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A8169" w14:textId="27D38946"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AC38E8" w:rsidRPr="00AC38E8">
        <w:rPr>
          <w:b/>
          <w:i/>
          <w:noProof/>
          <w:sz w:val="28"/>
        </w:rPr>
        <w:t>R4-19</w:t>
      </w:r>
      <w:r w:rsidR="00B666C6">
        <w:rPr>
          <w:b/>
          <w:i/>
          <w:noProof/>
          <w:sz w:val="28"/>
        </w:rPr>
        <w:t>10146</w:t>
      </w:r>
      <w:bookmarkStart w:id="0" w:name="_GoBack"/>
      <w:bookmarkEnd w:id="0"/>
    </w:p>
    <w:p w14:paraId="461384F7" w14:textId="77777777"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8065D" w14:textId="77777777" w:rsidTr="00547111">
        <w:tc>
          <w:tcPr>
            <w:tcW w:w="9641" w:type="dxa"/>
            <w:gridSpan w:val="9"/>
            <w:tcBorders>
              <w:top w:val="single" w:sz="4" w:space="0" w:color="auto"/>
              <w:left w:val="single" w:sz="4" w:space="0" w:color="auto"/>
              <w:right w:val="single" w:sz="4" w:space="0" w:color="auto"/>
            </w:tcBorders>
          </w:tcPr>
          <w:p w14:paraId="75E0E0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148AEF" w14:textId="77777777" w:rsidTr="00547111">
        <w:tc>
          <w:tcPr>
            <w:tcW w:w="9641" w:type="dxa"/>
            <w:gridSpan w:val="9"/>
            <w:tcBorders>
              <w:left w:val="single" w:sz="4" w:space="0" w:color="auto"/>
              <w:right w:val="single" w:sz="4" w:space="0" w:color="auto"/>
            </w:tcBorders>
          </w:tcPr>
          <w:p w14:paraId="01E8F53B" w14:textId="77777777" w:rsidR="001E41F3" w:rsidRDefault="001E41F3">
            <w:pPr>
              <w:pStyle w:val="CRCoverPage"/>
              <w:spacing w:after="0"/>
              <w:jc w:val="center"/>
              <w:rPr>
                <w:noProof/>
              </w:rPr>
            </w:pPr>
            <w:r>
              <w:rPr>
                <w:b/>
                <w:noProof/>
                <w:sz w:val="32"/>
              </w:rPr>
              <w:t>CHANGE REQUEST</w:t>
            </w:r>
          </w:p>
        </w:tc>
      </w:tr>
      <w:tr w:rsidR="001E41F3" w14:paraId="1085223E" w14:textId="77777777" w:rsidTr="00547111">
        <w:tc>
          <w:tcPr>
            <w:tcW w:w="9641" w:type="dxa"/>
            <w:gridSpan w:val="9"/>
            <w:tcBorders>
              <w:left w:val="single" w:sz="4" w:space="0" w:color="auto"/>
              <w:right w:val="single" w:sz="4" w:space="0" w:color="auto"/>
            </w:tcBorders>
          </w:tcPr>
          <w:p w14:paraId="6C22DCFF" w14:textId="77777777" w:rsidR="001E41F3" w:rsidRDefault="001E41F3">
            <w:pPr>
              <w:pStyle w:val="CRCoverPage"/>
              <w:spacing w:after="0"/>
              <w:rPr>
                <w:noProof/>
                <w:sz w:val="8"/>
                <w:szCs w:val="8"/>
              </w:rPr>
            </w:pPr>
          </w:p>
        </w:tc>
      </w:tr>
      <w:tr w:rsidR="001E41F3" w14:paraId="54D24EDA" w14:textId="77777777" w:rsidTr="00547111">
        <w:tc>
          <w:tcPr>
            <w:tcW w:w="142" w:type="dxa"/>
            <w:tcBorders>
              <w:left w:val="single" w:sz="4" w:space="0" w:color="auto"/>
            </w:tcBorders>
          </w:tcPr>
          <w:p w14:paraId="5E7F64E3" w14:textId="77777777" w:rsidR="001E41F3" w:rsidRDefault="001E41F3">
            <w:pPr>
              <w:pStyle w:val="CRCoverPage"/>
              <w:spacing w:after="0"/>
              <w:jc w:val="right"/>
              <w:rPr>
                <w:noProof/>
              </w:rPr>
            </w:pPr>
          </w:p>
        </w:tc>
        <w:tc>
          <w:tcPr>
            <w:tcW w:w="1559" w:type="dxa"/>
            <w:shd w:val="pct30" w:color="FFFF00" w:fill="auto"/>
          </w:tcPr>
          <w:p w14:paraId="584E336D"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4B17CA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AFD679" w14:textId="3B0FE2E1" w:rsidR="001E41F3" w:rsidRPr="00410371" w:rsidRDefault="009D74B7" w:rsidP="00520E9E">
            <w:pPr>
              <w:pStyle w:val="CRCoverPage"/>
              <w:spacing w:after="0"/>
              <w:rPr>
                <w:noProof/>
              </w:rPr>
            </w:pPr>
            <w:r>
              <w:rPr>
                <w:b/>
                <w:noProof/>
                <w:sz w:val="28"/>
              </w:rPr>
              <w:t>-</w:t>
            </w:r>
          </w:p>
        </w:tc>
        <w:tc>
          <w:tcPr>
            <w:tcW w:w="709" w:type="dxa"/>
          </w:tcPr>
          <w:p w14:paraId="76C3DA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9560E9" w14:textId="77777777" w:rsidR="001E41F3" w:rsidRPr="00410371" w:rsidRDefault="00520E9E" w:rsidP="00520E9E">
            <w:pPr>
              <w:pStyle w:val="CRCoverPage"/>
              <w:spacing w:after="0"/>
              <w:jc w:val="center"/>
              <w:rPr>
                <w:b/>
                <w:noProof/>
              </w:rPr>
            </w:pPr>
            <w:r>
              <w:rPr>
                <w:b/>
                <w:noProof/>
                <w:sz w:val="28"/>
              </w:rPr>
              <w:t>-</w:t>
            </w:r>
          </w:p>
        </w:tc>
        <w:tc>
          <w:tcPr>
            <w:tcW w:w="2410" w:type="dxa"/>
          </w:tcPr>
          <w:p w14:paraId="47B3BA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853EC" w14:textId="77777777"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14:paraId="2158556F" w14:textId="77777777" w:rsidR="001E41F3" w:rsidRDefault="001E41F3">
            <w:pPr>
              <w:pStyle w:val="CRCoverPage"/>
              <w:spacing w:after="0"/>
              <w:rPr>
                <w:noProof/>
              </w:rPr>
            </w:pPr>
          </w:p>
        </w:tc>
      </w:tr>
      <w:tr w:rsidR="001E41F3" w14:paraId="4B94B3BC" w14:textId="77777777" w:rsidTr="00547111">
        <w:tc>
          <w:tcPr>
            <w:tcW w:w="9641" w:type="dxa"/>
            <w:gridSpan w:val="9"/>
            <w:tcBorders>
              <w:left w:val="single" w:sz="4" w:space="0" w:color="auto"/>
              <w:right w:val="single" w:sz="4" w:space="0" w:color="auto"/>
            </w:tcBorders>
          </w:tcPr>
          <w:p w14:paraId="2327DEA2" w14:textId="77777777" w:rsidR="001E41F3" w:rsidRDefault="001E41F3">
            <w:pPr>
              <w:pStyle w:val="CRCoverPage"/>
              <w:spacing w:after="0"/>
              <w:rPr>
                <w:noProof/>
              </w:rPr>
            </w:pPr>
          </w:p>
        </w:tc>
      </w:tr>
      <w:tr w:rsidR="001E41F3" w14:paraId="3BCD9482" w14:textId="77777777" w:rsidTr="00547111">
        <w:tc>
          <w:tcPr>
            <w:tcW w:w="9641" w:type="dxa"/>
            <w:gridSpan w:val="9"/>
            <w:tcBorders>
              <w:top w:val="single" w:sz="4" w:space="0" w:color="auto"/>
            </w:tcBorders>
          </w:tcPr>
          <w:p w14:paraId="22C006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66E3D8" w14:textId="77777777" w:rsidTr="00547111">
        <w:tc>
          <w:tcPr>
            <w:tcW w:w="9641" w:type="dxa"/>
            <w:gridSpan w:val="9"/>
          </w:tcPr>
          <w:p w14:paraId="58C721C2" w14:textId="77777777" w:rsidR="001E41F3" w:rsidRDefault="001E41F3">
            <w:pPr>
              <w:pStyle w:val="CRCoverPage"/>
              <w:spacing w:after="0"/>
              <w:rPr>
                <w:noProof/>
                <w:sz w:val="8"/>
                <w:szCs w:val="8"/>
              </w:rPr>
            </w:pPr>
          </w:p>
        </w:tc>
      </w:tr>
    </w:tbl>
    <w:p w14:paraId="083FC3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F77D43" w14:textId="77777777" w:rsidTr="00A7671C">
        <w:tc>
          <w:tcPr>
            <w:tcW w:w="2835" w:type="dxa"/>
          </w:tcPr>
          <w:p w14:paraId="113D58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7733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AF6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DE5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195B2"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6CF8B4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D3B4B" w14:textId="77777777" w:rsidR="00F25D98" w:rsidRDefault="00F25D98" w:rsidP="001E41F3">
            <w:pPr>
              <w:pStyle w:val="CRCoverPage"/>
              <w:spacing w:after="0"/>
              <w:jc w:val="center"/>
              <w:rPr>
                <w:b/>
                <w:caps/>
                <w:noProof/>
              </w:rPr>
            </w:pPr>
          </w:p>
        </w:tc>
        <w:tc>
          <w:tcPr>
            <w:tcW w:w="1418" w:type="dxa"/>
            <w:tcBorders>
              <w:left w:val="nil"/>
            </w:tcBorders>
          </w:tcPr>
          <w:p w14:paraId="0E4873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3EBBE" w14:textId="77777777" w:rsidR="00F25D98" w:rsidRDefault="00F25D98" w:rsidP="001E41F3">
            <w:pPr>
              <w:pStyle w:val="CRCoverPage"/>
              <w:spacing w:after="0"/>
              <w:jc w:val="center"/>
              <w:rPr>
                <w:b/>
                <w:bCs/>
                <w:caps/>
                <w:noProof/>
              </w:rPr>
            </w:pPr>
          </w:p>
        </w:tc>
      </w:tr>
    </w:tbl>
    <w:p w14:paraId="208D57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DB6E92" w14:textId="77777777" w:rsidTr="00547111">
        <w:tc>
          <w:tcPr>
            <w:tcW w:w="9640" w:type="dxa"/>
            <w:gridSpan w:val="11"/>
          </w:tcPr>
          <w:p w14:paraId="696BFD25" w14:textId="77777777" w:rsidR="001E41F3" w:rsidRDefault="001E41F3">
            <w:pPr>
              <w:pStyle w:val="CRCoverPage"/>
              <w:spacing w:after="0"/>
              <w:rPr>
                <w:noProof/>
                <w:sz w:val="8"/>
                <w:szCs w:val="8"/>
              </w:rPr>
            </w:pPr>
          </w:p>
        </w:tc>
      </w:tr>
      <w:tr w:rsidR="001E41F3" w14:paraId="4873EA58" w14:textId="77777777" w:rsidTr="00547111">
        <w:tc>
          <w:tcPr>
            <w:tcW w:w="1843" w:type="dxa"/>
            <w:tcBorders>
              <w:top w:val="single" w:sz="4" w:space="0" w:color="auto"/>
              <w:left w:val="single" w:sz="4" w:space="0" w:color="auto"/>
            </w:tcBorders>
          </w:tcPr>
          <w:p w14:paraId="732DDA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14725B" w14:textId="77777777" w:rsidR="001E41F3" w:rsidRDefault="000409E8">
            <w:pPr>
              <w:pStyle w:val="CRCoverPage"/>
              <w:spacing w:after="0"/>
              <w:ind w:left="100"/>
              <w:rPr>
                <w:noProof/>
              </w:rPr>
            </w:pPr>
            <w:r w:rsidRPr="000409E8">
              <w:t>DraftCR on correcting SSB based BFD and link recovery tests for EN-DC in FR1 (section A.4.5.5.1 and A.4.5.5.2)</w:t>
            </w:r>
          </w:p>
        </w:tc>
      </w:tr>
      <w:tr w:rsidR="001E41F3" w14:paraId="7C1CD76B" w14:textId="77777777" w:rsidTr="00547111">
        <w:tc>
          <w:tcPr>
            <w:tcW w:w="1843" w:type="dxa"/>
            <w:tcBorders>
              <w:left w:val="single" w:sz="4" w:space="0" w:color="auto"/>
            </w:tcBorders>
          </w:tcPr>
          <w:p w14:paraId="21F211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8DAC6E" w14:textId="77777777" w:rsidR="001E41F3" w:rsidRDefault="001E41F3">
            <w:pPr>
              <w:pStyle w:val="CRCoverPage"/>
              <w:spacing w:after="0"/>
              <w:rPr>
                <w:noProof/>
                <w:sz w:val="8"/>
                <w:szCs w:val="8"/>
              </w:rPr>
            </w:pPr>
          </w:p>
        </w:tc>
      </w:tr>
      <w:tr w:rsidR="001E41F3" w14:paraId="45FADBC2" w14:textId="77777777" w:rsidTr="00547111">
        <w:tc>
          <w:tcPr>
            <w:tcW w:w="1843" w:type="dxa"/>
            <w:tcBorders>
              <w:left w:val="single" w:sz="4" w:space="0" w:color="auto"/>
            </w:tcBorders>
          </w:tcPr>
          <w:p w14:paraId="79810D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EDA5B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299C886C" w14:textId="77777777" w:rsidTr="00547111">
        <w:tc>
          <w:tcPr>
            <w:tcW w:w="1843" w:type="dxa"/>
            <w:tcBorders>
              <w:left w:val="single" w:sz="4" w:space="0" w:color="auto"/>
            </w:tcBorders>
          </w:tcPr>
          <w:p w14:paraId="43CD74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FB0FDE" w14:textId="77777777" w:rsidR="001E41F3" w:rsidRDefault="00520E9E" w:rsidP="00520E9E">
            <w:pPr>
              <w:pStyle w:val="CRCoverPage"/>
              <w:spacing w:after="0"/>
              <w:ind w:left="100"/>
              <w:rPr>
                <w:noProof/>
              </w:rPr>
            </w:pPr>
            <w:r>
              <w:rPr>
                <w:noProof/>
              </w:rPr>
              <w:t>R4</w:t>
            </w:r>
          </w:p>
        </w:tc>
      </w:tr>
      <w:tr w:rsidR="001E41F3" w14:paraId="2EDAD282" w14:textId="77777777" w:rsidTr="00547111">
        <w:tc>
          <w:tcPr>
            <w:tcW w:w="1843" w:type="dxa"/>
            <w:tcBorders>
              <w:left w:val="single" w:sz="4" w:space="0" w:color="auto"/>
            </w:tcBorders>
          </w:tcPr>
          <w:p w14:paraId="752A69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27043F" w14:textId="77777777" w:rsidR="001E41F3" w:rsidRDefault="001E41F3">
            <w:pPr>
              <w:pStyle w:val="CRCoverPage"/>
              <w:spacing w:after="0"/>
              <w:rPr>
                <w:noProof/>
                <w:sz w:val="8"/>
                <w:szCs w:val="8"/>
              </w:rPr>
            </w:pPr>
          </w:p>
        </w:tc>
      </w:tr>
      <w:tr w:rsidR="001E41F3" w14:paraId="7E953417" w14:textId="77777777" w:rsidTr="00547111">
        <w:tc>
          <w:tcPr>
            <w:tcW w:w="1843" w:type="dxa"/>
            <w:tcBorders>
              <w:left w:val="single" w:sz="4" w:space="0" w:color="auto"/>
            </w:tcBorders>
          </w:tcPr>
          <w:p w14:paraId="1BCA95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C9B1EB" w14:textId="77777777"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14:paraId="65BB64A7" w14:textId="77777777" w:rsidR="001E41F3" w:rsidRDefault="001E41F3">
            <w:pPr>
              <w:pStyle w:val="CRCoverPage"/>
              <w:spacing w:after="0"/>
              <w:ind w:right="100"/>
              <w:rPr>
                <w:noProof/>
              </w:rPr>
            </w:pPr>
          </w:p>
        </w:tc>
        <w:tc>
          <w:tcPr>
            <w:tcW w:w="1417" w:type="dxa"/>
            <w:gridSpan w:val="3"/>
            <w:tcBorders>
              <w:left w:val="nil"/>
            </w:tcBorders>
          </w:tcPr>
          <w:p w14:paraId="611144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70F5DE" w14:textId="77777777" w:rsidR="001E41F3" w:rsidRDefault="00520E9E" w:rsidP="00520E9E">
            <w:pPr>
              <w:pStyle w:val="CRCoverPage"/>
              <w:spacing w:after="0"/>
              <w:ind w:left="100"/>
              <w:rPr>
                <w:noProof/>
              </w:rPr>
            </w:pPr>
            <w:r>
              <w:rPr>
                <w:noProof/>
              </w:rPr>
              <w:t>2019-08-16</w:t>
            </w:r>
          </w:p>
        </w:tc>
      </w:tr>
      <w:tr w:rsidR="001E41F3" w14:paraId="78A1731B" w14:textId="77777777" w:rsidTr="00547111">
        <w:tc>
          <w:tcPr>
            <w:tcW w:w="1843" w:type="dxa"/>
            <w:tcBorders>
              <w:left w:val="single" w:sz="4" w:space="0" w:color="auto"/>
            </w:tcBorders>
          </w:tcPr>
          <w:p w14:paraId="3CFC4CAB" w14:textId="77777777" w:rsidR="001E41F3" w:rsidRDefault="001E41F3">
            <w:pPr>
              <w:pStyle w:val="CRCoverPage"/>
              <w:spacing w:after="0"/>
              <w:rPr>
                <w:b/>
                <w:i/>
                <w:noProof/>
                <w:sz w:val="8"/>
                <w:szCs w:val="8"/>
              </w:rPr>
            </w:pPr>
          </w:p>
        </w:tc>
        <w:tc>
          <w:tcPr>
            <w:tcW w:w="1986" w:type="dxa"/>
            <w:gridSpan w:val="4"/>
          </w:tcPr>
          <w:p w14:paraId="36160EC5" w14:textId="77777777" w:rsidR="001E41F3" w:rsidRDefault="001E41F3">
            <w:pPr>
              <w:pStyle w:val="CRCoverPage"/>
              <w:spacing w:after="0"/>
              <w:rPr>
                <w:noProof/>
                <w:sz w:val="8"/>
                <w:szCs w:val="8"/>
              </w:rPr>
            </w:pPr>
          </w:p>
        </w:tc>
        <w:tc>
          <w:tcPr>
            <w:tcW w:w="2267" w:type="dxa"/>
            <w:gridSpan w:val="2"/>
          </w:tcPr>
          <w:p w14:paraId="07415C75" w14:textId="77777777" w:rsidR="001E41F3" w:rsidRDefault="001E41F3">
            <w:pPr>
              <w:pStyle w:val="CRCoverPage"/>
              <w:spacing w:after="0"/>
              <w:rPr>
                <w:noProof/>
                <w:sz w:val="8"/>
                <w:szCs w:val="8"/>
              </w:rPr>
            </w:pPr>
          </w:p>
        </w:tc>
        <w:tc>
          <w:tcPr>
            <w:tcW w:w="1417" w:type="dxa"/>
            <w:gridSpan w:val="3"/>
          </w:tcPr>
          <w:p w14:paraId="7184B384" w14:textId="77777777" w:rsidR="001E41F3" w:rsidRDefault="001E41F3">
            <w:pPr>
              <w:pStyle w:val="CRCoverPage"/>
              <w:spacing w:after="0"/>
              <w:rPr>
                <w:noProof/>
                <w:sz w:val="8"/>
                <w:szCs w:val="8"/>
              </w:rPr>
            </w:pPr>
          </w:p>
        </w:tc>
        <w:tc>
          <w:tcPr>
            <w:tcW w:w="2127" w:type="dxa"/>
            <w:tcBorders>
              <w:right w:val="single" w:sz="4" w:space="0" w:color="auto"/>
            </w:tcBorders>
          </w:tcPr>
          <w:p w14:paraId="0AE7C5F1" w14:textId="77777777" w:rsidR="001E41F3" w:rsidRDefault="001E41F3">
            <w:pPr>
              <w:pStyle w:val="CRCoverPage"/>
              <w:spacing w:after="0"/>
              <w:rPr>
                <w:noProof/>
                <w:sz w:val="8"/>
                <w:szCs w:val="8"/>
              </w:rPr>
            </w:pPr>
          </w:p>
        </w:tc>
      </w:tr>
      <w:tr w:rsidR="001E41F3" w14:paraId="409B1CE2" w14:textId="77777777" w:rsidTr="00547111">
        <w:trPr>
          <w:cantSplit/>
        </w:trPr>
        <w:tc>
          <w:tcPr>
            <w:tcW w:w="1843" w:type="dxa"/>
            <w:tcBorders>
              <w:left w:val="single" w:sz="4" w:space="0" w:color="auto"/>
            </w:tcBorders>
          </w:tcPr>
          <w:p w14:paraId="64C9D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D8FE98"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55ABCBB5" w14:textId="77777777" w:rsidR="001E41F3" w:rsidRDefault="001E41F3">
            <w:pPr>
              <w:pStyle w:val="CRCoverPage"/>
              <w:spacing w:after="0"/>
              <w:rPr>
                <w:noProof/>
              </w:rPr>
            </w:pPr>
          </w:p>
        </w:tc>
        <w:tc>
          <w:tcPr>
            <w:tcW w:w="1417" w:type="dxa"/>
            <w:gridSpan w:val="3"/>
            <w:tcBorders>
              <w:left w:val="nil"/>
            </w:tcBorders>
          </w:tcPr>
          <w:p w14:paraId="3AB2CB5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2F108E" w14:textId="77777777" w:rsidR="001E41F3" w:rsidRDefault="00520E9E">
            <w:pPr>
              <w:pStyle w:val="CRCoverPage"/>
              <w:spacing w:after="0"/>
              <w:ind w:left="100"/>
              <w:rPr>
                <w:noProof/>
              </w:rPr>
            </w:pPr>
            <w:r>
              <w:rPr>
                <w:noProof/>
              </w:rPr>
              <w:t>R15</w:t>
            </w:r>
          </w:p>
        </w:tc>
      </w:tr>
      <w:tr w:rsidR="001E41F3" w14:paraId="497FF005" w14:textId="77777777" w:rsidTr="00547111">
        <w:tc>
          <w:tcPr>
            <w:tcW w:w="1843" w:type="dxa"/>
            <w:tcBorders>
              <w:left w:val="single" w:sz="4" w:space="0" w:color="auto"/>
              <w:bottom w:val="single" w:sz="4" w:space="0" w:color="auto"/>
            </w:tcBorders>
          </w:tcPr>
          <w:p w14:paraId="19AFE957" w14:textId="77777777" w:rsidR="001E41F3" w:rsidRDefault="001E41F3">
            <w:pPr>
              <w:pStyle w:val="CRCoverPage"/>
              <w:spacing w:after="0"/>
              <w:rPr>
                <w:b/>
                <w:i/>
                <w:noProof/>
              </w:rPr>
            </w:pPr>
          </w:p>
        </w:tc>
        <w:tc>
          <w:tcPr>
            <w:tcW w:w="4677" w:type="dxa"/>
            <w:gridSpan w:val="8"/>
            <w:tcBorders>
              <w:bottom w:val="single" w:sz="4" w:space="0" w:color="auto"/>
            </w:tcBorders>
          </w:tcPr>
          <w:p w14:paraId="0C975C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D43A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CA85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9DE1A3" w14:textId="77777777" w:rsidTr="00547111">
        <w:tc>
          <w:tcPr>
            <w:tcW w:w="1843" w:type="dxa"/>
          </w:tcPr>
          <w:p w14:paraId="4C27C862" w14:textId="77777777" w:rsidR="001E41F3" w:rsidRDefault="001E41F3">
            <w:pPr>
              <w:pStyle w:val="CRCoverPage"/>
              <w:spacing w:after="0"/>
              <w:rPr>
                <w:b/>
                <w:i/>
                <w:noProof/>
                <w:sz w:val="8"/>
                <w:szCs w:val="8"/>
              </w:rPr>
            </w:pPr>
          </w:p>
        </w:tc>
        <w:tc>
          <w:tcPr>
            <w:tcW w:w="7797" w:type="dxa"/>
            <w:gridSpan w:val="10"/>
          </w:tcPr>
          <w:p w14:paraId="2D3F25E7" w14:textId="77777777" w:rsidR="001E41F3" w:rsidRDefault="001E41F3">
            <w:pPr>
              <w:pStyle w:val="CRCoverPage"/>
              <w:spacing w:after="0"/>
              <w:rPr>
                <w:noProof/>
                <w:sz w:val="8"/>
                <w:szCs w:val="8"/>
              </w:rPr>
            </w:pPr>
          </w:p>
        </w:tc>
      </w:tr>
      <w:tr w:rsidR="001E41F3" w14:paraId="7FAE941F" w14:textId="77777777" w:rsidTr="00547111">
        <w:tc>
          <w:tcPr>
            <w:tcW w:w="2694" w:type="dxa"/>
            <w:gridSpan w:val="2"/>
            <w:tcBorders>
              <w:top w:val="single" w:sz="4" w:space="0" w:color="auto"/>
              <w:left w:val="single" w:sz="4" w:space="0" w:color="auto"/>
            </w:tcBorders>
          </w:tcPr>
          <w:p w14:paraId="45E618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68E40" w14:textId="77777777" w:rsidR="001E41F3" w:rsidRDefault="00162515">
            <w:pPr>
              <w:pStyle w:val="CRCoverPage"/>
              <w:spacing w:after="0"/>
              <w:ind w:left="100"/>
            </w:pPr>
            <w:r>
              <w:rPr>
                <w:rFonts w:hint="eastAsia"/>
                <w:noProof/>
                <w:lang w:eastAsia="zh-CN"/>
              </w:rPr>
              <w:t>T</w:t>
            </w:r>
            <w:r>
              <w:rPr>
                <w:noProof/>
                <w:lang w:eastAsia="zh-CN"/>
              </w:rPr>
              <w:t xml:space="preserve">he </w:t>
            </w:r>
            <w:r w:rsidRPr="000409E8">
              <w:t>SSB based BFD and link recovery tests for EN-DC in FR1</w:t>
            </w:r>
            <w:r>
              <w:t xml:space="preserve"> are not correctly defined.</w:t>
            </w:r>
          </w:p>
          <w:p w14:paraId="27443B95" w14:textId="733F2E0D" w:rsidR="00162515" w:rsidRDefault="00162515">
            <w:pPr>
              <w:pStyle w:val="CRCoverPage"/>
              <w:spacing w:after="0"/>
              <w:ind w:left="100"/>
              <w:rPr>
                <w:noProof/>
                <w:lang w:eastAsia="zh-CN"/>
              </w:rPr>
            </w:pPr>
          </w:p>
        </w:tc>
      </w:tr>
      <w:tr w:rsidR="001E41F3" w14:paraId="3A731485" w14:textId="77777777" w:rsidTr="00547111">
        <w:tc>
          <w:tcPr>
            <w:tcW w:w="2694" w:type="dxa"/>
            <w:gridSpan w:val="2"/>
            <w:tcBorders>
              <w:left w:val="single" w:sz="4" w:space="0" w:color="auto"/>
            </w:tcBorders>
          </w:tcPr>
          <w:p w14:paraId="67757706" w14:textId="171C0BE3" w:rsidR="001E41F3" w:rsidRDefault="001E41F3">
            <w:pPr>
              <w:pStyle w:val="CRCoverPage"/>
              <w:spacing w:after="0"/>
              <w:rPr>
                <w:b/>
                <w:i/>
                <w:noProof/>
                <w:sz w:val="8"/>
                <w:szCs w:val="8"/>
              </w:rPr>
            </w:pPr>
          </w:p>
        </w:tc>
        <w:tc>
          <w:tcPr>
            <w:tcW w:w="6946" w:type="dxa"/>
            <w:gridSpan w:val="9"/>
            <w:tcBorders>
              <w:right w:val="single" w:sz="4" w:space="0" w:color="auto"/>
            </w:tcBorders>
          </w:tcPr>
          <w:p w14:paraId="2064147F" w14:textId="77777777" w:rsidR="001E41F3" w:rsidRDefault="001E41F3">
            <w:pPr>
              <w:pStyle w:val="CRCoverPage"/>
              <w:spacing w:after="0"/>
              <w:rPr>
                <w:noProof/>
                <w:sz w:val="8"/>
                <w:szCs w:val="8"/>
              </w:rPr>
            </w:pPr>
          </w:p>
        </w:tc>
      </w:tr>
      <w:tr w:rsidR="001E41F3" w14:paraId="24E3B77F" w14:textId="77777777" w:rsidTr="00547111">
        <w:tc>
          <w:tcPr>
            <w:tcW w:w="2694" w:type="dxa"/>
            <w:gridSpan w:val="2"/>
            <w:tcBorders>
              <w:left w:val="single" w:sz="4" w:space="0" w:color="auto"/>
            </w:tcBorders>
          </w:tcPr>
          <w:p w14:paraId="6BE6F79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68FA4" w14:textId="77777777" w:rsidR="001E41F3" w:rsidRDefault="00E80399">
            <w:pPr>
              <w:pStyle w:val="CRCoverPage"/>
              <w:spacing w:after="0"/>
              <w:ind w:left="100"/>
              <w:rPr>
                <w:noProof/>
                <w:lang w:eastAsia="zh-CN"/>
              </w:rPr>
            </w:pPr>
            <w:r>
              <w:rPr>
                <w:rFonts w:hint="eastAsia"/>
                <w:noProof/>
                <w:lang w:eastAsia="zh-CN"/>
              </w:rPr>
              <w:t>Change summary:</w:t>
            </w:r>
          </w:p>
          <w:p w14:paraId="74B14A3C" w14:textId="1406A898" w:rsidR="00E80399" w:rsidRDefault="00E80399" w:rsidP="00FB3B14">
            <w:pPr>
              <w:pStyle w:val="CRCoverPage"/>
              <w:numPr>
                <w:ilvl w:val="0"/>
                <w:numId w:val="9"/>
              </w:numPr>
              <w:spacing w:after="0"/>
              <w:rPr>
                <w:noProof/>
                <w:lang w:eastAsia="zh-CN"/>
              </w:rPr>
            </w:pPr>
            <w:r>
              <w:rPr>
                <w:noProof/>
                <w:lang w:eastAsia="zh-CN"/>
              </w:rPr>
              <w:t>Modify SSB configuration to include two SSBs</w:t>
            </w:r>
            <w:r w:rsidR="00564768">
              <w:rPr>
                <w:noProof/>
                <w:lang w:eastAsia="zh-CN"/>
              </w:rPr>
              <w:t>.</w:t>
            </w:r>
          </w:p>
          <w:p w14:paraId="5079E0D3" w14:textId="5E7E9AD2" w:rsidR="00E80399" w:rsidRDefault="00E80399" w:rsidP="00FB3B14">
            <w:pPr>
              <w:pStyle w:val="CRCoverPage"/>
              <w:numPr>
                <w:ilvl w:val="0"/>
                <w:numId w:val="9"/>
              </w:numPr>
              <w:spacing w:after="0"/>
              <w:rPr>
                <w:noProof/>
                <w:lang w:eastAsia="zh-CN"/>
              </w:rPr>
            </w:pPr>
            <w:r>
              <w:rPr>
                <w:noProof/>
                <w:lang w:eastAsia="zh-CN"/>
              </w:rPr>
              <w:t>Modify CSI-RS configuration for CSI reporting to be periodic</w:t>
            </w:r>
            <w:r w:rsidR="00564768">
              <w:rPr>
                <w:noProof/>
                <w:lang w:eastAsia="zh-CN"/>
              </w:rPr>
              <w:t>.</w:t>
            </w:r>
          </w:p>
          <w:p w14:paraId="6EB2D066" w14:textId="18EB4018" w:rsidR="00355DC7" w:rsidRDefault="00355DC7" w:rsidP="00FB3B14">
            <w:pPr>
              <w:pStyle w:val="CRCoverPage"/>
              <w:numPr>
                <w:ilvl w:val="0"/>
                <w:numId w:val="9"/>
              </w:numPr>
              <w:spacing w:after="0"/>
              <w:rPr>
                <w:noProof/>
                <w:lang w:eastAsia="zh-CN"/>
              </w:rPr>
            </w:pPr>
            <w:r>
              <w:rPr>
                <w:noProof/>
                <w:lang w:eastAsia="zh-CN"/>
              </w:rPr>
              <w:t>Add RLM-RS configuration</w:t>
            </w:r>
            <w:r w:rsidR="00564768">
              <w:rPr>
                <w:noProof/>
                <w:lang w:eastAsia="zh-CN"/>
              </w:rPr>
              <w:t xml:space="preserve"> and remove the editor’s notes.</w:t>
            </w:r>
          </w:p>
          <w:p w14:paraId="5CF1B969" w14:textId="1BC166CB" w:rsidR="00442665" w:rsidRDefault="00442665" w:rsidP="00FB3B14">
            <w:pPr>
              <w:pStyle w:val="CRCoverPage"/>
              <w:numPr>
                <w:ilvl w:val="0"/>
                <w:numId w:val="9"/>
              </w:numPr>
              <w:spacing w:after="0"/>
              <w:rPr>
                <w:noProof/>
                <w:lang w:eastAsia="zh-CN"/>
              </w:rPr>
            </w:pPr>
            <w:r>
              <w:rPr>
                <w:noProof/>
                <w:lang w:eastAsia="zh-CN"/>
              </w:rPr>
              <w:t xml:space="preserve">Modify the values of </w:t>
            </w:r>
            <w:r w:rsidR="00162515">
              <w:rPr>
                <w:noProof/>
                <w:lang w:eastAsia="zh-CN"/>
              </w:rPr>
              <w:t>D1</w:t>
            </w:r>
            <w:r w:rsidR="0037135A">
              <w:rPr>
                <w:noProof/>
                <w:lang w:eastAsia="zh-CN"/>
              </w:rPr>
              <w:t xml:space="preserve"> for non-DRX test and the values of T1/T2/T3/T4/T5/D1 for DRX test</w:t>
            </w:r>
            <w:r w:rsidR="00564768">
              <w:rPr>
                <w:noProof/>
                <w:lang w:eastAsia="zh-CN"/>
              </w:rPr>
              <w:t>.</w:t>
            </w:r>
          </w:p>
          <w:p w14:paraId="15968FB0" w14:textId="07511B85" w:rsidR="00564768" w:rsidRDefault="00564768" w:rsidP="00FB3B14">
            <w:pPr>
              <w:pStyle w:val="CRCoverPage"/>
              <w:numPr>
                <w:ilvl w:val="0"/>
                <w:numId w:val="9"/>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14:paraId="08BFD231" w14:textId="61809EB4" w:rsidR="00564768" w:rsidRDefault="00564768" w:rsidP="00FB3B14">
            <w:pPr>
              <w:pStyle w:val="CRCoverPage"/>
              <w:numPr>
                <w:ilvl w:val="0"/>
                <w:numId w:val="9"/>
              </w:numPr>
              <w:spacing w:after="0"/>
              <w:rPr>
                <w:noProof/>
                <w:lang w:eastAsia="zh-CN"/>
              </w:rPr>
            </w:pPr>
            <w:r>
              <w:rPr>
                <w:noProof/>
                <w:lang w:eastAsia="zh-CN"/>
              </w:rPr>
              <w:t>Remove the measurement gap configuration</w:t>
            </w:r>
            <w:r w:rsidR="00C3495C">
              <w:rPr>
                <w:noProof/>
                <w:lang w:eastAsia="zh-CN"/>
              </w:rPr>
              <w:t xml:space="preserve"> for DRX test in order to reduce the total test time</w:t>
            </w:r>
            <w:r>
              <w:rPr>
                <w:noProof/>
                <w:lang w:eastAsia="zh-CN"/>
              </w:rPr>
              <w:t>.</w:t>
            </w:r>
          </w:p>
          <w:p w14:paraId="2C7BCFE8" w14:textId="77777777" w:rsidR="00740B6C" w:rsidRDefault="00740B6C">
            <w:pPr>
              <w:pStyle w:val="CRCoverPage"/>
              <w:spacing w:after="0"/>
              <w:ind w:left="100"/>
              <w:rPr>
                <w:noProof/>
              </w:rPr>
            </w:pPr>
          </w:p>
        </w:tc>
      </w:tr>
      <w:tr w:rsidR="001E41F3" w14:paraId="729A63DB" w14:textId="77777777" w:rsidTr="00547111">
        <w:tc>
          <w:tcPr>
            <w:tcW w:w="2694" w:type="dxa"/>
            <w:gridSpan w:val="2"/>
            <w:tcBorders>
              <w:left w:val="single" w:sz="4" w:space="0" w:color="auto"/>
            </w:tcBorders>
          </w:tcPr>
          <w:p w14:paraId="4F03502A" w14:textId="41EF488A" w:rsidR="001E41F3" w:rsidRDefault="001E41F3">
            <w:pPr>
              <w:pStyle w:val="CRCoverPage"/>
              <w:spacing w:after="0"/>
              <w:rPr>
                <w:b/>
                <w:i/>
                <w:noProof/>
                <w:sz w:val="8"/>
                <w:szCs w:val="8"/>
              </w:rPr>
            </w:pPr>
          </w:p>
        </w:tc>
        <w:tc>
          <w:tcPr>
            <w:tcW w:w="6946" w:type="dxa"/>
            <w:gridSpan w:val="9"/>
            <w:tcBorders>
              <w:right w:val="single" w:sz="4" w:space="0" w:color="auto"/>
            </w:tcBorders>
          </w:tcPr>
          <w:p w14:paraId="4D272A9B" w14:textId="77777777" w:rsidR="001E41F3" w:rsidRDefault="001E41F3">
            <w:pPr>
              <w:pStyle w:val="CRCoverPage"/>
              <w:spacing w:after="0"/>
              <w:rPr>
                <w:noProof/>
                <w:sz w:val="8"/>
                <w:szCs w:val="8"/>
              </w:rPr>
            </w:pPr>
          </w:p>
        </w:tc>
      </w:tr>
      <w:tr w:rsidR="001E41F3" w14:paraId="4B60CF52" w14:textId="77777777" w:rsidTr="00547111">
        <w:tc>
          <w:tcPr>
            <w:tcW w:w="2694" w:type="dxa"/>
            <w:gridSpan w:val="2"/>
            <w:tcBorders>
              <w:left w:val="single" w:sz="4" w:space="0" w:color="auto"/>
              <w:bottom w:val="single" w:sz="4" w:space="0" w:color="auto"/>
            </w:tcBorders>
          </w:tcPr>
          <w:p w14:paraId="27F5C9D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A63118" w14:textId="77777777" w:rsidR="001E41F3" w:rsidRDefault="00162515">
            <w:pPr>
              <w:pStyle w:val="CRCoverPage"/>
              <w:spacing w:after="0"/>
              <w:ind w:left="100"/>
            </w:pPr>
            <w:r>
              <w:rPr>
                <w:rFonts w:hint="eastAsia"/>
                <w:noProof/>
                <w:lang w:eastAsia="zh-CN"/>
              </w:rPr>
              <w:t>T</w:t>
            </w:r>
            <w:r>
              <w:rPr>
                <w:noProof/>
                <w:lang w:eastAsia="zh-CN"/>
              </w:rPr>
              <w:t xml:space="preserve">he </w:t>
            </w:r>
            <w:r w:rsidRPr="000409E8">
              <w:t>SSB based BFD and link recovery tests for EN-DC in FR1</w:t>
            </w:r>
            <w:r>
              <w:t xml:space="preserve"> are not correctly defined.</w:t>
            </w:r>
          </w:p>
          <w:p w14:paraId="1B4BF0C7" w14:textId="6E4C6406" w:rsidR="00162515" w:rsidRDefault="00162515">
            <w:pPr>
              <w:pStyle w:val="CRCoverPage"/>
              <w:spacing w:after="0"/>
              <w:ind w:left="100"/>
              <w:rPr>
                <w:noProof/>
              </w:rPr>
            </w:pPr>
          </w:p>
        </w:tc>
      </w:tr>
      <w:tr w:rsidR="001E41F3" w14:paraId="4F188597" w14:textId="77777777" w:rsidTr="00547111">
        <w:tc>
          <w:tcPr>
            <w:tcW w:w="2694" w:type="dxa"/>
            <w:gridSpan w:val="2"/>
          </w:tcPr>
          <w:p w14:paraId="5BFE4C23" w14:textId="77777777" w:rsidR="001E41F3" w:rsidRDefault="001E41F3">
            <w:pPr>
              <w:pStyle w:val="CRCoverPage"/>
              <w:spacing w:after="0"/>
              <w:rPr>
                <w:b/>
                <w:i/>
                <w:noProof/>
                <w:sz w:val="8"/>
                <w:szCs w:val="8"/>
              </w:rPr>
            </w:pPr>
          </w:p>
        </w:tc>
        <w:tc>
          <w:tcPr>
            <w:tcW w:w="6946" w:type="dxa"/>
            <w:gridSpan w:val="9"/>
          </w:tcPr>
          <w:p w14:paraId="45BBC244" w14:textId="77777777" w:rsidR="001E41F3" w:rsidRDefault="001E41F3">
            <w:pPr>
              <w:pStyle w:val="CRCoverPage"/>
              <w:spacing w:after="0"/>
              <w:rPr>
                <w:noProof/>
                <w:sz w:val="8"/>
                <w:szCs w:val="8"/>
              </w:rPr>
            </w:pPr>
          </w:p>
        </w:tc>
      </w:tr>
      <w:tr w:rsidR="001E41F3" w14:paraId="79F1CD3A" w14:textId="77777777" w:rsidTr="00547111">
        <w:tc>
          <w:tcPr>
            <w:tcW w:w="2694" w:type="dxa"/>
            <w:gridSpan w:val="2"/>
            <w:tcBorders>
              <w:top w:val="single" w:sz="4" w:space="0" w:color="auto"/>
              <w:left w:val="single" w:sz="4" w:space="0" w:color="auto"/>
            </w:tcBorders>
          </w:tcPr>
          <w:p w14:paraId="7AC9D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7E077B" w14:textId="6681B472" w:rsidR="001E41F3" w:rsidRDefault="00564768" w:rsidP="00564768">
            <w:pPr>
              <w:pStyle w:val="CRCoverPage"/>
              <w:spacing w:after="0"/>
              <w:ind w:left="100"/>
              <w:rPr>
                <w:noProof/>
              </w:rPr>
            </w:pPr>
            <w:r w:rsidRPr="000409E8">
              <w:t>A.4.5.5.1</w:t>
            </w:r>
            <w:r>
              <w:t>,</w:t>
            </w:r>
            <w:r w:rsidRPr="000409E8">
              <w:t xml:space="preserve"> A.4.5.5.2</w:t>
            </w:r>
          </w:p>
        </w:tc>
      </w:tr>
      <w:tr w:rsidR="001E41F3" w14:paraId="2F947BED" w14:textId="77777777" w:rsidTr="00547111">
        <w:tc>
          <w:tcPr>
            <w:tcW w:w="2694" w:type="dxa"/>
            <w:gridSpan w:val="2"/>
            <w:tcBorders>
              <w:left w:val="single" w:sz="4" w:space="0" w:color="auto"/>
            </w:tcBorders>
          </w:tcPr>
          <w:p w14:paraId="4C5B18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BCD06B" w14:textId="77777777" w:rsidR="001E41F3" w:rsidRDefault="001E41F3">
            <w:pPr>
              <w:pStyle w:val="CRCoverPage"/>
              <w:spacing w:after="0"/>
              <w:rPr>
                <w:noProof/>
                <w:sz w:val="8"/>
                <w:szCs w:val="8"/>
              </w:rPr>
            </w:pPr>
          </w:p>
        </w:tc>
      </w:tr>
      <w:tr w:rsidR="001E41F3" w14:paraId="320C6F05" w14:textId="77777777" w:rsidTr="00547111">
        <w:tc>
          <w:tcPr>
            <w:tcW w:w="2694" w:type="dxa"/>
            <w:gridSpan w:val="2"/>
            <w:tcBorders>
              <w:left w:val="single" w:sz="4" w:space="0" w:color="auto"/>
            </w:tcBorders>
          </w:tcPr>
          <w:p w14:paraId="6E6311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B1DC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E3218" w14:textId="77777777" w:rsidR="001E41F3" w:rsidRDefault="001E41F3">
            <w:pPr>
              <w:pStyle w:val="CRCoverPage"/>
              <w:spacing w:after="0"/>
              <w:jc w:val="center"/>
              <w:rPr>
                <w:b/>
                <w:caps/>
                <w:noProof/>
              </w:rPr>
            </w:pPr>
            <w:r>
              <w:rPr>
                <w:b/>
                <w:caps/>
                <w:noProof/>
              </w:rPr>
              <w:t>N</w:t>
            </w:r>
          </w:p>
        </w:tc>
        <w:tc>
          <w:tcPr>
            <w:tcW w:w="2977" w:type="dxa"/>
            <w:gridSpan w:val="4"/>
          </w:tcPr>
          <w:p w14:paraId="23B4A9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DF4FD" w14:textId="77777777" w:rsidR="001E41F3" w:rsidRDefault="001E41F3">
            <w:pPr>
              <w:pStyle w:val="CRCoverPage"/>
              <w:spacing w:after="0"/>
              <w:ind w:left="99"/>
              <w:rPr>
                <w:noProof/>
              </w:rPr>
            </w:pPr>
          </w:p>
        </w:tc>
      </w:tr>
      <w:tr w:rsidR="001E41F3" w14:paraId="2CF1F8FB" w14:textId="77777777" w:rsidTr="00547111">
        <w:tc>
          <w:tcPr>
            <w:tcW w:w="2694" w:type="dxa"/>
            <w:gridSpan w:val="2"/>
            <w:tcBorders>
              <w:left w:val="single" w:sz="4" w:space="0" w:color="auto"/>
            </w:tcBorders>
          </w:tcPr>
          <w:p w14:paraId="220BD5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18E2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3A605"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5524DD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85BAF" w14:textId="77777777" w:rsidR="001E41F3" w:rsidRDefault="00145D43">
            <w:pPr>
              <w:pStyle w:val="CRCoverPage"/>
              <w:spacing w:after="0"/>
              <w:ind w:left="99"/>
              <w:rPr>
                <w:noProof/>
              </w:rPr>
            </w:pPr>
            <w:r>
              <w:rPr>
                <w:noProof/>
              </w:rPr>
              <w:t xml:space="preserve">TS/TR ... CR ... </w:t>
            </w:r>
          </w:p>
        </w:tc>
      </w:tr>
      <w:tr w:rsidR="001E41F3" w14:paraId="141C8940" w14:textId="77777777" w:rsidTr="00547111">
        <w:tc>
          <w:tcPr>
            <w:tcW w:w="2694" w:type="dxa"/>
            <w:gridSpan w:val="2"/>
            <w:tcBorders>
              <w:left w:val="single" w:sz="4" w:space="0" w:color="auto"/>
            </w:tcBorders>
          </w:tcPr>
          <w:p w14:paraId="59E975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552D90"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1EFD7" w14:textId="77777777" w:rsidR="001E41F3" w:rsidRDefault="001E41F3">
            <w:pPr>
              <w:pStyle w:val="CRCoverPage"/>
              <w:spacing w:after="0"/>
              <w:jc w:val="center"/>
              <w:rPr>
                <w:b/>
                <w:caps/>
                <w:noProof/>
              </w:rPr>
            </w:pPr>
          </w:p>
        </w:tc>
        <w:tc>
          <w:tcPr>
            <w:tcW w:w="2977" w:type="dxa"/>
            <w:gridSpan w:val="4"/>
          </w:tcPr>
          <w:p w14:paraId="1D1ACE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7B0FDE" w14:textId="77777777" w:rsidR="001E41F3" w:rsidRDefault="00145D43" w:rsidP="00520E9E">
            <w:pPr>
              <w:pStyle w:val="CRCoverPage"/>
              <w:spacing w:after="0"/>
              <w:ind w:left="99"/>
              <w:rPr>
                <w:noProof/>
              </w:rPr>
            </w:pPr>
            <w:r>
              <w:rPr>
                <w:noProof/>
              </w:rPr>
              <w:t>TS</w:t>
            </w:r>
            <w:r w:rsidR="00520E9E">
              <w:rPr>
                <w:noProof/>
              </w:rPr>
              <w:t>38.533</w:t>
            </w:r>
          </w:p>
        </w:tc>
      </w:tr>
      <w:tr w:rsidR="001E41F3" w14:paraId="27D93C77" w14:textId="77777777" w:rsidTr="00547111">
        <w:tc>
          <w:tcPr>
            <w:tcW w:w="2694" w:type="dxa"/>
            <w:gridSpan w:val="2"/>
            <w:tcBorders>
              <w:left w:val="single" w:sz="4" w:space="0" w:color="auto"/>
            </w:tcBorders>
          </w:tcPr>
          <w:p w14:paraId="25CA084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AD91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244B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5733D62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ABB2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67244F" w14:textId="77777777" w:rsidTr="008863B9">
        <w:tc>
          <w:tcPr>
            <w:tcW w:w="2694" w:type="dxa"/>
            <w:gridSpan w:val="2"/>
            <w:tcBorders>
              <w:left w:val="single" w:sz="4" w:space="0" w:color="auto"/>
            </w:tcBorders>
          </w:tcPr>
          <w:p w14:paraId="53F16231" w14:textId="77777777" w:rsidR="001E41F3" w:rsidRDefault="001E41F3">
            <w:pPr>
              <w:pStyle w:val="CRCoverPage"/>
              <w:spacing w:after="0"/>
              <w:rPr>
                <w:b/>
                <w:i/>
                <w:noProof/>
              </w:rPr>
            </w:pPr>
          </w:p>
        </w:tc>
        <w:tc>
          <w:tcPr>
            <w:tcW w:w="6946" w:type="dxa"/>
            <w:gridSpan w:val="9"/>
            <w:tcBorders>
              <w:right w:val="single" w:sz="4" w:space="0" w:color="auto"/>
            </w:tcBorders>
          </w:tcPr>
          <w:p w14:paraId="6E50DE25" w14:textId="77777777" w:rsidR="001E41F3" w:rsidRDefault="001E41F3">
            <w:pPr>
              <w:pStyle w:val="CRCoverPage"/>
              <w:spacing w:after="0"/>
              <w:rPr>
                <w:noProof/>
              </w:rPr>
            </w:pPr>
          </w:p>
        </w:tc>
      </w:tr>
      <w:tr w:rsidR="001E41F3" w14:paraId="2C2FC19F" w14:textId="77777777" w:rsidTr="008863B9">
        <w:tc>
          <w:tcPr>
            <w:tcW w:w="2694" w:type="dxa"/>
            <w:gridSpan w:val="2"/>
            <w:tcBorders>
              <w:left w:val="single" w:sz="4" w:space="0" w:color="auto"/>
              <w:bottom w:val="single" w:sz="4" w:space="0" w:color="auto"/>
            </w:tcBorders>
          </w:tcPr>
          <w:p w14:paraId="22E8AF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A997C2" w14:textId="77777777" w:rsidR="001E41F3" w:rsidRDefault="001E41F3">
            <w:pPr>
              <w:pStyle w:val="CRCoverPage"/>
              <w:spacing w:after="0"/>
              <w:ind w:left="100"/>
              <w:rPr>
                <w:noProof/>
              </w:rPr>
            </w:pPr>
          </w:p>
        </w:tc>
      </w:tr>
      <w:tr w:rsidR="008863B9" w:rsidRPr="008863B9" w14:paraId="1FEE98C6" w14:textId="77777777" w:rsidTr="008863B9">
        <w:tc>
          <w:tcPr>
            <w:tcW w:w="2694" w:type="dxa"/>
            <w:gridSpan w:val="2"/>
            <w:tcBorders>
              <w:top w:val="single" w:sz="4" w:space="0" w:color="auto"/>
              <w:bottom w:val="single" w:sz="4" w:space="0" w:color="auto"/>
            </w:tcBorders>
          </w:tcPr>
          <w:p w14:paraId="3F23C9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0668C8" w14:textId="77777777" w:rsidR="008863B9" w:rsidRPr="008863B9" w:rsidRDefault="008863B9">
            <w:pPr>
              <w:pStyle w:val="CRCoverPage"/>
              <w:spacing w:after="0"/>
              <w:ind w:left="100"/>
              <w:rPr>
                <w:noProof/>
                <w:sz w:val="8"/>
                <w:szCs w:val="8"/>
              </w:rPr>
            </w:pPr>
          </w:p>
        </w:tc>
      </w:tr>
      <w:tr w:rsidR="008863B9" w14:paraId="5D5B436A" w14:textId="77777777" w:rsidTr="008863B9">
        <w:tc>
          <w:tcPr>
            <w:tcW w:w="2694" w:type="dxa"/>
            <w:gridSpan w:val="2"/>
            <w:tcBorders>
              <w:top w:val="single" w:sz="4" w:space="0" w:color="auto"/>
              <w:left w:val="single" w:sz="4" w:space="0" w:color="auto"/>
              <w:bottom w:val="single" w:sz="4" w:space="0" w:color="auto"/>
            </w:tcBorders>
          </w:tcPr>
          <w:p w14:paraId="1F67AEC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91A1A" w14:textId="77777777" w:rsidR="008863B9" w:rsidRDefault="008863B9">
            <w:pPr>
              <w:pStyle w:val="CRCoverPage"/>
              <w:spacing w:after="0"/>
              <w:ind w:left="100"/>
              <w:rPr>
                <w:noProof/>
              </w:rPr>
            </w:pPr>
          </w:p>
        </w:tc>
      </w:tr>
    </w:tbl>
    <w:p w14:paraId="11362FE6" w14:textId="77777777" w:rsidR="001E41F3" w:rsidRDefault="001E41F3">
      <w:pPr>
        <w:pStyle w:val="CRCoverPage"/>
        <w:spacing w:after="0"/>
        <w:rPr>
          <w:noProof/>
          <w:sz w:val="8"/>
          <w:szCs w:val="8"/>
        </w:rPr>
      </w:pPr>
    </w:p>
    <w:p w14:paraId="66D83DB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C50B19"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2478197" w14:textId="77777777" w:rsidR="000D41A7" w:rsidRPr="00EB1A9E" w:rsidRDefault="000D41A7" w:rsidP="000D41A7">
      <w:pPr>
        <w:keepNext/>
        <w:keepLines/>
        <w:spacing w:before="120"/>
        <w:outlineLvl w:val="3"/>
        <w:rPr>
          <w:rFonts w:ascii="Arial" w:hAnsi="Arial"/>
          <w:sz w:val="24"/>
        </w:rPr>
      </w:pPr>
      <w:bookmarkStart w:id="3" w:name="_Toc535476216"/>
      <w:bookmarkStart w:id="4" w:name="_Toc535476219"/>
      <w:r w:rsidRPr="00EB1A9E">
        <w:rPr>
          <w:rFonts w:ascii="Arial" w:hAnsi="Arial"/>
          <w:sz w:val="24"/>
        </w:rPr>
        <w:t>A.4.5.5.1</w:t>
      </w:r>
      <w:r w:rsidRPr="00EB1A9E">
        <w:rPr>
          <w:rFonts w:ascii="Arial" w:hAnsi="Arial"/>
          <w:sz w:val="24"/>
        </w:rPr>
        <w:tab/>
        <w:t>EN-DC Beam Failure Detection and Link Recovery Test for FR1 PSCell configured with SSB-based BFD and LR in non-DRX mode</w:t>
      </w:r>
      <w:bookmarkEnd w:id="3"/>
    </w:p>
    <w:p w14:paraId="3C4370F2" w14:textId="1E15F80B" w:rsidR="000D41A7" w:rsidRPr="00EB1A9E" w:rsidDel="0056028C" w:rsidRDefault="000D41A7" w:rsidP="000D41A7">
      <w:pPr>
        <w:rPr>
          <w:del w:id="5" w:author="Huawei" w:date="2019-08-09T15:52:00Z"/>
          <w:rFonts w:eastAsia="MS Mincho"/>
          <w:i/>
        </w:rPr>
      </w:pPr>
      <w:del w:id="6" w:author="Huawei" w:date="2019-08-09T15:52:00Z">
        <w:r w:rsidRPr="00EB1A9E" w:rsidDel="0056028C">
          <w:rPr>
            <w:rFonts w:eastAsia="MS Mincho"/>
            <w:i/>
          </w:rPr>
          <w:delText>Editor’s note: It is open whether BFD can be based on SSB. This test case will be updated accordingly.</w:delText>
        </w:r>
      </w:del>
    </w:p>
    <w:p w14:paraId="0250CDC2" w14:textId="77777777" w:rsidR="000D41A7" w:rsidRPr="00EB1A9E" w:rsidRDefault="000D41A7" w:rsidP="000D41A7">
      <w:pPr>
        <w:keepNext/>
        <w:keepLines/>
        <w:spacing w:before="120"/>
        <w:outlineLvl w:val="4"/>
        <w:rPr>
          <w:rFonts w:ascii="Arial" w:hAnsi="Arial"/>
          <w:snapToGrid w:val="0"/>
          <w:sz w:val="22"/>
        </w:rPr>
      </w:pPr>
      <w:bookmarkStart w:id="7" w:name="_Toc535476217"/>
      <w:r w:rsidRPr="00EB1A9E">
        <w:rPr>
          <w:rFonts w:ascii="Arial" w:hAnsi="Arial"/>
          <w:snapToGrid w:val="0"/>
          <w:sz w:val="22"/>
          <w:lang w:eastAsia="zh-CN"/>
        </w:rPr>
        <w:t>A.4.5.5.1.1</w:t>
      </w:r>
      <w:r w:rsidRPr="00EB1A9E">
        <w:rPr>
          <w:rFonts w:ascii="Arial" w:hAnsi="Arial"/>
          <w:snapToGrid w:val="0"/>
          <w:sz w:val="22"/>
          <w:lang w:eastAsia="zh-CN"/>
        </w:rPr>
        <w:tab/>
        <w:t>Test Purpose and Environment</w:t>
      </w:r>
      <w:bookmarkEnd w:id="7"/>
    </w:p>
    <w:p w14:paraId="70F236C8" w14:textId="77777777" w:rsidR="000D41A7" w:rsidRPr="00EB1A9E" w:rsidRDefault="000D41A7" w:rsidP="000D41A7">
      <w:r w:rsidRPr="00EB1A9E">
        <w:t>The purpose of this test is to verify that the UE properly detects SSB-based beam failure in the set q</w:t>
      </w:r>
      <w:r w:rsidRPr="00EB1A9E">
        <w:rPr>
          <w:vertAlign w:val="subscript"/>
        </w:rPr>
        <w:t>0</w:t>
      </w:r>
      <w:r w:rsidRPr="00EB1A9E">
        <w:t xml:space="preserve"> configured for a serving PSCell and that the UE performs correct SSB-based link recovery based on beam candidate set q</w:t>
      </w:r>
      <w:r w:rsidRPr="00EB1A9E">
        <w:rPr>
          <w:vertAlign w:val="subscript"/>
        </w:rPr>
        <w:t>1</w:t>
      </w:r>
      <w:r w:rsidRPr="00EB1A9E">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w:t>
      </w:r>
    </w:p>
    <w:p w14:paraId="172C966A" w14:textId="5F8C533E" w:rsidR="000D41A7" w:rsidRPr="00EB1A9E" w:rsidRDefault="000D41A7" w:rsidP="000D41A7">
      <w:r w:rsidRPr="00EB1A9E">
        <w:t>The test parameters are given in Tables A.4.5.5.1.1-1, A.4.5.5.1.1-2, A.4.5.5.1.1-3 and A.4.5.5.1.1-4 below. There are two cells, cell 1 is the E-UTRAN PCell, and cell 2 is the PSCell, in the test. The test consists of five successive time periods, with time duration of T1, T2, T3, T4 and T5 respectively. Figure A.4.5.5.1.1-1 shows the variation of the downlink SNR of the PCell and the SNR of the SSB in set q</w:t>
      </w:r>
      <w:r w:rsidRPr="00EB1A9E">
        <w:rPr>
          <w:vertAlign w:val="subscript"/>
        </w:rPr>
        <w:t>0</w:t>
      </w:r>
      <w:r w:rsidRPr="00EB1A9E">
        <w:t xml:space="preserve"> in the active PSCell to emulate SSB based beam failure. Figure A.4.5.5.1.1-1 additionally shows the variation of the downlink SNR of the SSB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using GP ID #0 (40ms) in test 2.</w:t>
      </w:r>
    </w:p>
    <w:p w14:paraId="24931F60" w14:textId="77777777" w:rsidR="000D41A7" w:rsidRPr="00EB1A9E" w:rsidRDefault="000D41A7" w:rsidP="000D41A7">
      <w:pPr>
        <w:keepNext/>
        <w:keepLines/>
        <w:spacing w:before="60"/>
        <w:jc w:val="center"/>
        <w:rPr>
          <w:rFonts w:ascii="Arial" w:hAnsi="Arial"/>
          <w:b/>
        </w:rPr>
      </w:pPr>
      <w:r w:rsidRPr="00EB1A9E">
        <w:rPr>
          <w:rFonts w:ascii="Arial" w:hAnsi="Arial"/>
          <w:b/>
        </w:rPr>
        <w:t>Table A.4.5.5.1.1-1: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D41A7" w:rsidRPr="00EB1A9E" w14:paraId="32AD1E58"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B276890" w14:textId="77777777" w:rsidR="000D41A7" w:rsidRPr="00EB1A9E" w:rsidRDefault="000D41A7" w:rsidP="00740B6C">
            <w:pPr>
              <w:keepNext/>
              <w:keepLines/>
              <w:spacing w:after="0"/>
              <w:jc w:val="center"/>
              <w:rPr>
                <w:rFonts w:ascii="Arial" w:hAnsi="Arial"/>
                <w:sz w:val="18"/>
              </w:rPr>
            </w:pPr>
            <w:r w:rsidRPr="00EB1A9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E3291C" w14:textId="77777777" w:rsidR="000D41A7" w:rsidRPr="00EB1A9E" w:rsidRDefault="000D41A7" w:rsidP="00740B6C">
            <w:pPr>
              <w:keepNext/>
              <w:keepLines/>
              <w:spacing w:after="0"/>
              <w:jc w:val="center"/>
              <w:rPr>
                <w:rFonts w:ascii="Arial" w:hAnsi="Arial"/>
                <w:sz w:val="18"/>
              </w:rPr>
            </w:pPr>
            <w:r w:rsidRPr="00EB1A9E">
              <w:rPr>
                <w:rFonts w:ascii="Arial" w:hAnsi="Arial"/>
                <w:b/>
                <w:sz w:val="18"/>
              </w:rPr>
              <w:t>Description</w:t>
            </w:r>
          </w:p>
        </w:tc>
      </w:tr>
      <w:tr w:rsidR="000D41A7" w:rsidRPr="00EB1A9E" w14:paraId="04AAD356" w14:textId="77777777" w:rsidTr="00740B6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671E385" w14:textId="77777777" w:rsidR="000D41A7" w:rsidRPr="00EB1A9E" w:rsidRDefault="000D41A7" w:rsidP="00740B6C">
            <w:pPr>
              <w:keepNext/>
              <w:keepLines/>
              <w:spacing w:after="0"/>
              <w:rPr>
                <w:rFonts w:ascii="Arial" w:hAnsi="Arial"/>
                <w:sz w:val="18"/>
              </w:rPr>
            </w:pPr>
            <w:r w:rsidRPr="00EB1A9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A323F15" w14:textId="77777777" w:rsidR="000D41A7" w:rsidRPr="00EB1A9E" w:rsidRDefault="000D41A7" w:rsidP="00740B6C">
            <w:pPr>
              <w:keepNext/>
              <w:keepLines/>
              <w:spacing w:after="0"/>
              <w:rPr>
                <w:rFonts w:ascii="Arial" w:hAnsi="Arial"/>
                <w:sz w:val="18"/>
              </w:rPr>
            </w:pPr>
            <w:r w:rsidRPr="00EB1A9E">
              <w:rPr>
                <w:rFonts w:ascii="Arial" w:hAnsi="Arial"/>
                <w:sz w:val="18"/>
              </w:rPr>
              <w:t>LTE FDD, NR 15 kHz SSB SCS, 10 MHz bandwidth, FDD duplex mode</w:t>
            </w:r>
          </w:p>
        </w:tc>
      </w:tr>
      <w:tr w:rsidR="000D41A7" w:rsidRPr="00EB1A9E" w14:paraId="1D221EFD"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87A4164" w14:textId="77777777" w:rsidR="000D41A7" w:rsidRPr="00EB1A9E" w:rsidRDefault="000D41A7" w:rsidP="00740B6C">
            <w:pPr>
              <w:keepNext/>
              <w:keepLines/>
              <w:spacing w:after="0"/>
              <w:rPr>
                <w:rFonts w:ascii="Arial" w:hAnsi="Arial"/>
                <w:sz w:val="18"/>
              </w:rPr>
            </w:pPr>
            <w:r w:rsidRPr="00EB1A9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52B672D" w14:textId="77777777" w:rsidR="000D41A7" w:rsidRPr="00EB1A9E" w:rsidRDefault="000D41A7" w:rsidP="00740B6C">
            <w:pPr>
              <w:keepNext/>
              <w:keepLines/>
              <w:spacing w:after="0"/>
              <w:rPr>
                <w:rFonts w:ascii="Arial" w:hAnsi="Arial"/>
                <w:sz w:val="18"/>
              </w:rPr>
            </w:pPr>
            <w:r w:rsidRPr="00EB1A9E">
              <w:rPr>
                <w:rFonts w:ascii="Arial" w:hAnsi="Arial"/>
                <w:sz w:val="18"/>
              </w:rPr>
              <w:t>LTE FDD, NR 15 kHz SSB SCS, 10 MHz bandwidth, TDD duplex mode</w:t>
            </w:r>
          </w:p>
        </w:tc>
      </w:tr>
      <w:tr w:rsidR="000D41A7" w:rsidRPr="00EB1A9E" w14:paraId="7F09DA8B"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10B8A48" w14:textId="77777777" w:rsidR="000D41A7" w:rsidRPr="00EB1A9E" w:rsidRDefault="000D41A7" w:rsidP="00740B6C">
            <w:pPr>
              <w:keepNext/>
              <w:keepLines/>
              <w:spacing w:after="0"/>
              <w:rPr>
                <w:rFonts w:ascii="Arial" w:hAnsi="Arial"/>
                <w:sz w:val="18"/>
              </w:rPr>
            </w:pPr>
            <w:r w:rsidRPr="00EB1A9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72C4B2BC" w14:textId="77777777" w:rsidR="000D41A7" w:rsidRPr="00EB1A9E" w:rsidRDefault="000D41A7" w:rsidP="00740B6C">
            <w:pPr>
              <w:keepNext/>
              <w:keepLines/>
              <w:spacing w:after="0"/>
              <w:rPr>
                <w:rFonts w:ascii="Arial" w:hAnsi="Arial"/>
                <w:sz w:val="18"/>
              </w:rPr>
            </w:pPr>
            <w:r w:rsidRPr="00EB1A9E">
              <w:rPr>
                <w:rFonts w:ascii="Arial" w:hAnsi="Arial"/>
                <w:sz w:val="18"/>
              </w:rPr>
              <w:t>LTE FDD, NR 30kHz SSB SCS, 40 MHz bandwidth, TDD duplex mode</w:t>
            </w:r>
          </w:p>
        </w:tc>
      </w:tr>
      <w:tr w:rsidR="000D41A7" w:rsidRPr="00EB1A9E" w14:paraId="6CD4A0CF"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811F744" w14:textId="77777777" w:rsidR="000D41A7" w:rsidRPr="00EB1A9E" w:rsidRDefault="000D41A7" w:rsidP="00740B6C">
            <w:pPr>
              <w:keepNext/>
              <w:keepLines/>
              <w:spacing w:after="0"/>
              <w:rPr>
                <w:rFonts w:ascii="Arial" w:hAnsi="Arial"/>
                <w:sz w:val="18"/>
              </w:rPr>
            </w:pPr>
            <w:r w:rsidRPr="00EB1A9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2447AD6B" w14:textId="77777777" w:rsidR="000D41A7" w:rsidRPr="00EB1A9E" w:rsidRDefault="000D41A7" w:rsidP="00740B6C">
            <w:pPr>
              <w:keepNext/>
              <w:keepLines/>
              <w:spacing w:after="0"/>
              <w:rPr>
                <w:rFonts w:ascii="Arial" w:hAnsi="Arial"/>
                <w:sz w:val="18"/>
              </w:rPr>
            </w:pPr>
            <w:r w:rsidRPr="00EB1A9E">
              <w:rPr>
                <w:rFonts w:ascii="Arial" w:hAnsi="Arial"/>
                <w:sz w:val="18"/>
              </w:rPr>
              <w:t>LTE TDD, NR 15 kHz SSB SCS, 10 MHz bandwidth, FDD duplex mode</w:t>
            </w:r>
          </w:p>
        </w:tc>
      </w:tr>
      <w:tr w:rsidR="000D41A7" w:rsidRPr="00EB1A9E" w14:paraId="47FB7D3B"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2A1538" w14:textId="77777777" w:rsidR="000D41A7" w:rsidRPr="00EB1A9E" w:rsidRDefault="000D41A7" w:rsidP="00740B6C">
            <w:pPr>
              <w:keepNext/>
              <w:keepLines/>
              <w:spacing w:after="0"/>
              <w:rPr>
                <w:rFonts w:ascii="Arial" w:hAnsi="Arial"/>
                <w:sz w:val="18"/>
              </w:rPr>
            </w:pPr>
            <w:r w:rsidRPr="00EB1A9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4D7CCE19" w14:textId="77777777" w:rsidR="000D41A7" w:rsidRPr="00EB1A9E" w:rsidRDefault="000D41A7" w:rsidP="00740B6C">
            <w:pPr>
              <w:keepNext/>
              <w:keepLines/>
              <w:spacing w:after="0"/>
              <w:rPr>
                <w:rFonts w:ascii="Arial" w:hAnsi="Arial"/>
                <w:sz w:val="18"/>
              </w:rPr>
            </w:pPr>
            <w:r w:rsidRPr="00EB1A9E">
              <w:rPr>
                <w:rFonts w:ascii="Arial" w:hAnsi="Arial"/>
                <w:sz w:val="18"/>
              </w:rPr>
              <w:t>LTE TDD, NR 15 kHz SSB SCS, 10 MHz bandwidth, TDD duplex mode</w:t>
            </w:r>
          </w:p>
        </w:tc>
      </w:tr>
      <w:tr w:rsidR="000D41A7" w:rsidRPr="00EB1A9E" w14:paraId="1F329CF1"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002CB5" w14:textId="77777777" w:rsidR="000D41A7" w:rsidRPr="00EB1A9E" w:rsidRDefault="000D41A7" w:rsidP="00740B6C">
            <w:pPr>
              <w:keepNext/>
              <w:keepLines/>
              <w:spacing w:after="0"/>
              <w:rPr>
                <w:rFonts w:ascii="Arial" w:hAnsi="Arial"/>
                <w:sz w:val="18"/>
              </w:rPr>
            </w:pPr>
            <w:r w:rsidRPr="00EB1A9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1FBFE14A" w14:textId="77777777" w:rsidR="000D41A7" w:rsidRPr="00EB1A9E" w:rsidRDefault="000D41A7" w:rsidP="00740B6C">
            <w:pPr>
              <w:keepNext/>
              <w:keepLines/>
              <w:spacing w:after="0"/>
              <w:rPr>
                <w:rFonts w:ascii="Arial" w:hAnsi="Arial"/>
                <w:sz w:val="18"/>
              </w:rPr>
            </w:pPr>
            <w:r w:rsidRPr="00EB1A9E">
              <w:rPr>
                <w:rFonts w:ascii="Arial" w:hAnsi="Arial"/>
                <w:sz w:val="18"/>
              </w:rPr>
              <w:t>LTE TDD, NR 30kHz SSB SCS, 40 MHz bandwidth, TDD duplex mode</w:t>
            </w:r>
          </w:p>
        </w:tc>
      </w:tr>
      <w:tr w:rsidR="000D41A7" w:rsidRPr="00EB1A9E" w14:paraId="7B4AE09E" w14:textId="77777777" w:rsidTr="00740B6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BB80D8" w14:textId="77777777" w:rsidR="000D41A7" w:rsidRPr="00EB1A9E" w:rsidRDefault="000D41A7" w:rsidP="00740B6C">
            <w:pPr>
              <w:keepNext/>
              <w:keepLines/>
              <w:spacing w:after="0"/>
              <w:ind w:left="851" w:hanging="851"/>
              <w:rPr>
                <w:rFonts w:ascii="Arial" w:hAnsi="Arial"/>
                <w:sz w:val="18"/>
              </w:rPr>
            </w:pPr>
            <w:r w:rsidRPr="00EB1A9E">
              <w:rPr>
                <w:rFonts w:ascii="Arial" w:hAnsi="Arial"/>
                <w:sz w:val="18"/>
              </w:rPr>
              <w:t xml:space="preserve">Note: </w:t>
            </w:r>
            <w:r w:rsidRPr="00EB1A9E">
              <w:rPr>
                <w:rFonts w:ascii="Arial" w:hAnsi="Arial"/>
                <w:sz w:val="18"/>
              </w:rPr>
              <w:tab/>
              <w:t>The UE is only required to pass in one of the supported test configurations in FR1</w:t>
            </w:r>
          </w:p>
        </w:tc>
      </w:tr>
    </w:tbl>
    <w:p w14:paraId="0297FADF" w14:textId="77777777" w:rsidR="000D41A7" w:rsidRPr="00EB1A9E" w:rsidRDefault="000D41A7" w:rsidP="000D41A7">
      <w:pPr>
        <w:spacing w:before="120"/>
      </w:pPr>
    </w:p>
    <w:p w14:paraId="1B7FFF07" w14:textId="77777777" w:rsidR="000D41A7" w:rsidRPr="00EB1A9E" w:rsidRDefault="000D41A7" w:rsidP="000D41A7">
      <w:pPr>
        <w:keepNext/>
        <w:keepLines/>
        <w:spacing w:before="60"/>
        <w:jc w:val="center"/>
        <w:rPr>
          <w:rFonts w:ascii="Arial" w:hAnsi="Arial"/>
          <w:lang w:val="en-US"/>
        </w:rPr>
      </w:pPr>
      <w:r w:rsidRPr="00EB1A9E">
        <w:rPr>
          <w:rFonts w:ascii="Arial" w:hAnsi="Arial"/>
          <w:b/>
          <w:lang w:val="en-US"/>
        </w:rPr>
        <w:t>Table A.4.5.5.1.1-2: General test parameters for FR1 PSCell for SSB-based beam failure detection and link recovery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9"/>
        <w:gridCol w:w="240"/>
        <w:gridCol w:w="1606"/>
        <w:gridCol w:w="646"/>
        <w:gridCol w:w="2307"/>
        <w:gridCol w:w="2049"/>
      </w:tblGrid>
      <w:tr w:rsidR="000D41A7" w:rsidRPr="00EB1A9E" w14:paraId="4B6246D3" w14:textId="77777777" w:rsidTr="00740B6C">
        <w:trPr>
          <w:trHeight w:val="163"/>
          <w:jc w:val="center"/>
        </w:trPr>
        <w:tc>
          <w:tcPr>
            <w:tcW w:w="2266" w:type="pct"/>
            <w:gridSpan w:val="4"/>
            <w:vMerge w:val="restart"/>
            <w:tcBorders>
              <w:top w:val="single" w:sz="4" w:space="0" w:color="auto"/>
              <w:left w:val="single" w:sz="4" w:space="0" w:color="auto"/>
              <w:bottom w:val="single" w:sz="4" w:space="0" w:color="auto"/>
              <w:right w:val="single" w:sz="4" w:space="0" w:color="auto"/>
            </w:tcBorders>
            <w:hideMark/>
          </w:tcPr>
          <w:p w14:paraId="186763FF"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Parameter</w:t>
            </w:r>
          </w:p>
        </w:tc>
        <w:tc>
          <w:tcPr>
            <w:tcW w:w="353" w:type="pct"/>
            <w:vMerge w:val="restart"/>
            <w:tcBorders>
              <w:top w:val="single" w:sz="4" w:space="0" w:color="auto"/>
              <w:left w:val="single" w:sz="4" w:space="0" w:color="auto"/>
              <w:bottom w:val="single" w:sz="4" w:space="0" w:color="auto"/>
              <w:right w:val="single" w:sz="4" w:space="0" w:color="auto"/>
            </w:tcBorders>
            <w:hideMark/>
          </w:tcPr>
          <w:p w14:paraId="5173FDCF"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Unit</w:t>
            </w:r>
          </w:p>
        </w:tc>
        <w:tc>
          <w:tcPr>
            <w:tcW w:w="1261" w:type="pct"/>
            <w:tcBorders>
              <w:top w:val="single" w:sz="4" w:space="0" w:color="auto"/>
              <w:left w:val="single" w:sz="4" w:space="0" w:color="auto"/>
              <w:bottom w:val="single" w:sz="4" w:space="0" w:color="auto"/>
              <w:right w:val="single" w:sz="4" w:space="0" w:color="auto"/>
            </w:tcBorders>
            <w:hideMark/>
          </w:tcPr>
          <w:p w14:paraId="69DCD5AC"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Value</w:t>
            </w:r>
          </w:p>
        </w:tc>
        <w:tc>
          <w:tcPr>
            <w:tcW w:w="1120" w:type="pct"/>
            <w:tcBorders>
              <w:top w:val="single" w:sz="4" w:space="0" w:color="auto"/>
              <w:left w:val="single" w:sz="4" w:space="0" w:color="auto"/>
              <w:bottom w:val="single" w:sz="4" w:space="0" w:color="auto"/>
              <w:right w:val="single" w:sz="4" w:space="0" w:color="auto"/>
            </w:tcBorders>
            <w:hideMark/>
          </w:tcPr>
          <w:p w14:paraId="57FE21C4"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Comment</w:t>
            </w:r>
          </w:p>
        </w:tc>
      </w:tr>
      <w:tr w:rsidR="000D41A7" w:rsidRPr="00EB1A9E" w14:paraId="26EC9C4F" w14:textId="77777777" w:rsidTr="00740B6C">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443F8B4" w14:textId="77777777" w:rsidR="000D41A7" w:rsidRPr="00EB1A9E" w:rsidRDefault="000D41A7" w:rsidP="00740B6C">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8C206"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B280F3B"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Test 1</w:t>
            </w:r>
          </w:p>
        </w:tc>
        <w:tc>
          <w:tcPr>
            <w:tcW w:w="1120" w:type="pct"/>
            <w:tcBorders>
              <w:top w:val="single" w:sz="4" w:space="0" w:color="auto"/>
              <w:left w:val="single" w:sz="4" w:space="0" w:color="auto"/>
              <w:bottom w:val="single" w:sz="4" w:space="0" w:color="auto"/>
              <w:right w:val="single" w:sz="4" w:space="0" w:color="auto"/>
            </w:tcBorders>
          </w:tcPr>
          <w:p w14:paraId="4ADD4D55" w14:textId="77777777" w:rsidR="000D41A7" w:rsidRPr="00EB1A9E" w:rsidRDefault="000D41A7" w:rsidP="00740B6C">
            <w:pPr>
              <w:keepLines/>
              <w:spacing w:after="0"/>
              <w:jc w:val="center"/>
              <w:rPr>
                <w:rFonts w:ascii="Arial" w:hAnsi="Arial"/>
                <w:noProof/>
                <w:sz w:val="18"/>
              </w:rPr>
            </w:pPr>
          </w:p>
        </w:tc>
      </w:tr>
      <w:tr w:rsidR="000D41A7" w:rsidRPr="00EB1A9E" w14:paraId="0A140AA2" w14:textId="77777777" w:rsidTr="00740B6C">
        <w:trPr>
          <w:trHeight w:val="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E3541CA"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Active E-UTRA PCell </w:t>
            </w:r>
          </w:p>
        </w:tc>
        <w:tc>
          <w:tcPr>
            <w:tcW w:w="353" w:type="pct"/>
            <w:tcBorders>
              <w:top w:val="single" w:sz="4" w:space="0" w:color="auto"/>
              <w:left w:val="single" w:sz="4" w:space="0" w:color="auto"/>
              <w:bottom w:val="single" w:sz="4" w:space="0" w:color="auto"/>
              <w:right w:val="single" w:sz="4" w:space="0" w:color="auto"/>
            </w:tcBorders>
          </w:tcPr>
          <w:p w14:paraId="3C29B9F9"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7D06C43"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Cell 1</w:t>
            </w:r>
          </w:p>
        </w:tc>
        <w:tc>
          <w:tcPr>
            <w:tcW w:w="1120" w:type="pct"/>
            <w:tcBorders>
              <w:top w:val="single" w:sz="4" w:space="0" w:color="auto"/>
              <w:left w:val="single" w:sz="4" w:space="0" w:color="auto"/>
              <w:bottom w:val="single" w:sz="4" w:space="0" w:color="auto"/>
              <w:right w:val="single" w:sz="4" w:space="0" w:color="auto"/>
            </w:tcBorders>
          </w:tcPr>
          <w:p w14:paraId="01D601E9" w14:textId="77777777" w:rsidR="000D41A7" w:rsidRPr="00EB1A9E" w:rsidRDefault="000D41A7" w:rsidP="00740B6C">
            <w:pPr>
              <w:keepLines/>
              <w:spacing w:after="0"/>
              <w:jc w:val="center"/>
              <w:rPr>
                <w:rFonts w:ascii="Arial" w:hAnsi="Arial"/>
                <w:noProof/>
                <w:sz w:val="18"/>
              </w:rPr>
            </w:pPr>
          </w:p>
        </w:tc>
      </w:tr>
      <w:tr w:rsidR="000D41A7" w:rsidRPr="00EB1A9E" w14:paraId="71C88AD9"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DE8AB2A" w14:textId="77777777" w:rsidR="000D41A7" w:rsidRPr="00EB1A9E" w:rsidRDefault="000D41A7" w:rsidP="00740B6C">
            <w:pPr>
              <w:keepLines/>
              <w:spacing w:after="0"/>
              <w:rPr>
                <w:rFonts w:ascii="Arial" w:hAnsi="Arial"/>
                <w:noProof/>
                <w:sz w:val="18"/>
              </w:rPr>
            </w:pPr>
            <w:r w:rsidRPr="00EB1A9E">
              <w:rPr>
                <w:rFonts w:ascii="Arial" w:hAnsi="Arial"/>
                <w:noProof/>
                <w:sz w:val="18"/>
              </w:rPr>
              <w:t>E-UTRA RF Channel Number</w:t>
            </w:r>
          </w:p>
        </w:tc>
        <w:tc>
          <w:tcPr>
            <w:tcW w:w="353" w:type="pct"/>
            <w:tcBorders>
              <w:top w:val="single" w:sz="4" w:space="0" w:color="auto"/>
              <w:left w:val="single" w:sz="4" w:space="0" w:color="auto"/>
              <w:bottom w:val="single" w:sz="4" w:space="0" w:color="auto"/>
              <w:right w:val="single" w:sz="4" w:space="0" w:color="auto"/>
            </w:tcBorders>
          </w:tcPr>
          <w:p w14:paraId="21FB5194"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1755177"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14:paraId="4CC30CA2" w14:textId="77777777" w:rsidR="000D41A7" w:rsidRPr="00EB1A9E" w:rsidRDefault="000D41A7" w:rsidP="00740B6C">
            <w:pPr>
              <w:keepLines/>
              <w:spacing w:after="0"/>
              <w:jc w:val="center"/>
              <w:rPr>
                <w:rFonts w:ascii="Arial" w:hAnsi="Arial"/>
                <w:noProof/>
                <w:sz w:val="18"/>
              </w:rPr>
            </w:pPr>
          </w:p>
        </w:tc>
      </w:tr>
      <w:tr w:rsidR="000D41A7" w:rsidRPr="00EB1A9E" w14:paraId="17A31664"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583AB88" w14:textId="77777777" w:rsidR="000D41A7" w:rsidRPr="00EB1A9E" w:rsidRDefault="000D41A7" w:rsidP="00740B6C">
            <w:pPr>
              <w:keepLines/>
              <w:spacing w:after="0"/>
              <w:rPr>
                <w:rFonts w:ascii="Arial" w:hAnsi="Arial"/>
                <w:noProof/>
                <w:sz w:val="18"/>
              </w:rPr>
            </w:pPr>
            <w:r w:rsidRPr="00EB1A9E">
              <w:rPr>
                <w:rFonts w:ascii="Arial" w:hAnsi="Arial"/>
                <w:noProof/>
                <w:sz w:val="18"/>
              </w:rPr>
              <w:t>Active PSCell</w:t>
            </w:r>
          </w:p>
        </w:tc>
        <w:tc>
          <w:tcPr>
            <w:tcW w:w="353" w:type="pct"/>
            <w:tcBorders>
              <w:top w:val="single" w:sz="4" w:space="0" w:color="auto"/>
              <w:left w:val="single" w:sz="4" w:space="0" w:color="auto"/>
              <w:bottom w:val="single" w:sz="4" w:space="0" w:color="auto"/>
              <w:right w:val="single" w:sz="4" w:space="0" w:color="auto"/>
            </w:tcBorders>
          </w:tcPr>
          <w:p w14:paraId="17584E42"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1BF0940"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Cell 2</w:t>
            </w:r>
          </w:p>
        </w:tc>
        <w:tc>
          <w:tcPr>
            <w:tcW w:w="1120" w:type="pct"/>
            <w:tcBorders>
              <w:top w:val="single" w:sz="4" w:space="0" w:color="auto"/>
              <w:left w:val="single" w:sz="4" w:space="0" w:color="auto"/>
              <w:bottom w:val="single" w:sz="4" w:space="0" w:color="auto"/>
              <w:right w:val="single" w:sz="4" w:space="0" w:color="auto"/>
            </w:tcBorders>
          </w:tcPr>
          <w:p w14:paraId="08D2BCD6" w14:textId="77777777" w:rsidR="000D41A7" w:rsidRPr="00EB1A9E" w:rsidRDefault="000D41A7" w:rsidP="00740B6C">
            <w:pPr>
              <w:keepLines/>
              <w:spacing w:after="0"/>
              <w:jc w:val="center"/>
              <w:rPr>
                <w:rFonts w:ascii="Arial" w:hAnsi="Arial"/>
                <w:noProof/>
                <w:sz w:val="18"/>
              </w:rPr>
            </w:pPr>
          </w:p>
        </w:tc>
      </w:tr>
      <w:tr w:rsidR="000D41A7" w:rsidRPr="00EB1A9E" w14:paraId="6F9AEE43"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69EBA17" w14:textId="77777777" w:rsidR="000D41A7" w:rsidRPr="00EB1A9E" w:rsidRDefault="000D41A7" w:rsidP="00740B6C">
            <w:pPr>
              <w:keepLines/>
              <w:spacing w:after="0"/>
              <w:rPr>
                <w:rFonts w:ascii="Arial" w:hAnsi="Arial"/>
                <w:noProof/>
                <w:sz w:val="18"/>
              </w:rPr>
            </w:pPr>
            <w:r w:rsidRPr="00EB1A9E">
              <w:rPr>
                <w:rFonts w:ascii="Arial" w:hAnsi="Arial"/>
                <w:noProof/>
                <w:sz w:val="18"/>
                <w:lang w:val="it-IT"/>
              </w:rPr>
              <w:t>RF Channel Number</w:t>
            </w:r>
          </w:p>
        </w:tc>
        <w:tc>
          <w:tcPr>
            <w:tcW w:w="353" w:type="pct"/>
            <w:tcBorders>
              <w:top w:val="single" w:sz="4" w:space="0" w:color="auto"/>
              <w:left w:val="single" w:sz="4" w:space="0" w:color="auto"/>
              <w:bottom w:val="single" w:sz="4" w:space="0" w:color="auto"/>
              <w:right w:val="single" w:sz="4" w:space="0" w:color="auto"/>
            </w:tcBorders>
          </w:tcPr>
          <w:p w14:paraId="7255F44C"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689EFAF"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14:paraId="54BCF1F4" w14:textId="77777777" w:rsidR="000D41A7" w:rsidRPr="00EB1A9E" w:rsidRDefault="000D41A7" w:rsidP="00740B6C">
            <w:pPr>
              <w:keepLines/>
              <w:spacing w:after="0"/>
              <w:jc w:val="center"/>
              <w:rPr>
                <w:rFonts w:ascii="Arial" w:hAnsi="Arial"/>
                <w:noProof/>
                <w:sz w:val="18"/>
              </w:rPr>
            </w:pPr>
          </w:p>
        </w:tc>
      </w:tr>
      <w:tr w:rsidR="000D41A7" w:rsidRPr="00EB1A9E" w14:paraId="52257B69" w14:textId="77777777" w:rsidTr="00740B6C">
        <w:trPr>
          <w:trHeight w:val="9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5B36B44"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Duplex mode</w:t>
            </w:r>
          </w:p>
        </w:tc>
        <w:tc>
          <w:tcPr>
            <w:tcW w:w="878" w:type="pct"/>
            <w:tcBorders>
              <w:top w:val="single" w:sz="4" w:space="0" w:color="auto"/>
              <w:left w:val="single" w:sz="4" w:space="0" w:color="auto"/>
              <w:bottom w:val="single" w:sz="4" w:space="0" w:color="auto"/>
              <w:right w:val="single" w:sz="4" w:space="0" w:color="auto"/>
            </w:tcBorders>
            <w:hideMark/>
          </w:tcPr>
          <w:p w14:paraId="6F26CAF8"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3E457FEF" w14:textId="77777777" w:rsidR="000D41A7" w:rsidRPr="00EB1A9E" w:rsidRDefault="000D41A7" w:rsidP="00740B6C">
            <w:pPr>
              <w:keepLines/>
              <w:spacing w:after="0"/>
              <w:jc w:val="cente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0B49C6C6"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FDD</w:t>
            </w:r>
          </w:p>
        </w:tc>
        <w:tc>
          <w:tcPr>
            <w:tcW w:w="1120" w:type="pct"/>
            <w:tcBorders>
              <w:top w:val="single" w:sz="4" w:space="0" w:color="auto"/>
              <w:left w:val="single" w:sz="4" w:space="0" w:color="auto"/>
              <w:bottom w:val="single" w:sz="4" w:space="0" w:color="auto"/>
              <w:right w:val="single" w:sz="4" w:space="0" w:color="auto"/>
            </w:tcBorders>
          </w:tcPr>
          <w:p w14:paraId="285B5054" w14:textId="77777777" w:rsidR="000D41A7" w:rsidRPr="00EB1A9E" w:rsidRDefault="000D41A7" w:rsidP="00740B6C">
            <w:pPr>
              <w:keepLines/>
              <w:spacing w:after="0"/>
              <w:jc w:val="center"/>
              <w:rPr>
                <w:rFonts w:ascii="Arial" w:hAnsi="Arial"/>
                <w:noProof/>
                <w:sz w:val="18"/>
              </w:rPr>
            </w:pPr>
          </w:p>
        </w:tc>
      </w:tr>
      <w:tr w:rsidR="000D41A7" w:rsidRPr="00EB1A9E" w14:paraId="6024F35F" w14:textId="77777777" w:rsidTr="00740B6C">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FC3D45" w14:textId="77777777" w:rsidR="000D41A7" w:rsidRPr="00EB1A9E" w:rsidRDefault="000D41A7" w:rsidP="00740B6C">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21C7368B"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427FF" w14:textId="77777777" w:rsidR="000D41A7" w:rsidRPr="00EB1A9E" w:rsidRDefault="000D41A7" w:rsidP="00740B6C">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52FF46A4"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TDD</w:t>
            </w:r>
          </w:p>
        </w:tc>
        <w:tc>
          <w:tcPr>
            <w:tcW w:w="1120" w:type="pct"/>
            <w:tcBorders>
              <w:top w:val="single" w:sz="4" w:space="0" w:color="auto"/>
              <w:left w:val="single" w:sz="4" w:space="0" w:color="auto"/>
              <w:bottom w:val="single" w:sz="4" w:space="0" w:color="auto"/>
              <w:right w:val="single" w:sz="4" w:space="0" w:color="auto"/>
            </w:tcBorders>
          </w:tcPr>
          <w:p w14:paraId="2645D5B9" w14:textId="77777777" w:rsidR="000D41A7" w:rsidRPr="00EB1A9E" w:rsidRDefault="000D41A7" w:rsidP="00740B6C">
            <w:pPr>
              <w:keepLines/>
              <w:spacing w:after="0"/>
              <w:jc w:val="center"/>
              <w:rPr>
                <w:rFonts w:ascii="Arial" w:hAnsi="Arial"/>
                <w:noProof/>
                <w:sz w:val="18"/>
              </w:rPr>
            </w:pPr>
          </w:p>
        </w:tc>
      </w:tr>
      <w:tr w:rsidR="000D41A7" w:rsidRPr="00EB1A9E" w14:paraId="1C39DC08"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04996333" w14:textId="77777777" w:rsidR="000D41A7" w:rsidRPr="00EB1A9E" w:rsidRDefault="000D41A7" w:rsidP="00740B6C">
            <w:pPr>
              <w:rPr>
                <w:rFonts w:ascii="Arial" w:hAnsi="Arial"/>
                <w:noProof/>
                <w:sz w:val="18"/>
                <w:lang w:val="it-IT"/>
              </w:rPr>
            </w:pPr>
            <w:r w:rsidRPr="00EB1A9E">
              <w:rPr>
                <w:rFonts w:ascii="Arial" w:hAnsi="Arial"/>
                <w:noProof/>
                <w:sz w:val="18"/>
                <w:lang w:val="it-IT"/>
              </w:rPr>
              <w:t>BWchannel</w:t>
            </w:r>
          </w:p>
        </w:tc>
        <w:tc>
          <w:tcPr>
            <w:tcW w:w="878" w:type="pct"/>
            <w:tcBorders>
              <w:top w:val="single" w:sz="4" w:space="0" w:color="auto"/>
              <w:left w:val="single" w:sz="4" w:space="0" w:color="auto"/>
              <w:bottom w:val="single" w:sz="4" w:space="0" w:color="auto"/>
              <w:right w:val="single" w:sz="4" w:space="0" w:color="auto"/>
            </w:tcBorders>
            <w:hideMark/>
          </w:tcPr>
          <w:p w14:paraId="0B7F4D49"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4</w:t>
            </w:r>
          </w:p>
        </w:tc>
        <w:tc>
          <w:tcPr>
            <w:tcW w:w="353" w:type="pct"/>
            <w:tcBorders>
              <w:top w:val="single" w:sz="4" w:space="0" w:color="auto"/>
              <w:left w:val="single" w:sz="4" w:space="0" w:color="auto"/>
              <w:bottom w:val="single" w:sz="4" w:space="0" w:color="auto"/>
              <w:right w:val="single" w:sz="4" w:space="0" w:color="auto"/>
            </w:tcBorders>
            <w:hideMark/>
          </w:tcPr>
          <w:p w14:paraId="2DC48E03" w14:textId="77777777" w:rsidR="000D41A7" w:rsidRPr="00EB1A9E" w:rsidRDefault="000D41A7" w:rsidP="00740B6C">
            <w:pPr>
              <w:rPr>
                <w:rFonts w:ascii="Arial" w:hAnsi="Arial"/>
                <w:noProof/>
                <w:sz w:val="18"/>
                <w:lang w:val="it-IT"/>
              </w:rPr>
            </w:pPr>
            <w:r w:rsidRPr="00EB1A9E">
              <w:rPr>
                <w:rFonts w:ascii="Arial" w:hAnsi="Arial"/>
                <w:noProof/>
                <w:sz w:val="18"/>
                <w:lang w:val="it-IT"/>
              </w:rPr>
              <w:t>MHz</w:t>
            </w:r>
          </w:p>
        </w:tc>
        <w:tc>
          <w:tcPr>
            <w:tcW w:w="1261" w:type="pct"/>
            <w:tcBorders>
              <w:top w:val="single" w:sz="4" w:space="0" w:color="auto"/>
              <w:left w:val="single" w:sz="4" w:space="0" w:color="auto"/>
              <w:bottom w:val="single" w:sz="4" w:space="0" w:color="auto"/>
              <w:right w:val="single" w:sz="4" w:space="0" w:color="auto"/>
            </w:tcBorders>
            <w:hideMark/>
          </w:tcPr>
          <w:p w14:paraId="6888CE2C" w14:textId="77777777" w:rsidR="000D41A7" w:rsidRPr="00EB1A9E" w:rsidRDefault="000D41A7" w:rsidP="00740B6C">
            <w:pPr>
              <w:rPr>
                <w:rFonts w:ascii="Arial" w:hAnsi="Arial"/>
                <w:noProof/>
                <w:sz w:val="18"/>
              </w:rPr>
            </w:pPr>
            <w:r w:rsidRPr="00EB1A9E">
              <w:rPr>
                <w:rFonts w:ascii="Arial" w:hAnsi="Arial"/>
                <w:noProof/>
                <w:sz w:val="18"/>
              </w:rPr>
              <w:t>10: NRB,c = 52</w:t>
            </w:r>
          </w:p>
        </w:tc>
        <w:tc>
          <w:tcPr>
            <w:tcW w:w="1120" w:type="pct"/>
            <w:tcBorders>
              <w:top w:val="single" w:sz="4" w:space="0" w:color="auto"/>
              <w:left w:val="single" w:sz="4" w:space="0" w:color="auto"/>
              <w:bottom w:val="single" w:sz="4" w:space="0" w:color="auto"/>
              <w:right w:val="single" w:sz="4" w:space="0" w:color="auto"/>
            </w:tcBorders>
          </w:tcPr>
          <w:p w14:paraId="635A59F4" w14:textId="77777777" w:rsidR="000D41A7" w:rsidRPr="00EB1A9E" w:rsidRDefault="000D41A7" w:rsidP="00740B6C">
            <w:pPr>
              <w:rPr>
                <w:rFonts w:ascii="Arial" w:hAnsi="Arial"/>
                <w:noProof/>
                <w:sz w:val="18"/>
              </w:rPr>
            </w:pPr>
          </w:p>
        </w:tc>
      </w:tr>
      <w:tr w:rsidR="000D41A7" w:rsidRPr="00EB1A9E" w14:paraId="0C720655"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72BAD214" w14:textId="77777777" w:rsidR="000D41A7" w:rsidRPr="00EB1A9E" w:rsidRDefault="000D41A7" w:rsidP="00740B6C">
            <w:pPr>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041A4BCB"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2, 5</w:t>
            </w:r>
          </w:p>
        </w:tc>
        <w:tc>
          <w:tcPr>
            <w:tcW w:w="353" w:type="pct"/>
            <w:tcBorders>
              <w:top w:val="single" w:sz="4" w:space="0" w:color="auto"/>
              <w:left w:val="single" w:sz="4" w:space="0" w:color="auto"/>
              <w:bottom w:val="single" w:sz="4" w:space="0" w:color="auto"/>
              <w:right w:val="single" w:sz="4" w:space="0" w:color="auto"/>
            </w:tcBorders>
          </w:tcPr>
          <w:p w14:paraId="7FDA6E67"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79CA6671" w14:textId="77777777" w:rsidR="000D41A7" w:rsidRPr="00EB1A9E" w:rsidRDefault="000D41A7" w:rsidP="00740B6C">
            <w:pPr>
              <w:rPr>
                <w:rFonts w:ascii="Arial" w:hAnsi="Arial"/>
                <w:noProof/>
                <w:sz w:val="18"/>
              </w:rPr>
            </w:pPr>
            <w:r w:rsidRPr="00EB1A9E">
              <w:rPr>
                <w:rFonts w:ascii="Arial" w:hAnsi="Arial"/>
                <w:noProof/>
                <w:sz w:val="18"/>
              </w:rPr>
              <w:t>10: NRB,c = 52</w:t>
            </w:r>
          </w:p>
        </w:tc>
        <w:tc>
          <w:tcPr>
            <w:tcW w:w="1120" w:type="pct"/>
            <w:tcBorders>
              <w:top w:val="single" w:sz="4" w:space="0" w:color="auto"/>
              <w:left w:val="single" w:sz="4" w:space="0" w:color="auto"/>
              <w:bottom w:val="single" w:sz="4" w:space="0" w:color="auto"/>
              <w:right w:val="single" w:sz="4" w:space="0" w:color="auto"/>
            </w:tcBorders>
          </w:tcPr>
          <w:p w14:paraId="64C8F529" w14:textId="77777777" w:rsidR="000D41A7" w:rsidRPr="00EB1A9E" w:rsidRDefault="000D41A7" w:rsidP="00740B6C">
            <w:pPr>
              <w:rPr>
                <w:rFonts w:ascii="Arial" w:hAnsi="Arial"/>
                <w:noProof/>
                <w:sz w:val="18"/>
              </w:rPr>
            </w:pPr>
          </w:p>
        </w:tc>
      </w:tr>
      <w:tr w:rsidR="000D41A7" w:rsidRPr="00EB1A9E" w14:paraId="7E8BCF32"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0D699597" w14:textId="77777777" w:rsidR="000D41A7" w:rsidRPr="00EB1A9E" w:rsidRDefault="000D41A7" w:rsidP="00740B6C">
            <w:pPr>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269C89DD"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3, 6</w:t>
            </w:r>
          </w:p>
        </w:tc>
        <w:tc>
          <w:tcPr>
            <w:tcW w:w="353" w:type="pct"/>
            <w:tcBorders>
              <w:top w:val="single" w:sz="4" w:space="0" w:color="auto"/>
              <w:left w:val="single" w:sz="4" w:space="0" w:color="auto"/>
              <w:bottom w:val="single" w:sz="4" w:space="0" w:color="auto"/>
              <w:right w:val="single" w:sz="4" w:space="0" w:color="auto"/>
            </w:tcBorders>
          </w:tcPr>
          <w:p w14:paraId="5E61AC1D"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6414C3A7" w14:textId="77777777" w:rsidR="000D41A7" w:rsidRPr="00EB1A9E" w:rsidRDefault="000D41A7" w:rsidP="00740B6C">
            <w:pPr>
              <w:rPr>
                <w:rFonts w:ascii="Arial" w:hAnsi="Arial"/>
                <w:noProof/>
                <w:sz w:val="18"/>
              </w:rPr>
            </w:pPr>
            <w:r w:rsidRPr="00EB1A9E">
              <w:rPr>
                <w:rFonts w:ascii="Arial" w:hAnsi="Arial"/>
                <w:noProof/>
                <w:sz w:val="18"/>
              </w:rPr>
              <w:t xml:space="preserve">40: NRB,c = 106 </w:t>
            </w:r>
          </w:p>
        </w:tc>
        <w:tc>
          <w:tcPr>
            <w:tcW w:w="1120" w:type="pct"/>
            <w:tcBorders>
              <w:top w:val="single" w:sz="4" w:space="0" w:color="auto"/>
              <w:left w:val="single" w:sz="4" w:space="0" w:color="auto"/>
              <w:bottom w:val="single" w:sz="4" w:space="0" w:color="auto"/>
              <w:right w:val="single" w:sz="4" w:space="0" w:color="auto"/>
            </w:tcBorders>
          </w:tcPr>
          <w:p w14:paraId="0BA2C5D2" w14:textId="77777777" w:rsidR="000D41A7" w:rsidRPr="00EB1A9E" w:rsidRDefault="000D41A7" w:rsidP="00740B6C">
            <w:pPr>
              <w:rPr>
                <w:rFonts w:ascii="Arial" w:hAnsi="Arial"/>
                <w:noProof/>
                <w:sz w:val="18"/>
              </w:rPr>
            </w:pPr>
          </w:p>
        </w:tc>
      </w:tr>
      <w:tr w:rsidR="000D41A7" w:rsidRPr="00EB1A9E" w14:paraId="752C1108"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54989D0F" w14:textId="77777777" w:rsidR="000D41A7" w:rsidRPr="00EB1A9E" w:rsidRDefault="000D41A7" w:rsidP="00740B6C">
            <w:pPr>
              <w:rPr>
                <w:rFonts w:ascii="Arial" w:hAnsi="Arial"/>
                <w:noProof/>
                <w:sz w:val="18"/>
                <w:lang w:val="it-IT"/>
              </w:rPr>
            </w:pPr>
            <w:r w:rsidRPr="00EB1A9E">
              <w:rPr>
                <w:rFonts w:ascii="Arial" w:hAnsi="Arial"/>
                <w:noProof/>
                <w:sz w:val="18"/>
                <w:lang w:val="it-IT"/>
              </w:rPr>
              <w:t>DL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7DCE37DD"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6B421D4E"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626B3BA2" w14:textId="77777777" w:rsidR="000D41A7" w:rsidRPr="00EB1A9E" w:rsidRDefault="000D41A7" w:rsidP="00740B6C">
            <w:pPr>
              <w:rPr>
                <w:rFonts w:ascii="Arial" w:hAnsi="Arial"/>
                <w:noProof/>
                <w:sz w:val="18"/>
              </w:rPr>
            </w:pPr>
            <w:r w:rsidRPr="00EB1A9E">
              <w:rPr>
                <w:rFonts w:ascii="Arial" w:hAnsi="Arial"/>
                <w:noProof/>
                <w:sz w:val="18"/>
              </w:rPr>
              <w:t>DLBWP.0.1</w:t>
            </w:r>
          </w:p>
        </w:tc>
        <w:tc>
          <w:tcPr>
            <w:tcW w:w="1120" w:type="pct"/>
            <w:tcBorders>
              <w:top w:val="single" w:sz="4" w:space="0" w:color="auto"/>
              <w:left w:val="single" w:sz="4" w:space="0" w:color="auto"/>
              <w:bottom w:val="single" w:sz="4" w:space="0" w:color="auto"/>
              <w:right w:val="single" w:sz="4" w:space="0" w:color="auto"/>
            </w:tcBorders>
          </w:tcPr>
          <w:p w14:paraId="46DBB142" w14:textId="77777777" w:rsidR="000D41A7" w:rsidRPr="00EB1A9E" w:rsidRDefault="000D41A7" w:rsidP="00740B6C">
            <w:pPr>
              <w:rPr>
                <w:rFonts w:ascii="Arial" w:hAnsi="Arial"/>
                <w:noProof/>
                <w:sz w:val="18"/>
              </w:rPr>
            </w:pPr>
          </w:p>
        </w:tc>
      </w:tr>
      <w:tr w:rsidR="000D41A7" w:rsidRPr="00EB1A9E" w14:paraId="7EDA0AFE"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36965ADD" w14:textId="77777777" w:rsidR="000D41A7" w:rsidRPr="00EB1A9E" w:rsidRDefault="000D41A7" w:rsidP="00740B6C">
            <w:pPr>
              <w:rPr>
                <w:rFonts w:ascii="Arial" w:hAnsi="Arial"/>
                <w:noProof/>
                <w:sz w:val="18"/>
                <w:lang w:val="it-IT"/>
              </w:rPr>
            </w:pPr>
            <w:r w:rsidRPr="00EB1A9E">
              <w:rPr>
                <w:rFonts w:ascii="Arial" w:hAnsi="Arial"/>
                <w:noProof/>
                <w:sz w:val="18"/>
                <w:lang w:val="it-IT"/>
              </w:rPr>
              <w:t>DL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4128ACF9"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50809A62"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70AF77D7" w14:textId="77777777" w:rsidR="000D41A7" w:rsidRPr="00EB1A9E" w:rsidRDefault="000D41A7" w:rsidP="00740B6C">
            <w:pPr>
              <w:rPr>
                <w:rFonts w:ascii="Arial" w:hAnsi="Arial"/>
                <w:noProof/>
                <w:sz w:val="18"/>
              </w:rPr>
            </w:pPr>
            <w:r w:rsidRPr="00EB1A9E">
              <w:rPr>
                <w:rFonts w:ascii="Arial" w:hAnsi="Arial"/>
                <w:noProof/>
                <w:sz w:val="18"/>
              </w:rPr>
              <w:t>DLBWP.1.1</w:t>
            </w:r>
          </w:p>
        </w:tc>
        <w:tc>
          <w:tcPr>
            <w:tcW w:w="1120" w:type="pct"/>
            <w:tcBorders>
              <w:top w:val="single" w:sz="4" w:space="0" w:color="auto"/>
              <w:left w:val="single" w:sz="4" w:space="0" w:color="auto"/>
              <w:bottom w:val="single" w:sz="4" w:space="0" w:color="auto"/>
              <w:right w:val="single" w:sz="4" w:space="0" w:color="auto"/>
            </w:tcBorders>
          </w:tcPr>
          <w:p w14:paraId="169575EF" w14:textId="77777777" w:rsidR="000D41A7" w:rsidRPr="00EB1A9E" w:rsidRDefault="000D41A7" w:rsidP="00740B6C">
            <w:pPr>
              <w:rPr>
                <w:rFonts w:ascii="Arial" w:hAnsi="Arial"/>
                <w:noProof/>
                <w:sz w:val="18"/>
              </w:rPr>
            </w:pPr>
          </w:p>
        </w:tc>
      </w:tr>
      <w:tr w:rsidR="000D41A7" w:rsidRPr="00EB1A9E" w14:paraId="67D7D73D"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0DE4A2D2" w14:textId="77777777" w:rsidR="000D41A7" w:rsidRPr="00EB1A9E" w:rsidRDefault="000D41A7" w:rsidP="00740B6C">
            <w:pPr>
              <w:rPr>
                <w:rFonts w:ascii="Arial" w:hAnsi="Arial"/>
                <w:noProof/>
                <w:sz w:val="18"/>
                <w:lang w:val="it-IT"/>
              </w:rPr>
            </w:pPr>
            <w:r w:rsidRPr="00EB1A9E">
              <w:rPr>
                <w:rFonts w:ascii="Arial" w:hAnsi="Arial"/>
                <w:noProof/>
                <w:sz w:val="18"/>
                <w:lang w:val="it-IT"/>
              </w:rPr>
              <w:lastRenderedPageBreak/>
              <w:t>UL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1746FF2D"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19B80D42"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44E16163" w14:textId="77777777" w:rsidR="000D41A7" w:rsidRPr="00EB1A9E" w:rsidRDefault="000D41A7" w:rsidP="00740B6C">
            <w:pPr>
              <w:rPr>
                <w:rFonts w:ascii="Arial" w:hAnsi="Arial"/>
                <w:noProof/>
                <w:sz w:val="18"/>
              </w:rPr>
            </w:pPr>
            <w:r w:rsidRPr="00EB1A9E">
              <w:rPr>
                <w:rFonts w:ascii="Arial" w:hAnsi="Arial"/>
                <w:noProof/>
                <w:sz w:val="18"/>
              </w:rPr>
              <w:t>ULBWP.0.1</w:t>
            </w:r>
          </w:p>
        </w:tc>
        <w:tc>
          <w:tcPr>
            <w:tcW w:w="1120" w:type="pct"/>
            <w:tcBorders>
              <w:top w:val="single" w:sz="4" w:space="0" w:color="auto"/>
              <w:left w:val="single" w:sz="4" w:space="0" w:color="auto"/>
              <w:bottom w:val="single" w:sz="4" w:space="0" w:color="auto"/>
              <w:right w:val="single" w:sz="4" w:space="0" w:color="auto"/>
            </w:tcBorders>
          </w:tcPr>
          <w:p w14:paraId="1561E696" w14:textId="77777777" w:rsidR="000D41A7" w:rsidRPr="00EB1A9E" w:rsidRDefault="000D41A7" w:rsidP="00740B6C">
            <w:pPr>
              <w:rPr>
                <w:rFonts w:ascii="Arial" w:hAnsi="Arial"/>
                <w:noProof/>
                <w:sz w:val="18"/>
              </w:rPr>
            </w:pPr>
          </w:p>
        </w:tc>
      </w:tr>
      <w:tr w:rsidR="000D41A7" w:rsidRPr="00EB1A9E" w14:paraId="61F71BAF"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5E693BB0" w14:textId="77777777" w:rsidR="000D41A7" w:rsidRPr="00EB1A9E" w:rsidRDefault="000D41A7" w:rsidP="00740B6C">
            <w:pPr>
              <w:rPr>
                <w:rFonts w:ascii="Arial" w:hAnsi="Arial"/>
                <w:noProof/>
                <w:sz w:val="18"/>
                <w:lang w:val="it-IT"/>
              </w:rPr>
            </w:pPr>
            <w:r w:rsidRPr="00EB1A9E">
              <w:rPr>
                <w:rFonts w:ascii="Arial" w:hAnsi="Arial"/>
                <w:noProof/>
                <w:sz w:val="18"/>
                <w:lang w:val="it-IT"/>
              </w:rPr>
              <w:t>UL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0623CACC"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2627B141"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5BC7C67B" w14:textId="77777777" w:rsidR="000D41A7" w:rsidRPr="00EB1A9E" w:rsidRDefault="000D41A7" w:rsidP="00740B6C">
            <w:pPr>
              <w:rPr>
                <w:rFonts w:ascii="Arial" w:hAnsi="Arial"/>
                <w:noProof/>
                <w:sz w:val="18"/>
              </w:rPr>
            </w:pPr>
            <w:r w:rsidRPr="00EB1A9E">
              <w:rPr>
                <w:rFonts w:ascii="Arial" w:hAnsi="Arial"/>
                <w:noProof/>
                <w:sz w:val="18"/>
              </w:rPr>
              <w:t>ULBWP.1.1</w:t>
            </w:r>
          </w:p>
        </w:tc>
        <w:tc>
          <w:tcPr>
            <w:tcW w:w="1120" w:type="pct"/>
            <w:tcBorders>
              <w:top w:val="single" w:sz="4" w:space="0" w:color="auto"/>
              <w:left w:val="single" w:sz="4" w:space="0" w:color="auto"/>
              <w:bottom w:val="single" w:sz="4" w:space="0" w:color="auto"/>
              <w:right w:val="single" w:sz="4" w:space="0" w:color="auto"/>
            </w:tcBorders>
          </w:tcPr>
          <w:p w14:paraId="1A163B8C" w14:textId="77777777" w:rsidR="000D41A7" w:rsidRPr="00EB1A9E" w:rsidRDefault="000D41A7" w:rsidP="00740B6C">
            <w:pPr>
              <w:rPr>
                <w:rFonts w:ascii="Arial" w:hAnsi="Arial"/>
                <w:noProof/>
                <w:sz w:val="18"/>
              </w:rPr>
            </w:pPr>
          </w:p>
        </w:tc>
      </w:tr>
      <w:tr w:rsidR="000D41A7" w:rsidRPr="00EB1A9E" w14:paraId="36B0423F" w14:textId="77777777" w:rsidTr="00740B6C">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5FEE00C2"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TDD Configuration</w:t>
            </w:r>
          </w:p>
        </w:tc>
        <w:tc>
          <w:tcPr>
            <w:tcW w:w="878" w:type="pct"/>
            <w:tcBorders>
              <w:top w:val="single" w:sz="4" w:space="0" w:color="auto"/>
              <w:left w:val="single" w:sz="4" w:space="0" w:color="auto"/>
              <w:bottom w:val="single" w:sz="4" w:space="0" w:color="auto"/>
              <w:right w:val="single" w:sz="4" w:space="0" w:color="auto"/>
            </w:tcBorders>
            <w:hideMark/>
          </w:tcPr>
          <w:p w14:paraId="489FF9CD"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3C3F19D2" w14:textId="77777777" w:rsidR="000D41A7" w:rsidRPr="00EB1A9E" w:rsidRDefault="000D41A7" w:rsidP="00740B6C">
            <w:pPr>
              <w:keepLines/>
              <w:spacing w:after="0"/>
              <w:jc w:val="cente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5BCE59CA"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Not Applicable</w:t>
            </w:r>
          </w:p>
        </w:tc>
        <w:tc>
          <w:tcPr>
            <w:tcW w:w="1120" w:type="pct"/>
            <w:tcBorders>
              <w:top w:val="single" w:sz="4" w:space="0" w:color="auto"/>
              <w:left w:val="single" w:sz="4" w:space="0" w:color="auto"/>
              <w:bottom w:val="single" w:sz="4" w:space="0" w:color="auto"/>
              <w:right w:val="single" w:sz="4" w:space="0" w:color="auto"/>
            </w:tcBorders>
          </w:tcPr>
          <w:p w14:paraId="165785AF" w14:textId="77777777" w:rsidR="000D41A7" w:rsidRPr="00EB1A9E" w:rsidRDefault="000D41A7" w:rsidP="00740B6C">
            <w:pPr>
              <w:keepLines/>
              <w:spacing w:after="0"/>
              <w:jc w:val="center"/>
              <w:rPr>
                <w:rFonts w:ascii="Arial" w:hAnsi="Arial"/>
                <w:noProof/>
                <w:sz w:val="18"/>
              </w:rPr>
            </w:pPr>
          </w:p>
        </w:tc>
      </w:tr>
      <w:tr w:rsidR="000D41A7" w:rsidRPr="00EB1A9E" w14:paraId="3ABEB02A"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EA4328" w14:textId="77777777" w:rsidR="000D41A7" w:rsidRPr="00EB1A9E" w:rsidRDefault="000D41A7" w:rsidP="00740B6C">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101F07F6"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12536" w14:textId="77777777" w:rsidR="000D41A7" w:rsidRPr="00EB1A9E" w:rsidRDefault="000D41A7" w:rsidP="00740B6C">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227D4EFA"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TDDConf.1.1</w:t>
            </w:r>
          </w:p>
        </w:tc>
        <w:tc>
          <w:tcPr>
            <w:tcW w:w="1120" w:type="pct"/>
            <w:tcBorders>
              <w:top w:val="single" w:sz="4" w:space="0" w:color="auto"/>
              <w:left w:val="single" w:sz="4" w:space="0" w:color="auto"/>
              <w:bottom w:val="single" w:sz="4" w:space="0" w:color="auto"/>
              <w:right w:val="single" w:sz="4" w:space="0" w:color="auto"/>
            </w:tcBorders>
          </w:tcPr>
          <w:p w14:paraId="3C4B95CD" w14:textId="77777777" w:rsidR="000D41A7" w:rsidRPr="00EB1A9E" w:rsidRDefault="000D41A7" w:rsidP="00740B6C">
            <w:pPr>
              <w:keepLines/>
              <w:spacing w:after="0"/>
              <w:jc w:val="center"/>
              <w:rPr>
                <w:rFonts w:ascii="Arial" w:hAnsi="Arial"/>
                <w:noProof/>
                <w:sz w:val="18"/>
              </w:rPr>
            </w:pPr>
          </w:p>
        </w:tc>
      </w:tr>
      <w:tr w:rsidR="000D41A7" w:rsidRPr="00EB1A9E" w14:paraId="13099087"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791B2B" w14:textId="77777777" w:rsidR="000D41A7" w:rsidRPr="00EB1A9E" w:rsidRDefault="000D41A7" w:rsidP="00740B6C">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01140748"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13A5" w14:textId="77777777" w:rsidR="000D41A7" w:rsidRPr="00EB1A9E" w:rsidRDefault="000D41A7" w:rsidP="00740B6C">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4BC68D83"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TDDConf.1.2</w:t>
            </w:r>
          </w:p>
        </w:tc>
        <w:tc>
          <w:tcPr>
            <w:tcW w:w="1120" w:type="pct"/>
            <w:tcBorders>
              <w:top w:val="single" w:sz="4" w:space="0" w:color="auto"/>
              <w:left w:val="single" w:sz="4" w:space="0" w:color="auto"/>
              <w:bottom w:val="single" w:sz="4" w:space="0" w:color="auto"/>
              <w:right w:val="single" w:sz="4" w:space="0" w:color="auto"/>
            </w:tcBorders>
          </w:tcPr>
          <w:p w14:paraId="1B2FC79D" w14:textId="77777777" w:rsidR="000D41A7" w:rsidRPr="00EB1A9E" w:rsidRDefault="000D41A7" w:rsidP="00740B6C">
            <w:pPr>
              <w:keepLines/>
              <w:spacing w:after="0"/>
              <w:jc w:val="center"/>
              <w:rPr>
                <w:rFonts w:ascii="Arial" w:hAnsi="Arial"/>
                <w:noProof/>
                <w:sz w:val="18"/>
              </w:rPr>
            </w:pPr>
          </w:p>
        </w:tc>
      </w:tr>
      <w:tr w:rsidR="000D41A7" w:rsidRPr="00EB1A9E" w14:paraId="3234D8BF" w14:textId="77777777" w:rsidTr="00740B6C">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70FA5140" w14:textId="77777777" w:rsidR="000D41A7" w:rsidRPr="00EB1A9E" w:rsidRDefault="000D41A7" w:rsidP="00740B6C">
            <w:pPr>
              <w:keepLines/>
              <w:spacing w:after="0"/>
              <w:rPr>
                <w:rFonts w:ascii="Arial" w:hAnsi="Arial"/>
                <w:noProof/>
                <w:sz w:val="18"/>
              </w:rPr>
            </w:pPr>
            <w:r w:rsidRPr="00EB1A9E">
              <w:rPr>
                <w:rFonts w:ascii="Arial" w:hAnsi="Arial"/>
                <w:noProof/>
                <w:sz w:val="18"/>
              </w:rPr>
              <w:t>CORESET Reference Channel</w:t>
            </w:r>
          </w:p>
        </w:tc>
        <w:tc>
          <w:tcPr>
            <w:tcW w:w="878" w:type="pct"/>
            <w:tcBorders>
              <w:top w:val="single" w:sz="4" w:space="0" w:color="auto"/>
              <w:left w:val="single" w:sz="4" w:space="0" w:color="auto"/>
              <w:bottom w:val="single" w:sz="4" w:space="0" w:color="auto"/>
              <w:right w:val="single" w:sz="4" w:space="0" w:color="auto"/>
            </w:tcBorders>
            <w:hideMark/>
          </w:tcPr>
          <w:p w14:paraId="4E0BE5A8"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39763CF7"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80DAEE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CR. 1.1 FDD</w:t>
            </w:r>
          </w:p>
        </w:tc>
        <w:tc>
          <w:tcPr>
            <w:tcW w:w="1120" w:type="pct"/>
            <w:tcBorders>
              <w:top w:val="single" w:sz="4" w:space="0" w:color="auto"/>
              <w:left w:val="single" w:sz="4" w:space="0" w:color="auto"/>
              <w:bottom w:val="single" w:sz="4" w:space="0" w:color="auto"/>
              <w:right w:val="single" w:sz="4" w:space="0" w:color="auto"/>
            </w:tcBorders>
          </w:tcPr>
          <w:p w14:paraId="0FFB2E88" w14:textId="77777777" w:rsidR="000D41A7" w:rsidRPr="00EB1A9E" w:rsidRDefault="000D41A7" w:rsidP="00740B6C">
            <w:pPr>
              <w:keepLines/>
              <w:spacing w:after="0"/>
              <w:jc w:val="center"/>
              <w:rPr>
                <w:rFonts w:ascii="Arial" w:hAnsi="Arial"/>
                <w:noProof/>
                <w:sz w:val="18"/>
              </w:rPr>
            </w:pPr>
          </w:p>
        </w:tc>
      </w:tr>
      <w:tr w:rsidR="000D41A7" w:rsidRPr="00EB1A9E" w14:paraId="693B54E3"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6BD9D9"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34913818"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1B787"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28A8279"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CR. 1.1 TDD</w:t>
            </w:r>
          </w:p>
        </w:tc>
        <w:tc>
          <w:tcPr>
            <w:tcW w:w="1120" w:type="pct"/>
            <w:tcBorders>
              <w:top w:val="single" w:sz="4" w:space="0" w:color="auto"/>
              <w:left w:val="single" w:sz="4" w:space="0" w:color="auto"/>
              <w:bottom w:val="single" w:sz="4" w:space="0" w:color="auto"/>
              <w:right w:val="single" w:sz="4" w:space="0" w:color="auto"/>
            </w:tcBorders>
          </w:tcPr>
          <w:p w14:paraId="36BC19EC" w14:textId="77777777" w:rsidR="000D41A7" w:rsidRPr="00EB1A9E" w:rsidRDefault="000D41A7" w:rsidP="00740B6C">
            <w:pPr>
              <w:keepLines/>
              <w:spacing w:after="0"/>
              <w:jc w:val="center"/>
              <w:rPr>
                <w:rFonts w:ascii="Arial" w:hAnsi="Arial"/>
                <w:noProof/>
                <w:sz w:val="18"/>
              </w:rPr>
            </w:pPr>
          </w:p>
        </w:tc>
      </w:tr>
      <w:tr w:rsidR="000D41A7" w:rsidRPr="00EB1A9E" w14:paraId="6B3343BE"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3486B9"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0E211D29"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858FB"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92A59AA"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CR. 2.1 TDD</w:t>
            </w:r>
          </w:p>
        </w:tc>
        <w:tc>
          <w:tcPr>
            <w:tcW w:w="1120" w:type="pct"/>
            <w:tcBorders>
              <w:top w:val="single" w:sz="4" w:space="0" w:color="auto"/>
              <w:left w:val="single" w:sz="4" w:space="0" w:color="auto"/>
              <w:bottom w:val="single" w:sz="4" w:space="0" w:color="auto"/>
              <w:right w:val="single" w:sz="4" w:space="0" w:color="auto"/>
            </w:tcBorders>
          </w:tcPr>
          <w:p w14:paraId="18BECFB6" w14:textId="77777777" w:rsidR="000D41A7" w:rsidRPr="00EB1A9E" w:rsidRDefault="000D41A7" w:rsidP="00740B6C">
            <w:pPr>
              <w:keepLines/>
              <w:spacing w:after="0"/>
              <w:jc w:val="center"/>
              <w:rPr>
                <w:rFonts w:ascii="Arial" w:hAnsi="Arial"/>
                <w:noProof/>
                <w:sz w:val="18"/>
              </w:rPr>
            </w:pPr>
          </w:p>
        </w:tc>
      </w:tr>
      <w:tr w:rsidR="000D41A7" w:rsidRPr="00EB1A9E" w14:paraId="19B2AA30" w14:textId="77777777" w:rsidTr="00740B6C">
        <w:trPr>
          <w:trHeight w:val="124"/>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8BACCEE" w14:textId="77777777" w:rsidR="000D41A7" w:rsidRPr="00EB1A9E" w:rsidRDefault="000D41A7" w:rsidP="00740B6C">
            <w:pPr>
              <w:keepLines/>
              <w:spacing w:after="0"/>
              <w:rPr>
                <w:rFonts w:ascii="Arial" w:hAnsi="Arial"/>
                <w:noProof/>
                <w:sz w:val="18"/>
              </w:rPr>
            </w:pPr>
            <w:r w:rsidRPr="00EB1A9E">
              <w:rPr>
                <w:rFonts w:ascii="Arial" w:hAnsi="Arial"/>
                <w:noProof/>
                <w:sz w:val="18"/>
              </w:rPr>
              <w:t>SSB Configuration</w:t>
            </w:r>
          </w:p>
        </w:tc>
        <w:tc>
          <w:tcPr>
            <w:tcW w:w="878" w:type="pct"/>
            <w:tcBorders>
              <w:top w:val="single" w:sz="4" w:space="0" w:color="auto"/>
              <w:left w:val="single" w:sz="4" w:space="0" w:color="auto"/>
              <w:bottom w:val="single" w:sz="4" w:space="0" w:color="auto"/>
              <w:right w:val="single" w:sz="4" w:space="0" w:color="auto"/>
            </w:tcBorders>
            <w:hideMark/>
          </w:tcPr>
          <w:p w14:paraId="21549882"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456B8918"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9773DB4" w14:textId="77777777" w:rsidR="000D41A7" w:rsidRPr="00EB1A9E" w:rsidRDefault="000D41A7" w:rsidP="00740B6C">
            <w:pPr>
              <w:keepLines/>
              <w:spacing w:after="0"/>
              <w:jc w:val="center"/>
              <w:rPr>
                <w:rFonts w:ascii="Arial" w:hAnsi="Arial"/>
                <w:noProof/>
                <w:sz w:val="18"/>
              </w:rPr>
            </w:pPr>
            <w:r w:rsidRPr="00EB1A9E">
              <w:rPr>
                <w:rFonts w:ascii="Arial" w:hAnsi="Arial"/>
                <w:sz w:val="18"/>
              </w:rPr>
              <w:t>SSB.</w:t>
            </w:r>
            <w:del w:id="8" w:author="Huawei" w:date="2019-08-06T16:12:00Z">
              <w:r w:rsidRPr="00EB1A9E" w:rsidDel="00740B6C">
                <w:rPr>
                  <w:rFonts w:ascii="Arial" w:hAnsi="Arial"/>
                  <w:sz w:val="18"/>
                </w:rPr>
                <w:delText xml:space="preserve">1 </w:delText>
              </w:r>
            </w:del>
            <w:ins w:id="9" w:author="Huawei" w:date="2019-08-06T16:12:00Z">
              <w:r w:rsidR="00740B6C">
                <w:rPr>
                  <w:rFonts w:ascii="Arial" w:hAnsi="Arial"/>
                  <w:sz w:val="18"/>
                </w:rPr>
                <w:t>3</w:t>
              </w:r>
              <w:r w:rsidR="00740B6C" w:rsidRPr="00EB1A9E">
                <w:rPr>
                  <w:rFonts w:ascii="Arial" w:hAnsi="Arial"/>
                  <w:sz w:val="18"/>
                </w:rPr>
                <w:t xml:space="preserve"> </w:t>
              </w:r>
            </w:ins>
            <w:r w:rsidRPr="00EB1A9E">
              <w:rPr>
                <w:rFonts w:ascii="Arial" w:hAnsi="Arial"/>
                <w:sz w:val="18"/>
              </w:rPr>
              <w:t>FR1</w:t>
            </w:r>
          </w:p>
        </w:tc>
        <w:tc>
          <w:tcPr>
            <w:tcW w:w="1120" w:type="pct"/>
            <w:tcBorders>
              <w:top w:val="single" w:sz="4" w:space="0" w:color="auto"/>
              <w:left w:val="single" w:sz="4" w:space="0" w:color="auto"/>
              <w:bottom w:val="single" w:sz="4" w:space="0" w:color="auto"/>
              <w:right w:val="single" w:sz="4" w:space="0" w:color="auto"/>
            </w:tcBorders>
          </w:tcPr>
          <w:p w14:paraId="7E86F003" w14:textId="77777777" w:rsidR="000D41A7" w:rsidRPr="00EB1A9E" w:rsidRDefault="000D41A7" w:rsidP="00740B6C">
            <w:pPr>
              <w:keepLines/>
              <w:spacing w:after="0"/>
              <w:jc w:val="center"/>
              <w:rPr>
                <w:rFonts w:ascii="Arial" w:hAnsi="Arial"/>
                <w:noProof/>
                <w:sz w:val="18"/>
              </w:rPr>
            </w:pPr>
          </w:p>
        </w:tc>
      </w:tr>
      <w:tr w:rsidR="000D41A7" w:rsidRPr="00EB1A9E" w14:paraId="775CDC2A" w14:textId="77777777" w:rsidTr="00740B6C">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637BA18"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52EB0F92"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40C3"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6DE41D1" w14:textId="77777777" w:rsidR="000D41A7" w:rsidRPr="00EB1A9E" w:rsidRDefault="000D41A7" w:rsidP="00740B6C">
            <w:pPr>
              <w:keepLines/>
              <w:spacing w:after="0"/>
              <w:jc w:val="center"/>
              <w:rPr>
                <w:rFonts w:ascii="Arial" w:hAnsi="Arial"/>
                <w:noProof/>
                <w:sz w:val="18"/>
              </w:rPr>
            </w:pPr>
            <w:r w:rsidRPr="00EB1A9E">
              <w:rPr>
                <w:rFonts w:ascii="Arial" w:hAnsi="Arial"/>
                <w:sz w:val="18"/>
              </w:rPr>
              <w:t>SSB.</w:t>
            </w:r>
            <w:del w:id="10" w:author="Huawei" w:date="2019-08-06T16:12:00Z">
              <w:r w:rsidRPr="00EB1A9E" w:rsidDel="00740B6C">
                <w:rPr>
                  <w:rFonts w:ascii="Arial" w:hAnsi="Arial"/>
                  <w:sz w:val="18"/>
                </w:rPr>
                <w:delText xml:space="preserve">1 </w:delText>
              </w:r>
            </w:del>
            <w:ins w:id="11" w:author="Huawei" w:date="2019-08-06T16:12:00Z">
              <w:r w:rsidR="00740B6C">
                <w:rPr>
                  <w:rFonts w:ascii="Arial" w:hAnsi="Arial"/>
                  <w:sz w:val="18"/>
                </w:rPr>
                <w:t>3</w:t>
              </w:r>
              <w:r w:rsidR="00740B6C" w:rsidRPr="00EB1A9E">
                <w:rPr>
                  <w:rFonts w:ascii="Arial" w:hAnsi="Arial"/>
                  <w:sz w:val="18"/>
                </w:rPr>
                <w:t xml:space="preserve"> </w:t>
              </w:r>
            </w:ins>
            <w:r w:rsidRPr="00EB1A9E">
              <w:rPr>
                <w:rFonts w:ascii="Arial" w:hAnsi="Arial"/>
                <w:sz w:val="18"/>
              </w:rPr>
              <w:t>FR1</w:t>
            </w:r>
          </w:p>
        </w:tc>
        <w:tc>
          <w:tcPr>
            <w:tcW w:w="1120" w:type="pct"/>
            <w:tcBorders>
              <w:top w:val="single" w:sz="4" w:space="0" w:color="auto"/>
              <w:left w:val="single" w:sz="4" w:space="0" w:color="auto"/>
              <w:bottom w:val="single" w:sz="4" w:space="0" w:color="auto"/>
              <w:right w:val="single" w:sz="4" w:space="0" w:color="auto"/>
            </w:tcBorders>
          </w:tcPr>
          <w:p w14:paraId="478FEBFB" w14:textId="77777777" w:rsidR="000D41A7" w:rsidRPr="00EB1A9E" w:rsidRDefault="000D41A7" w:rsidP="00740B6C">
            <w:pPr>
              <w:keepLines/>
              <w:spacing w:after="0"/>
              <w:jc w:val="center"/>
              <w:rPr>
                <w:rFonts w:ascii="Arial" w:hAnsi="Arial"/>
                <w:noProof/>
                <w:sz w:val="18"/>
              </w:rPr>
            </w:pPr>
          </w:p>
        </w:tc>
      </w:tr>
      <w:tr w:rsidR="000D41A7" w:rsidRPr="00EB1A9E" w14:paraId="278F3B5F" w14:textId="77777777" w:rsidTr="00740B6C">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772B3F"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36C2F09F"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5CA57"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0806FDA" w14:textId="77777777" w:rsidR="000D41A7" w:rsidRPr="00EB1A9E" w:rsidRDefault="000D41A7" w:rsidP="00740B6C">
            <w:pPr>
              <w:keepLines/>
              <w:spacing w:after="0"/>
              <w:jc w:val="center"/>
              <w:rPr>
                <w:rFonts w:ascii="Arial" w:hAnsi="Arial"/>
                <w:noProof/>
                <w:sz w:val="18"/>
              </w:rPr>
            </w:pPr>
            <w:r w:rsidRPr="00EB1A9E">
              <w:rPr>
                <w:rFonts w:ascii="Arial" w:hAnsi="Arial"/>
                <w:sz w:val="18"/>
              </w:rPr>
              <w:t>SSB.</w:t>
            </w:r>
            <w:del w:id="12" w:author="Huawei" w:date="2019-08-06T16:12:00Z">
              <w:r w:rsidRPr="00EB1A9E" w:rsidDel="00740B6C">
                <w:rPr>
                  <w:rFonts w:ascii="Arial" w:hAnsi="Arial"/>
                  <w:sz w:val="18"/>
                </w:rPr>
                <w:delText xml:space="preserve">2 </w:delText>
              </w:r>
            </w:del>
            <w:ins w:id="13" w:author="Huawei" w:date="2019-08-06T16:12:00Z">
              <w:r w:rsidR="00740B6C">
                <w:rPr>
                  <w:rFonts w:ascii="Arial" w:hAnsi="Arial"/>
                  <w:sz w:val="18"/>
                </w:rPr>
                <w:t>4</w:t>
              </w:r>
              <w:r w:rsidR="00740B6C" w:rsidRPr="00EB1A9E">
                <w:rPr>
                  <w:rFonts w:ascii="Arial" w:hAnsi="Arial"/>
                  <w:sz w:val="18"/>
                </w:rPr>
                <w:t xml:space="preserve"> </w:t>
              </w:r>
            </w:ins>
            <w:r w:rsidRPr="00EB1A9E">
              <w:rPr>
                <w:rFonts w:ascii="Arial" w:hAnsi="Arial"/>
                <w:sz w:val="18"/>
              </w:rPr>
              <w:t>FR1</w:t>
            </w:r>
          </w:p>
        </w:tc>
        <w:tc>
          <w:tcPr>
            <w:tcW w:w="1120" w:type="pct"/>
            <w:tcBorders>
              <w:top w:val="single" w:sz="4" w:space="0" w:color="auto"/>
              <w:left w:val="single" w:sz="4" w:space="0" w:color="auto"/>
              <w:bottom w:val="single" w:sz="4" w:space="0" w:color="auto"/>
              <w:right w:val="single" w:sz="4" w:space="0" w:color="auto"/>
            </w:tcBorders>
          </w:tcPr>
          <w:p w14:paraId="3A4FEEF7" w14:textId="77777777" w:rsidR="000D41A7" w:rsidRPr="00EB1A9E" w:rsidRDefault="000D41A7" w:rsidP="00740B6C">
            <w:pPr>
              <w:keepLines/>
              <w:spacing w:after="0"/>
              <w:jc w:val="center"/>
              <w:rPr>
                <w:rFonts w:ascii="Arial" w:hAnsi="Arial"/>
                <w:noProof/>
                <w:sz w:val="18"/>
              </w:rPr>
            </w:pPr>
          </w:p>
        </w:tc>
      </w:tr>
      <w:tr w:rsidR="000D41A7" w:rsidRPr="00EB1A9E" w14:paraId="74645F9C" w14:textId="77777777" w:rsidTr="00740B6C">
        <w:trPr>
          <w:trHeight w:val="22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3CE5637C" w14:textId="77777777" w:rsidR="000D41A7" w:rsidRPr="00EB1A9E" w:rsidRDefault="000D41A7" w:rsidP="00740B6C">
            <w:pPr>
              <w:keepLines/>
              <w:spacing w:after="0"/>
              <w:rPr>
                <w:rFonts w:ascii="Arial" w:hAnsi="Arial"/>
                <w:noProof/>
                <w:sz w:val="18"/>
              </w:rPr>
            </w:pPr>
            <w:r w:rsidRPr="00EB1A9E">
              <w:rPr>
                <w:rFonts w:ascii="Arial" w:hAnsi="Arial"/>
                <w:noProof/>
                <w:sz w:val="18"/>
              </w:rPr>
              <w:t>SMTC Configuration</w:t>
            </w:r>
          </w:p>
        </w:tc>
        <w:tc>
          <w:tcPr>
            <w:tcW w:w="878" w:type="pct"/>
            <w:tcBorders>
              <w:top w:val="single" w:sz="4" w:space="0" w:color="auto"/>
              <w:left w:val="single" w:sz="4" w:space="0" w:color="auto"/>
              <w:bottom w:val="single" w:sz="4" w:space="0" w:color="auto"/>
              <w:right w:val="single" w:sz="4" w:space="0" w:color="auto"/>
            </w:tcBorders>
            <w:hideMark/>
          </w:tcPr>
          <w:p w14:paraId="472659D3"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2550BBF6"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5478AB6" w14:textId="77777777" w:rsidR="000D41A7" w:rsidRPr="00EB1A9E" w:rsidRDefault="000D41A7" w:rsidP="00740B6C">
            <w:pPr>
              <w:keepLines/>
              <w:spacing w:after="0"/>
              <w:jc w:val="center"/>
              <w:rPr>
                <w:rFonts w:ascii="Arial" w:hAnsi="Arial"/>
                <w:noProof/>
                <w:sz w:val="18"/>
              </w:rPr>
            </w:pPr>
            <w:r w:rsidRPr="00EB1A9E">
              <w:rPr>
                <w:rFonts w:ascii="Arial" w:hAnsi="Arial"/>
                <w:sz w:val="18"/>
              </w:rPr>
              <w:t>SMTC.1</w:t>
            </w:r>
          </w:p>
        </w:tc>
        <w:tc>
          <w:tcPr>
            <w:tcW w:w="1120" w:type="pct"/>
            <w:tcBorders>
              <w:top w:val="single" w:sz="4" w:space="0" w:color="auto"/>
              <w:left w:val="single" w:sz="4" w:space="0" w:color="auto"/>
              <w:bottom w:val="single" w:sz="4" w:space="0" w:color="auto"/>
              <w:right w:val="single" w:sz="4" w:space="0" w:color="auto"/>
            </w:tcBorders>
          </w:tcPr>
          <w:p w14:paraId="44A12063" w14:textId="77777777" w:rsidR="000D41A7" w:rsidRPr="00EB1A9E" w:rsidRDefault="000D41A7" w:rsidP="00740B6C">
            <w:pPr>
              <w:keepLines/>
              <w:spacing w:after="0"/>
              <w:jc w:val="center"/>
              <w:rPr>
                <w:rFonts w:ascii="Arial" w:hAnsi="Arial"/>
                <w:noProof/>
                <w:sz w:val="18"/>
              </w:rPr>
            </w:pPr>
          </w:p>
        </w:tc>
      </w:tr>
      <w:tr w:rsidR="000D41A7" w:rsidRPr="00EB1A9E" w14:paraId="21376B53"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B4E838"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3C3D929F"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EB548"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7ED44A1" w14:textId="77777777" w:rsidR="000D41A7" w:rsidRPr="00EB1A9E" w:rsidRDefault="000D41A7" w:rsidP="00740B6C">
            <w:pPr>
              <w:keepLines/>
              <w:spacing w:after="0"/>
              <w:jc w:val="center"/>
              <w:rPr>
                <w:rFonts w:ascii="Arial" w:hAnsi="Arial"/>
                <w:noProof/>
                <w:sz w:val="18"/>
              </w:rPr>
            </w:pPr>
            <w:r w:rsidRPr="00EB1A9E">
              <w:rPr>
                <w:rFonts w:ascii="Arial" w:hAnsi="Arial"/>
                <w:sz w:val="18"/>
              </w:rPr>
              <w:t>SMTC.1</w:t>
            </w:r>
          </w:p>
        </w:tc>
        <w:tc>
          <w:tcPr>
            <w:tcW w:w="1120" w:type="pct"/>
            <w:tcBorders>
              <w:top w:val="single" w:sz="4" w:space="0" w:color="auto"/>
              <w:left w:val="single" w:sz="4" w:space="0" w:color="auto"/>
              <w:bottom w:val="single" w:sz="4" w:space="0" w:color="auto"/>
              <w:right w:val="single" w:sz="4" w:space="0" w:color="auto"/>
            </w:tcBorders>
          </w:tcPr>
          <w:p w14:paraId="046E942E" w14:textId="77777777" w:rsidR="000D41A7" w:rsidRPr="00EB1A9E" w:rsidRDefault="000D41A7" w:rsidP="00740B6C">
            <w:pPr>
              <w:keepLines/>
              <w:spacing w:after="0"/>
              <w:jc w:val="center"/>
              <w:rPr>
                <w:rFonts w:ascii="Arial" w:hAnsi="Arial"/>
                <w:noProof/>
                <w:sz w:val="18"/>
              </w:rPr>
            </w:pPr>
          </w:p>
        </w:tc>
      </w:tr>
      <w:tr w:rsidR="000D41A7" w:rsidRPr="00EB1A9E" w14:paraId="2871A823" w14:textId="77777777" w:rsidTr="00740B6C">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661D14FC" w14:textId="77777777" w:rsidR="000D41A7" w:rsidRPr="00EB1A9E" w:rsidRDefault="000D41A7" w:rsidP="00740B6C">
            <w:pPr>
              <w:keepLines/>
              <w:spacing w:after="0"/>
              <w:rPr>
                <w:rFonts w:ascii="Arial" w:hAnsi="Arial"/>
                <w:noProof/>
                <w:sz w:val="18"/>
              </w:rPr>
            </w:pPr>
            <w:r w:rsidRPr="00EB1A9E">
              <w:rPr>
                <w:rFonts w:ascii="Arial" w:hAnsi="Arial"/>
                <w:noProof/>
                <w:sz w:val="18"/>
              </w:rPr>
              <w:t>PDSCH/PDCCH subcarrier spacing</w:t>
            </w:r>
          </w:p>
        </w:tc>
        <w:tc>
          <w:tcPr>
            <w:tcW w:w="878" w:type="pct"/>
            <w:tcBorders>
              <w:top w:val="single" w:sz="4" w:space="0" w:color="auto"/>
              <w:left w:val="single" w:sz="4" w:space="0" w:color="auto"/>
              <w:bottom w:val="single" w:sz="4" w:space="0" w:color="auto"/>
              <w:right w:val="single" w:sz="4" w:space="0" w:color="auto"/>
            </w:tcBorders>
            <w:hideMark/>
          </w:tcPr>
          <w:p w14:paraId="04BAEC7B"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120ED180"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5D87D26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15 KHz</w:t>
            </w:r>
          </w:p>
        </w:tc>
        <w:tc>
          <w:tcPr>
            <w:tcW w:w="1120" w:type="pct"/>
            <w:tcBorders>
              <w:top w:val="single" w:sz="4" w:space="0" w:color="auto"/>
              <w:left w:val="single" w:sz="4" w:space="0" w:color="auto"/>
              <w:bottom w:val="single" w:sz="4" w:space="0" w:color="auto"/>
              <w:right w:val="single" w:sz="4" w:space="0" w:color="auto"/>
            </w:tcBorders>
          </w:tcPr>
          <w:p w14:paraId="3EA0588B" w14:textId="77777777" w:rsidR="000D41A7" w:rsidRPr="00EB1A9E" w:rsidRDefault="000D41A7" w:rsidP="00740B6C">
            <w:pPr>
              <w:keepLines/>
              <w:spacing w:after="0"/>
              <w:jc w:val="center"/>
              <w:rPr>
                <w:rFonts w:ascii="Arial" w:hAnsi="Arial"/>
                <w:noProof/>
                <w:sz w:val="18"/>
              </w:rPr>
            </w:pPr>
          </w:p>
        </w:tc>
      </w:tr>
      <w:tr w:rsidR="000D41A7" w:rsidRPr="00EB1A9E" w14:paraId="72B22A59" w14:textId="77777777" w:rsidTr="00740B6C">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4BFFD0"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1DA191C7"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23025"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3DDE5C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30 KHz</w:t>
            </w:r>
          </w:p>
        </w:tc>
        <w:tc>
          <w:tcPr>
            <w:tcW w:w="1120" w:type="pct"/>
            <w:tcBorders>
              <w:top w:val="single" w:sz="4" w:space="0" w:color="auto"/>
              <w:left w:val="single" w:sz="4" w:space="0" w:color="auto"/>
              <w:bottom w:val="single" w:sz="4" w:space="0" w:color="auto"/>
              <w:right w:val="single" w:sz="4" w:space="0" w:color="auto"/>
            </w:tcBorders>
          </w:tcPr>
          <w:p w14:paraId="72C46060" w14:textId="77777777" w:rsidR="000D41A7" w:rsidRPr="00EB1A9E" w:rsidRDefault="000D41A7" w:rsidP="00740B6C">
            <w:pPr>
              <w:keepLines/>
              <w:spacing w:after="0"/>
              <w:jc w:val="center"/>
              <w:rPr>
                <w:rFonts w:ascii="Arial" w:hAnsi="Arial"/>
                <w:noProof/>
                <w:sz w:val="18"/>
              </w:rPr>
            </w:pPr>
          </w:p>
        </w:tc>
      </w:tr>
      <w:tr w:rsidR="000D41A7" w:rsidRPr="00EB1A9E" w14:paraId="25673C81" w14:textId="77777777" w:rsidTr="00740B6C">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380F92B1"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PRACH </w:t>
            </w:r>
            <w:r w:rsidRPr="00EB1A9E">
              <w:rPr>
                <w:rFonts w:ascii="Arial" w:hAnsi="Arial"/>
                <w:noProof/>
                <w:sz w:val="18"/>
                <w:lang w:val="it-IT"/>
              </w:rPr>
              <w:t>Configuration</w:t>
            </w:r>
          </w:p>
        </w:tc>
        <w:tc>
          <w:tcPr>
            <w:tcW w:w="878" w:type="pct"/>
            <w:tcBorders>
              <w:top w:val="single" w:sz="4" w:space="0" w:color="auto"/>
              <w:left w:val="single" w:sz="4" w:space="0" w:color="auto"/>
              <w:bottom w:val="single" w:sz="4" w:space="0" w:color="auto"/>
              <w:right w:val="single" w:sz="4" w:space="0" w:color="auto"/>
            </w:tcBorders>
            <w:hideMark/>
          </w:tcPr>
          <w:p w14:paraId="487B5B9B"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3F7611D7"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F97385A" w14:textId="77777777" w:rsidR="000D41A7" w:rsidRPr="00EB1A9E" w:rsidRDefault="000D41A7" w:rsidP="00740B6C">
            <w:pPr>
              <w:keepLines/>
              <w:spacing w:after="0"/>
              <w:jc w:val="center"/>
              <w:rPr>
                <w:rFonts w:ascii="Arial" w:hAnsi="Arial" w:cs="Arial"/>
                <w:noProof/>
                <w:sz w:val="18"/>
                <w:szCs w:val="18"/>
              </w:rPr>
            </w:pPr>
            <w:r w:rsidRPr="00EB1A9E">
              <w:rPr>
                <w:rFonts w:ascii="Arial" w:hAnsi="Arial" w:cs="Arial"/>
                <w:sz w:val="18"/>
                <w:szCs w:val="18"/>
              </w:rPr>
              <w:t>Table A.3.8.2.4-1</w:t>
            </w:r>
          </w:p>
        </w:tc>
        <w:tc>
          <w:tcPr>
            <w:tcW w:w="1120" w:type="pct"/>
            <w:tcBorders>
              <w:top w:val="single" w:sz="4" w:space="0" w:color="auto"/>
              <w:left w:val="single" w:sz="4" w:space="0" w:color="auto"/>
              <w:bottom w:val="single" w:sz="4" w:space="0" w:color="auto"/>
              <w:right w:val="single" w:sz="4" w:space="0" w:color="auto"/>
            </w:tcBorders>
          </w:tcPr>
          <w:p w14:paraId="5759A6F7" w14:textId="77777777" w:rsidR="000D41A7" w:rsidRPr="00EB1A9E" w:rsidRDefault="000D41A7" w:rsidP="00740B6C">
            <w:pPr>
              <w:keepLines/>
              <w:spacing w:after="0"/>
              <w:jc w:val="center"/>
              <w:rPr>
                <w:rFonts w:ascii="Arial" w:hAnsi="Arial"/>
                <w:noProof/>
                <w:sz w:val="18"/>
              </w:rPr>
            </w:pPr>
          </w:p>
        </w:tc>
      </w:tr>
      <w:tr w:rsidR="000D41A7" w:rsidRPr="00EB1A9E" w14:paraId="49788C69" w14:textId="77777777" w:rsidTr="00740B6C">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88F47D"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151807CD"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F347"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154C049" w14:textId="77777777" w:rsidR="000D41A7" w:rsidRPr="00EB1A9E" w:rsidRDefault="000D41A7" w:rsidP="00740B6C">
            <w:pPr>
              <w:keepLines/>
              <w:spacing w:after="0"/>
              <w:jc w:val="center"/>
              <w:rPr>
                <w:rFonts w:ascii="Arial" w:hAnsi="Arial" w:cs="Arial"/>
                <w:noProof/>
                <w:sz w:val="18"/>
                <w:szCs w:val="18"/>
              </w:rPr>
            </w:pPr>
            <w:r w:rsidRPr="00EB1A9E">
              <w:rPr>
                <w:rFonts w:ascii="Arial" w:hAnsi="Arial" w:cs="Arial"/>
                <w:sz w:val="18"/>
                <w:szCs w:val="18"/>
              </w:rPr>
              <w:t>Table A.3.8.2.4-1</w:t>
            </w:r>
          </w:p>
        </w:tc>
        <w:tc>
          <w:tcPr>
            <w:tcW w:w="1120" w:type="pct"/>
            <w:tcBorders>
              <w:top w:val="single" w:sz="4" w:space="0" w:color="auto"/>
              <w:left w:val="single" w:sz="4" w:space="0" w:color="auto"/>
              <w:bottom w:val="single" w:sz="4" w:space="0" w:color="auto"/>
              <w:right w:val="single" w:sz="4" w:space="0" w:color="auto"/>
            </w:tcBorders>
          </w:tcPr>
          <w:p w14:paraId="5B619406" w14:textId="77777777" w:rsidR="000D41A7" w:rsidRPr="00EB1A9E" w:rsidRDefault="000D41A7" w:rsidP="00740B6C">
            <w:pPr>
              <w:keepLines/>
              <w:spacing w:after="0"/>
              <w:jc w:val="center"/>
              <w:rPr>
                <w:rFonts w:ascii="Arial" w:hAnsi="Arial"/>
                <w:noProof/>
                <w:sz w:val="18"/>
              </w:rPr>
            </w:pPr>
          </w:p>
        </w:tc>
      </w:tr>
      <w:tr w:rsidR="000D41A7" w:rsidRPr="00EB1A9E" w14:paraId="10051F28"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0AF7701" w14:textId="77777777" w:rsidR="000D41A7" w:rsidRPr="00EB1A9E" w:rsidRDefault="000D41A7" w:rsidP="00740B6C">
            <w:pPr>
              <w:keepLines/>
              <w:spacing w:after="0"/>
              <w:rPr>
                <w:rFonts w:ascii="Arial" w:hAnsi="Arial"/>
                <w:noProof/>
                <w:sz w:val="18"/>
              </w:rPr>
            </w:pPr>
            <w:r w:rsidRPr="00EB1A9E">
              <w:rPr>
                <w:rFonts w:ascii="Arial" w:hAnsi="Arial"/>
                <w:noProof/>
                <w:sz w:val="18"/>
              </w:rPr>
              <w:t>SSB Index assigned as BFD RS (q</w:t>
            </w:r>
            <w:r w:rsidRPr="00EB1A9E">
              <w:rPr>
                <w:rFonts w:ascii="Arial" w:hAnsi="Arial"/>
                <w:noProof/>
                <w:sz w:val="18"/>
                <w:vertAlign w:val="subscript"/>
              </w:rPr>
              <w:t>0</w:t>
            </w:r>
            <w:r w:rsidRPr="00EB1A9E">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tcPr>
          <w:p w14:paraId="5675398E"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A2DCE6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14:paraId="7A54531B" w14:textId="77777777" w:rsidR="000D41A7" w:rsidRPr="00EB1A9E" w:rsidRDefault="000D41A7" w:rsidP="00740B6C">
            <w:pPr>
              <w:keepLines/>
              <w:spacing w:after="0"/>
              <w:jc w:val="center"/>
              <w:rPr>
                <w:rFonts w:ascii="Arial" w:hAnsi="Arial"/>
                <w:noProof/>
                <w:sz w:val="18"/>
              </w:rPr>
            </w:pPr>
          </w:p>
        </w:tc>
      </w:tr>
      <w:tr w:rsidR="000D41A7" w:rsidRPr="00EB1A9E" w14:paraId="0E12CF51"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F890E2F" w14:textId="77777777" w:rsidR="000D41A7" w:rsidRPr="00EB1A9E" w:rsidRDefault="000D41A7" w:rsidP="00740B6C">
            <w:pPr>
              <w:keepLines/>
              <w:spacing w:after="0"/>
              <w:rPr>
                <w:rFonts w:ascii="Arial" w:hAnsi="Arial"/>
                <w:noProof/>
                <w:sz w:val="18"/>
              </w:rPr>
            </w:pPr>
            <w:r w:rsidRPr="00EB1A9E">
              <w:rPr>
                <w:rFonts w:ascii="Arial" w:hAnsi="Arial"/>
                <w:noProof/>
                <w:sz w:val="18"/>
              </w:rPr>
              <w:t>SSB Index assigned as CBD RS (q</w:t>
            </w:r>
            <w:r w:rsidRPr="00EB1A9E">
              <w:rPr>
                <w:rFonts w:ascii="Arial" w:hAnsi="Arial"/>
                <w:noProof/>
                <w:sz w:val="18"/>
                <w:vertAlign w:val="subscript"/>
              </w:rPr>
              <w:t>1</w:t>
            </w:r>
            <w:r w:rsidRPr="00EB1A9E">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tcPr>
          <w:p w14:paraId="37F1F3F2"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582860B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14:paraId="2012D8C5" w14:textId="77777777" w:rsidR="000D41A7" w:rsidRPr="00EB1A9E" w:rsidRDefault="000D41A7" w:rsidP="00740B6C">
            <w:pPr>
              <w:keepLines/>
              <w:spacing w:after="0"/>
              <w:jc w:val="center"/>
              <w:rPr>
                <w:rFonts w:ascii="Arial" w:hAnsi="Arial"/>
                <w:noProof/>
                <w:sz w:val="18"/>
              </w:rPr>
            </w:pPr>
          </w:p>
        </w:tc>
      </w:tr>
      <w:tr w:rsidR="000D41A7" w:rsidRPr="00EB1A9E" w14:paraId="03FBA2AE" w14:textId="77777777" w:rsidTr="00740B6C">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2A8106D" w14:textId="77777777" w:rsidR="000D41A7" w:rsidRPr="00EB1A9E" w:rsidRDefault="000D41A7" w:rsidP="00740B6C">
            <w:pPr>
              <w:keepLines/>
              <w:spacing w:after="0"/>
              <w:rPr>
                <w:rFonts w:ascii="Arial" w:hAnsi="Arial"/>
                <w:noProof/>
                <w:sz w:val="18"/>
              </w:rPr>
            </w:pPr>
            <w:r w:rsidRPr="00EB1A9E">
              <w:rPr>
                <w:rFonts w:ascii="Arial" w:hAnsi="Arial"/>
                <w:noProof/>
                <w:sz w:val="18"/>
              </w:rPr>
              <w:t>OCNG parameters</w:t>
            </w:r>
          </w:p>
        </w:tc>
        <w:tc>
          <w:tcPr>
            <w:tcW w:w="353" w:type="pct"/>
            <w:tcBorders>
              <w:top w:val="single" w:sz="4" w:space="0" w:color="auto"/>
              <w:left w:val="single" w:sz="4" w:space="0" w:color="auto"/>
              <w:bottom w:val="single" w:sz="4" w:space="0" w:color="auto"/>
              <w:right w:val="single" w:sz="4" w:space="0" w:color="auto"/>
            </w:tcBorders>
          </w:tcPr>
          <w:p w14:paraId="048AC958"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5B5ADAB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OP.1</w:t>
            </w:r>
          </w:p>
        </w:tc>
        <w:tc>
          <w:tcPr>
            <w:tcW w:w="1120" w:type="pct"/>
            <w:tcBorders>
              <w:top w:val="single" w:sz="4" w:space="0" w:color="auto"/>
              <w:left w:val="single" w:sz="4" w:space="0" w:color="auto"/>
              <w:bottom w:val="single" w:sz="4" w:space="0" w:color="auto"/>
              <w:right w:val="single" w:sz="4" w:space="0" w:color="auto"/>
            </w:tcBorders>
          </w:tcPr>
          <w:p w14:paraId="47863DBF" w14:textId="77777777" w:rsidR="000D41A7" w:rsidRPr="00EB1A9E" w:rsidRDefault="000D41A7" w:rsidP="00740B6C">
            <w:pPr>
              <w:keepLines/>
              <w:spacing w:after="0"/>
              <w:jc w:val="center"/>
              <w:rPr>
                <w:rFonts w:ascii="Arial" w:hAnsi="Arial"/>
                <w:noProof/>
                <w:sz w:val="18"/>
              </w:rPr>
            </w:pPr>
          </w:p>
        </w:tc>
      </w:tr>
      <w:tr w:rsidR="000D41A7" w:rsidRPr="00EB1A9E" w14:paraId="084B0DE3"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79C9BF7" w14:textId="77777777" w:rsidR="000D41A7" w:rsidRPr="00EB1A9E" w:rsidRDefault="000D41A7" w:rsidP="00740B6C">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353" w:type="pct"/>
            <w:tcBorders>
              <w:top w:val="single" w:sz="4" w:space="0" w:color="auto"/>
              <w:left w:val="single" w:sz="4" w:space="0" w:color="auto"/>
              <w:bottom w:val="single" w:sz="4" w:space="0" w:color="auto"/>
              <w:right w:val="single" w:sz="4" w:space="0" w:color="auto"/>
            </w:tcBorders>
          </w:tcPr>
          <w:p w14:paraId="7E1839C1"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26C97F4"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Normal</w:t>
            </w:r>
          </w:p>
        </w:tc>
        <w:tc>
          <w:tcPr>
            <w:tcW w:w="1120" w:type="pct"/>
            <w:tcBorders>
              <w:top w:val="single" w:sz="4" w:space="0" w:color="auto"/>
              <w:left w:val="single" w:sz="4" w:space="0" w:color="auto"/>
              <w:bottom w:val="single" w:sz="4" w:space="0" w:color="auto"/>
              <w:right w:val="single" w:sz="4" w:space="0" w:color="auto"/>
            </w:tcBorders>
          </w:tcPr>
          <w:p w14:paraId="1B0E226A" w14:textId="77777777" w:rsidR="000D41A7" w:rsidRPr="00EB1A9E" w:rsidRDefault="000D41A7" w:rsidP="00740B6C">
            <w:pPr>
              <w:keepLines/>
              <w:spacing w:after="0"/>
              <w:jc w:val="center"/>
              <w:rPr>
                <w:rFonts w:ascii="Arial" w:hAnsi="Arial"/>
                <w:noProof/>
                <w:sz w:val="18"/>
              </w:rPr>
            </w:pPr>
          </w:p>
        </w:tc>
      </w:tr>
      <w:tr w:rsidR="000D41A7" w:rsidRPr="00EB1A9E" w14:paraId="7685BF40" w14:textId="77777777" w:rsidTr="00740B6C">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2606B9F" w14:textId="77777777" w:rsidR="000D41A7" w:rsidRPr="00EB1A9E" w:rsidRDefault="000D41A7" w:rsidP="00740B6C">
            <w:pPr>
              <w:keepLines/>
              <w:spacing w:after="0"/>
              <w:rPr>
                <w:rFonts w:ascii="Arial" w:hAnsi="Arial"/>
                <w:noProof/>
                <w:sz w:val="18"/>
              </w:rPr>
            </w:pPr>
            <w:r w:rsidRPr="00EB1A9E">
              <w:rPr>
                <w:rFonts w:ascii="Arial" w:hAnsi="Arial"/>
                <w:noProof/>
                <w:sz w:val="18"/>
              </w:rPr>
              <w:t>Correlation Matrix and Antenna Configuration</w:t>
            </w:r>
          </w:p>
        </w:tc>
        <w:tc>
          <w:tcPr>
            <w:tcW w:w="353" w:type="pct"/>
            <w:tcBorders>
              <w:top w:val="single" w:sz="4" w:space="0" w:color="auto"/>
              <w:left w:val="single" w:sz="4" w:space="0" w:color="auto"/>
              <w:bottom w:val="single" w:sz="4" w:space="0" w:color="auto"/>
              <w:right w:val="single" w:sz="4" w:space="0" w:color="auto"/>
            </w:tcBorders>
          </w:tcPr>
          <w:p w14:paraId="080D8869"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A36C8D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2x2 Low</w:t>
            </w:r>
          </w:p>
        </w:tc>
        <w:tc>
          <w:tcPr>
            <w:tcW w:w="1120" w:type="pct"/>
            <w:tcBorders>
              <w:top w:val="single" w:sz="4" w:space="0" w:color="auto"/>
              <w:left w:val="single" w:sz="4" w:space="0" w:color="auto"/>
              <w:bottom w:val="single" w:sz="4" w:space="0" w:color="auto"/>
              <w:right w:val="single" w:sz="4" w:space="0" w:color="auto"/>
            </w:tcBorders>
          </w:tcPr>
          <w:p w14:paraId="72C479E8" w14:textId="77777777" w:rsidR="000D41A7" w:rsidRPr="00EB1A9E" w:rsidRDefault="000D41A7" w:rsidP="00740B6C">
            <w:pPr>
              <w:keepLines/>
              <w:spacing w:after="0"/>
              <w:jc w:val="center"/>
              <w:rPr>
                <w:rFonts w:ascii="Arial" w:hAnsi="Arial"/>
                <w:noProof/>
                <w:sz w:val="18"/>
              </w:rPr>
            </w:pPr>
          </w:p>
        </w:tc>
      </w:tr>
      <w:tr w:rsidR="000D41A7" w:rsidRPr="00EB1A9E" w14:paraId="1BC6EA00" w14:textId="77777777" w:rsidTr="00740B6C">
        <w:trPr>
          <w:trHeight w:val="163"/>
          <w:jc w:val="center"/>
        </w:trPr>
        <w:tc>
          <w:tcPr>
            <w:tcW w:w="1252" w:type="pct"/>
            <w:vMerge w:val="restart"/>
            <w:tcBorders>
              <w:top w:val="single" w:sz="4" w:space="0" w:color="auto"/>
              <w:left w:val="single" w:sz="4" w:space="0" w:color="auto"/>
              <w:bottom w:val="single" w:sz="4" w:space="0" w:color="auto"/>
              <w:right w:val="single" w:sz="4" w:space="0" w:color="auto"/>
            </w:tcBorders>
          </w:tcPr>
          <w:p w14:paraId="0406F1C4" w14:textId="77777777" w:rsidR="000D41A7" w:rsidRPr="00EB1A9E" w:rsidRDefault="000D41A7" w:rsidP="00740B6C">
            <w:pPr>
              <w:keepLines/>
              <w:spacing w:after="0"/>
              <w:rPr>
                <w:rFonts w:ascii="Arial" w:hAnsi="Arial"/>
                <w:noProof/>
                <w:sz w:val="18"/>
              </w:rPr>
            </w:pPr>
          </w:p>
          <w:p w14:paraId="197594E4" w14:textId="77777777" w:rsidR="000D41A7" w:rsidRPr="00EB1A9E" w:rsidRDefault="000D41A7" w:rsidP="00740B6C">
            <w:pPr>
              <w:keepLines/>
              <w:spacing w:after="0"/>
              <w:rPr>
                <w:rFonts w:ascii="Arial" w:hAnsi="Arial"/>
                <w:noProof/>
                <w:sz w:val="18"/>
              </w:rPr>
            </w:pPr>
          </w:p>
          <w:p w14:paraId="4EDDBA81"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Beam failure detection transmission parameters </w:t>
            </w:r>
          </w:p>
        </w:tc>
        <w:tc>
          <w:tcPr>
            <w:tcW w:w="1014" w:type="pct"/>
            <w:gridSpan w:val="3"/>
            <w:tcBorders>
              <w:top w:val="single" w:sz="4" w:space="0" w:color="auto"/>
              <w:left w:val="single" w:sz="4" w:space="0" w:color="auto"/>
              <w:bottom w:val="single" w:sz="4" w:space="0" w:color="auto"/>
              <w:right w:val="single" w:sz="4" w:space="0" w:color="auto"/>
            </w:tcBorders>
            <w:hideMark/>
          </w:tcPr>
          <w:p w14:paraId="2B48D23D" w14:textId="77777777" w:rsidR="000D41A7" w:rsidRPr="00EB1A9E" w:rsidRDefault="000D41A7" w:rsidP="00740B6C">
            <w:pPr>
              <w:keepLines/>
              <w:spacing w:after="0"/>
              <w:rPr>
                <w:rFonts w:ascii="Arial" w:hAnsi="Arial"/>
                <w:noProof/>
                <w:sz w:val="18"/>
              </w:rPr>
            </w:pPr>
            <w:r w:rsidRPr="00EB1A9E">
              <w:rPr>
                <w:rFonts w:ascii="Arial" w:hAnsi="Arial"/>
                <w:noProof/>
                <w:sz w:val="18"/>
              </w:rPr>
              <w:t>DCI format</w:t>
            </w:r>
          </w:p>
        </w:tc>
        <w:tc>
          <w:tcPr>
            <w:tcW w:w="353" w:type="pct"/>
            <w:tcBorders>
              <w:top w:val="single" w:sz="4" w:space="0" w:color="auto"/>
              <w:left w:val="single" w:sz="4" w:space="0" w:color="auto"/>
              <w:bottom w:val="single" w:sz="4" w:space="0" w:color="auto"/>
              <w:right w:val="single" w:sz="4" w:space="0" w:color="auto"/>
            </w:tcBorders>
          </w:tcPr>
          <w:p w14:paraId="23B62CCD"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EE1889F"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1-0</w:t>
            </w:r>
          </w:p>
        </w:tc>
        <w:tc>
          <w:tcPr>
            <w:tcW w:w="1120" w:type="pct"/>
            <w:tcBorders>
              <w:top w:val="single" w:sz="4" w:space="0" w:color="auto"/>
              <w:left w:val="single" w:sz="4" w:space="0" w:color="auto"/>
              <w:bottom w:val="single" w:sz="4" w:space="0" w:color="auto"/>
              <w:right w:val="single" w:sz="4" w:space="0" w:color="auto"/>
            </w:tcBorders>
          </w:tcPr>
          <w:p w14:paraId="4D42EE90" w14:textId="77777777" w:rsidR="000D41A7" w:rsidRPr="00EB1A9E" w:rsidRDefault="000D41A7" w:rsidP="00740B6C">
            <w:pPr>
              <w:keepLines/>
              <w:spacing w:after="0"/>
              <w:jc w:val="center"/>
              <w:rPr>
                <w:rFonts w:ascii="Arial" w:hAnsi="Arial"/>
                <w:noProof/>
                <w:sz w:val="18"/>
              </w:rPr>
            </w:pPr>
          </w:p>
        </w:tc>
      </w:tr>
      <w:tr w:rsidR="000D41A7" w:rsidRPr="00EB1A9E" w14:paraId="18348C1B" w14:textId="77777777" w:rsidTr="00740B6C">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BB3C1"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10FBBDF8" w14:textId="77777777" w:rsidR="000D41A7" w:rsidRPr="00EB1A9E" w:rsidRDefault="000D41A7" w:rsidP="00740B6C">
            <w:pPr>
              <w:keepLines/>
              <w:spacing w:after="0"/>
              <w:rPr>
                <w:rFonts w:ascii="Arial" w:hAnsi="Arial"/>
                <w:noProof/>
                <w:sz w:val="18"/>
              </w:rPr>
            </w:pPr>
            <w:r w:rsidRPr="00EB1A9E">
              <w:rPr>
                <w:rFonts w:ascii="Arial" w:hAnsi="Arial"/>
                <w:noProof/>
                <w:sz w:val="18"/>
              </w:rPr>
              <w:t>Number of Control OFDM symbols</w:t>
            </w:r>
          </w:p>
        </w:tc>
        <w:tc>
          <w:tcPr>
            <w:tcW w:w="353" w:type="pct"/>
            <w:tcBorders>
              <w:top w:val="single" w:sz="4" w:space="0" w:color="auto"/>
              <w:left w:val="single" w:sz="4" w:space="0" w:color="auto"/>
              <w:bottom w:val="single" w:sz="4" w:space="0" w:color="auto"/>
              <w:right w:val="single" w:sz="4" w:space="0" w:color="auto"/>
            </w:tcBorders>
          </w:tcPr>
          <w:p w14:paraId="24B3982E"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8E1E252"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14:paraId="2CB433D0" w14:textId="77777777" w:rsidR="000D41A7" w:rsidRPr="00EB1A9E" w:rsidRDefault="000D41A7" w:rsidP="00740B6C">
            <w:pPr>
              <w:keepLines/>
              <w:spacing w:after="0"/>
              <w:jc w:val="center"/>
              <w:rPr>
                <w:rFonts w:ascii="Arial" w:hAnsi="Arial"/>
                <w:noProof/>
                <w:sz w:val="18"/>
              </w:rPr>
            </w:pPr>
          </w:p>
        </w:tc>
      </w:tr>
      <w:tr w:rsidR="000D41A7" w:rsidRPr="00EB1A9E" w14:paraId="54386DAF" w14:textId="77777777" w:rsidTr="00740B6C">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F9D9C"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2D7E2D2F"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Aggregation level </w:t>
            </w:r>
          </w:p>
        </w:tc>
        <w:tc>
          <w:tcPr>
            <w:tcW w:w="353" w:type="pct"/>
            <w:tcBorders>
              <w:top w:val="single" w:sz="4" w:space="0" w:color="auto"/>
              <w:left w:val="single" w:sz="4" w:space="0" w:color="auto"/>
              <w:bottom w:val="single" w:sz="4" w:space="0" w:color="auto"/>
              <w:right w:val="single" w:sz="4" w:space="0" w:color="auto"/>
            </w:tcBorders>
            <w:hideMark/>
          </w:tcPr>
          <w:p w14:paraId="5C9830C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CCE</w:t>
            </w:r>
          </w:p>
        </w:tc>
        <w:tc>
          <w:tcPr>
            <w:tcW w:w="1261" w:type="pct"/>
            <w:tcBorders>
              <w:top w:val="single" w:sz="4" w:space="0" w:color="auto"/>
              <w:left w:val="single" w:sz="4" w:space="0" w:color="auto"/>
              <w:bottom w:val="single" w:sz="4" w:space="0" w:color="auto"/>
              <w:right w:val="single" w:sz="4" w:space="0" w:color="auto"/>
            </w:tcBorders>
            <w:hideMark/>
          </w:tcPr>
          <w:p w14:paraId="55950250"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8</w:t>
            </w:r>
          </w:p>
        </w:tc>
        <w:tc>
          <w:tcPr>
            <w:tcW w:w="1120" w:type="pct"/>
            <w:tcBorders>
              <w:top w:val="single" w:sz="4" w:space="0" w:color="auto"/>
              <w:left w:val="single" w:sz="4" w:space="0" w:color="auto"/>
              <w:bottom w:val="single" w:sz="4" w:space="0" w:color="auto"/>
              <w:right w:val="single" w:sz="4" w:space="0" w:color="auto"/>
            </w:tcBorders>
          </w:tcPr>
          <w:p w14:paraId="508688BC" w14:textId="77777777" w:rsidR="000D41A7" w:rsidRPr="00EB1A9E" w:rsidRDefault="000D41A7" w:rsidP="00740B6C">
            <w:pPr>
              <w:keepLines/>
              <w:spacing w:after="0"/>
              <w:jc w:val="center"/>
              <w:rPr>
                <w:rFonts w:ascii="Arial" w:hAnsi="Arial"/>
                <w:noProof/>
                <w:sz w:val="18"/>
              </w:rPr>
            </w:pPr>
          </w:p>
        </w:tc>
      </w:tr>
      <w:tr w:rsidR="000D41A7" w:rsidRPr="00EB1A9E" w14:paraId="7884B8BC" w14:textId="77777777" w:rsidTr="00740B6C">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4C72A"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64E96202" w14:textId="77777777" w:rsidR="000D41A7" w:rsidRPr="00EB1A9E" w:rsidRDefault="000D41A7" w:rsidP="00740B6C">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6861D911"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dB</w:t>
            </w:r>
          </w:p>
        </w:tc>
        <w:tc>
          <w:tcPr>
            <w:tcW w:w="1261" w:type="pct"/>
            <w:tcBorders>
              <w:top w:val="single" w:sz="4" w:space="0" w:color="auto"/>
              <w:left w:val="single" w:sz="4" w:space="0" w:color="auto"/>
              <w:bottom w:val="single" w:sz="4" w:space="0" w:color="auto"/>
              <w:right w:val="single" w:sz="4" w:space="0" w:color="auto"/>
            </w:tcBorders>
            <w:hideMark/>
          </w:tcPr>
          <w:p w14:paraId="0CD14210"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14:paraId="52E00DF8" w14:textId="77777777" w:rsidR="000D41A7" w:rsidRPr="00EB1A9E" w:rsidRDefault="000D41A7" w:rsidP="00740B6C">
            <w:pPr>
              <w:keepLines/>
              <w:spacing w:after="0"/>
              <w:jc w:val="center"/>
              <w:rPr>
                <w:rFonts w:ascii="Arial" w:hAnsi="Arial"/>
                <w:noProof/>
                <w:sz w:val="18"/>
              </w:rPr>
            </w:pPr>
          </w:p>
        </w:tc>
      </w:tr>
      <w:tr w:rsidR="000D41A7" w:rsidRPr="00EB1A9E" w14:paraId="63BB2574" w14:textId="77777777" w:rsidTr="00740B6C">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FF5BE"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77732DCC" w14:textId="77777777" w:rsidR="000D41A7" w:rsidRPr="00EB1A9E" w:rsidRDefault="000D41A7" w:rsidP="00740B6C">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18B0D8A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dB</w:t>
            </w:r>
          </w:p>
        </w:tc>
        <w:tc>
          <w:tcPr>
            <w:tcW w:w="1261" w:type="pct"/>
            <w:tcBorders>
              <w:top w:val="single" w:sz="4" w:space="0" w:color="auto"/>
              <w:left w:val="single" w:sz="4" w:space="0" w:color="auto"/>
              <w:bottom w:val="single" w:sz="4" w:space="0" w:color="auto"/>
              <w:right w:val="single" w:sz="4" w:space="0" w:color="auto"/>
            </w:tcBorders>
            <w:hideMark/>
          </w:tcPr>
          <w:p w14:paraId="53746E16"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14:paraId="34B01FA7" w14:textId="77777777" w:rsidR="000D41A7" w:rsidRPr="00EB1A9E" w:rsidRDefault="000D41A7" w:rsidP="00740B6C">
            <w:pPr>
              <w:keepLines/>
              <w:spacing w:after="0"/>
              <w:jc w:val="center"/>
              <w:rPr>
                <w:rFonts w:ascii="Arial" w:hAnsi="Arial"/>
                <w:noProof/>
                <w:sz w:val="18"/>
              </w:rPr>
            </w:pPr>
          </w:p>
        </w:tc>
      </w:tr>
      <w:tr w:rsidR="000D41A7" w:rsidRPr="00EB1A9E" w14:paraId="0098A3F6" w14:textId="77777777" w:rsidTr="00740B6C">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8C08A"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081F291B" w14:textId="77777777" w:rsidR="000D41A7" w:rsidRPr="00EB1A9E" w:rsidRDefault="000D41A7" w:rsidP="00740B6C">
            <w:pPr>
              <w:keepLines/>
              <w:spacing w:after="0"/>
              <w:rPr>
                <w:rFonts w:ascii="Arial" w:eastAsia="?? ??" w:hAnsi="Arial"/>
                <w:sz w:val="18"/>
              </w:rPr>
            </w:pPr>
            <w:r w:rsidRPr="00EB1A9E">
              <w:rPr>
                <w:rFonts w:ascii="Arial" w:eastAsia="?? ??" w:hAnsi="Arial"/>
                <w:sz w:val="18"/>
              </w:rPr>
              <w:t>DMRS precoder granularity</w:t>
            </w:r>
          </w:p>
        </w:tc>
        <w:tc>
          <w:tcPr>
            <w:tcW w:w="353" w:type="pct"/>
            <w:tcBorders>
              <w:top w:val="single" w:sz="4" w:space="0" w:color="auto"/>
              <w:left w:val="single" w:sz="4" w:space="0" w:color="auto"/>
              <w:bottom w:val="single" w:sz="4" w:space="0" w:color="auto"/>
              <w:right w:val="single" w:sz="4" w:space="0" w:color="auto"/>
            </w:tcBorders>
            <w:vAlign w:val="center"/>
          </w:tcPr>
          <w:p w14:paraId="2E78A26A" w14:textId="77777777" w:rsidR="000D41A7" w:rsidRPr="00EB1A9E" w:rsidRDefault="000D41A7" w:rsidP="00740B6C">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14:paraId="64FB796C" w14:textId="77777777" w:rsidR="000D41A7" w:rsidRPr="00EB1A9E" w:rsidRDefault="000D41A7" w:rsidP="00740B6C">
            <w:pPr>
              <w:keepLines/>
              <w:spacing w:after="0"/>
              <w:jc w:val="center"/>
              <w:rPr>
                <w:rFonts w:ascii="Arial" w:hAnsi="Arial"/>
                <w:noProof/>
                <w:sz w:val="18"/>
              </w:rPr>
            </w:pPr>
            <w:r w:rsidRPr="00EB1A9E">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14:paraId="1E6E17ED" w14:textId="77777777" w:rsidR="000D41A7" w:rsidRPr="00EB1A9E" w:rsidRDefault="000D41A7" w:rsidP="00740B6C">
            <w:pPr>
              <w:keepLines/>
              <w:spacing w:after="0"/>
              <w:jc w:val="center"/>
              <w:rPr>
                <w:rFonts w:ascii="Arial" w:eastAsia="?? ??" w:hAnsi="Arial"/>
                <w:sz w:val="18"/>
              </w:rPr>
            </w:pPr>
          </w:p>
        </w:tc>
      </w:tr>
      <w:tr w:rsidR="000D41A7" w:rsidRPr="00EB1A9E" w14:paraId="06327BDE" w14:textId="77777777" w:rsidTr="00740B6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6C511"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1C531FEE" w14:textId="77777777" w:rsidR="000D41A7" w:rsidRPr="00EB1A9E" w:rsidRDefault="000D41A7" w:rsidP="00740B6C">
            <w:pPr>
              <w:keepLines/>
              <w:spacing w:after="0"/>
              <w:rPr>
                <w:rFonts w:ascii="Arial" w:eastAsia="?? ??" w:hAnsi="Arial"/>
                <w:sz w:val="18"/>
              </w:rPr>
            </w:pPr>
            <w:r w:rsidRPr="00EB1A9E">
              <w:rPr>
                <w:rFonts w:ascii="Arial" w:eastAsia="?? ??" w:hAnsi="Arial"/>
                <w:sz w:val="18"/>
              </w:rPr>
              <w:t>REG bundle size</w:t>
            </w:r>
          </w:p>
        </w:tc>
        <w:tc>
          <w:tcPr>
            <w:tcW w:w="353" w:type="pct"/>
            <w:tcBorders>
              <w:top w:val="single" w:sz="4" w:space="0" w:color="auto"/>
              <w:left w:val="single" w:sz="4" w:space="0" w:color="auto"/>
              <w:bottom w:val="single" w:sz="4" w:space="0" w:color="auto"/>
              <w:right w:val="single" w:sz="4" w:space="0" w:color="auto"/>
            </w:tcBorders>
            <w:vAlign w:val="center"/>
          </w:tcPr>
          <w:p w14:paraId="3BFCAB21" w14:textId="77777777" w:rsidR="000D41A7" w:rsidRPr="00EB1A9E" w:rsidRDefault="000D41A7" w:rsidP="00740B6C">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14:paraId="673DD74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6</w:t>
            </w:r>
          </w:p>
        </w:tc>
        <w:tc>
          <w:tcPr>
            <w:tcW w:w="1120" w:type="pct"/>
            <w:tcBorders>
              <w:top w:val="single" w:sz="4" w:space="0" w:color="auto"/>
              <w:left w:val="single" w:sz="4" w:space="0" w:color="auto"/>
              <w:bottom w:val="single" w:sz="4" w:space="0" w:color="auto"/>
              <w:right w:val="single" w:sz="4" w:space="0" w:color="auto"/>
            </w:tcBorders>
          </w:tcPr>
          <w:p w14:paraId="4A785A71" w14:textId="77777777" w:rsidR="000D41A7" w:rsidRPr="00EB1A9E" w:rsidRDefault="000D41A7" w:rsidP="00740B6C">
            <w:pPr>
              <w:keepLines/>
              <w:spacing w:after="0"/>
              <w:jc w:val="center"/>
              <w:rPr>
                <w:rFonts w:ascii="Arial" w:hAnsi="Arial"/>
                <w:noProof/>
                <w:sz w:val="18"/>
              </w:rPr>
            </w:pPr>
          </w:p>
        </w:tc>
      </w:tr>
      <w:tr w:rsidR="000D41A7" w:rsidRPr="00EB1A9E" w14:paraId="44808FDE" w14:textId="77777777" w:rsidTr="00740B6C">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9C6ACD1" w14:textId="77777777" w:rsidR="000D41A7" w:rsidRPr="00EB1A9E" w:rsidRDefault="000D41A7" w:rsidP="00740B6C">
            <w:pPr>
              <w:keepLines/>
              <w:spacing w:after="0"/>
              <w:rPr>
                <w:rFonts w:ascii="Arial" w:hAnsi="Arial"/>
                <w:noProof/>
                <w:sz w:val="18"/>
              </w:rPr>
            </w:pPr>
            <w:r w:rsidRPr="00EB1A9E">
              <w:rPr>
                <w:rFonts w:ascii="Arial" w:hAnsi="Arial"/>
                <w:noProof/>
                <w:sz w:val="18"/>
              </w:rPr>
              <w:t>DRX</w:t>
            </w:r>
          </w:p>
        </w:tc>
        <w:tc>
          <w:tcPr>
            <w:tcW w:w="353" w:type="pct"/>
            <w:tcBorders>
              <w:top w:val="single" w:sz="4" w:space="0" w:color="auto"/>
              <w:left w:val="single" w:sz="4" w:space="0" w:color="auto"/>
              <w:bottom w:val="single" w:sz="4" w:space="0" w:color="auto"/>
              <w:right w:val="single" w:sz="4" w:space="0" w:color="auto"/>
            </w:tcBorders>
          </w:tcPr>
          <w:p w14:paraId="35E0BE78"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9F7D4B1" w14:textId="77777777" w:rsidR="000D41A7" w:rsidRPr="00EB1A9E" w:rsidRDefault="000D41A7" w:rsidP="00740B6C">
            <w:pPr>
              <w:keepLines/>
              <w:spacing w:after="0"/>
              <w:jc w:val="center"/>
              <w:rPr>
                <w:rFonts w:ascii="Arial" w:hAnsi="Arial"/>
                <w:iCs/>
                <w:sz w:val="18"/>
              </w:rPr>
            </w:pPr>
            <w:r w:rsidRPr="00EB1A9E">
              <w:rPr>
                <w:rFonts w:ascii="Arial" w:hAnsi="Arial"/>
                <w:iCs/>
                <w:sz w:val="18"/>
              </w:rPr>
              <w:t>OFF</w:t>
            </w:r>
          </w:p>
        </w:tc>
        <w:tc>
          <w:tcPr>
            <w:tcW w:w="1120" w:type="pct"/>
            <w:tcBorders>
              <w:top w:val="single" w:sz="4" w:space="0" w:color="auto"/>
              <w:left w:val="single" w:sz="4" w:space="0" w:color="auto"/>
              <w:bottom w:val="single" w:sz="4" w:space="0" w:color="auto"/>
              <w:right w:val="single" w:sz="4" w:space="0" w:color="auto"/>
            </w:tcBorders>
          </w:tcPr>
          <w:p w14:paraId="03A74EA4" w14:textId="77777777" w:rsidR="000D41A7" w:rsidRPr="00EB1A9E" w:rsidRDefault="000D41A7" w:rsidP="00740B6C">
            <w:pPr>
              <w:keepLines/>
              <w:spacing w:after="0"/>
              <w:jc w:val="center"/>
              <w:rPr>
                <w:rFonts w:ascii="Arial" w:hAnsi="Arial"/>
                <w:i/>
                <w:iCs/>
                <w:sz w:val="18"/>
              </w:rPr>
            </w:pPr>
          </w:p>
        </w:tc>
      </w:tr>
      <w:tr w:rsidR="000D41A7" w:rsidRPr="00EB1A9E" w14:paraId="42F9A382"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31C0A86"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Gap pattern ID </w:t>
            </w:r>
          </w:p>
        </w:tc>
        <w:tc>
          <w:tcPr>
            <w:tcW w:w="353" w:type="pct"/>
            <w:tcBorders>
              <w:top w:val="single" w:sz="4" w:space="0" w:color="auto"/>
              <w:left w:val="single" w:sz="4" w:space="0" w:color="auto"/>
              <w:bottom w:val="single" w:sz="4" w:space="0" w:color="auto"/>
              <w:right w:val="single" w:sz="4" w:space="0" w:color="auto"/>
            </w:tcBorders>
          </w:tcPr>
          <w:p w14:paraId="35CC661C"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D76192F" w14:textId="677C8323" w:rsidR="000D41A7" w:rsidRPr="00EB1A9E" w:rsidRDefault="000D41A7" w:rsidP="00740B6C">
            <w:pPr>
              <w:keepLines/>
              <w:spacing w:after="0"/>
              <w:jc w:val="center"/>
              <w:rPr>
                <w:rFonts w:ascii="Arial" w:hAnsi="Arial"/>
                <w:iCs/>
                <w:sz w:val="18"/>
              </w:rPr>
            </w:pPr>
            <w:r w:rsidRPr="00EB1A9E">
              <w:rPr>
                <w:rFonts w:ascii="Arial" w:hAnsi="Arial"/>
                <w:iCs/>
                <w:sz w:val="18"/>
              </w:rPr>
              <w:t>gp0</w:t>
            </w:r>
          </w:p>
        </w:tc>
        <w:tc>
          <w:tcPr>
            <w:tcW w:w="1120" w:type="pct"/>
            <w:tcBorders>
              <w:top w:val="single" w:sz="4" w:space="0" w:color="auto"/>
              <w:left w:val="single" w:sz="4" w:space="0" w:color="auto"/>
              <w:bottom w:val="single" w:sz="4" w:space="0" w:color="auto"/>
              <w:right w:val="single" w:sz="4" w:space="0" w:color="auto"/>
            </w:tcBorders>
          </w:tcPr>
          <w:p w14:paraId="36B1182F" w14:textId="77777777" w:rsidR="000D41A7" w:rsidRPr="00EB1A9E" w:rsidRDefault="000D41A7" w:rsidP="00740B6C">
            <w:pPr>
              <w:keepLines/>
              <w:spacing w:after="0"/>
              <w:jc w:val="center"/>
              <w:rPr>
                <w:rFonts w:ascii="Arial" w:hAnsi="Arial"/>
                <w:iCs/>
                <w:sz w:val="18"/>
              </w:rPr>
            </w:pPr>
          </w:p>
        </w:tc>
      </w:tr>
      <w:tr w:rsidR="000D41A7" w:rsidRPr="00EB1A9E" w14:paraId="10277B4C"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E02834C" w14:textId="77777777" w:rsidR="000D41A7" w:rsidRPr="00EB1A9E" w:rsidRDefault="000D41A7" w:rsidP="00740B6C">
            <w:pPr>
              <w:keepLines/>
              <w:spacing w:after="0"/>
              <w:rPr>
                <w:rFonts w:ascii="Arial" w:hAnsi="Arial"/>
                <w:sz w:val="18"/>
              </w:rPr>
            </w:pPr>
            <w:r w:rsidRPr="00EB1A9E">
              <w:rPr>
                <w:rFonts w:ascii="Arial" w:hAnsi="Arial"/>
                <w:sz w:val="18"/>
              </w:rPr>
              <w:t>rlmInSyncOutOfSyncThreshold</w:t>
            </w:r>
          </w:p>
        </w:tc>
        <w:tc>
          <w:tcPr>
            <w:tcW w:w="353" w:type="pct"/>
            <w:tcBorders>
              <w:top w:val="single" w:sz="4" w:space="0" w:color="auto"/>
              <w:left w:val="single" w:sz="4" w:space="0" w:color="auto"/>
              <w:bottom w:val="single" w:sz="4" w:space="0" w:color="auto"/>
              <w:right w:val="single" w:sz="4" w:space="0" w:color="auto"/>
            </w:tcBorders>
          </w:tcPr>
          <w:p w14:paraId="4173E8FB"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6BDAE17" w14:textId="77777777" w:rsidR="000D41A7" w:rsidRPr="00EB1A9E" w:rsidRDefault="000D41A7" w:rsidP="00740B6C">
            <w:pPr>
              <w:keepLines/>
              <w:spacing w:after="0"/>
              <w:jc w:val="center"/>
              <w:rPr>
                <w:rFonts w:ascii="Arial" w:hAnsi="Arial"/>
                <w:iCs/>
                <w:sz w:val="18"/>
              </w:rPr>
            </w:pPr>
            <w:r w:rsidRPr="00EB1A9E">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14:paraId="05CC7815" w14:textId="77777777" w:rsidR="000D41A7" w:rsidRPr="00EB1A9E" w:rsidRDefault="000D41A7" w:rsidP="00740B6C">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0D41A7" w:rsidRPr="00EB1A9E" w14:paraId="7A9D0A46" w14:textId="77777777" w:rsidTr="00740B6C">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5B1D8E4" w14:textId="77777777" w:rsidR="000D41A7" w:rsidRPr="00EB1A9E" w:rsidRDefault="000D41A7" w:rsidP="00740B6C">
            <w:pPr>
              <w:keepLines/>
              <w:spacing w:after="0"/>
              <w:rPr>
                <w:rFonts w:ascii="Arial" w:hAnsi="Arial"/>
                <w:noProof/>
                <w:sz w:val="18"/>
              </w:rPr>
            </w:pPr>
            <w:r w:rsidRPr="00EB1A9E">
              <w:rPr>
                <w:rFonts w:ascii="Arial" w:hAnsi="Arial"/>
                <w:sz w:val="18"/>
              </w:rPr>
              <w:t>rsrp-ThresholdSSB</w:t>
            </w:r>
          </w:p>
        </w:tc>
        <w:tc>
          <w:tcPr>
            <w:tcW w:w="353" w:type="pct"/>
            <w:tcBorders>
              <w:top w:val="single" w:sz="4" w:space="0" w:color="auto"/>
              <w:left w:val="single" w:sz="4" w:space="0" w:color="auto"/>
              <w:bottom w:val="single" w:sz="4" w:space="0" w:color="auto"/>
              <w:right w:val="single" w:sz="4" w:space="0" w:color="auto"/>
            </w:tcBorders>
            <w:hideMark/>
          </w:tcPr>
          <w:p w14:paraId="22DA8B3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dBm</w:t>
            </w:r>
          </w:p>
        </w:tc>
        <w:tc>
          <w:tcPr>
            <w:tcW w:w="1261" w:type="pct"/>
            <w:tcBorders>
              <w:top w:val="single" w:sz="4" w:space="0" w:color="auto"/>
              <w:left w:val="single" w:sz="4" w:space="0" w:color="auto"/>
              <w:bottom w:val="single" w:sz="4" w:space="0" w:color="auto"/>
              <w:right w:val="single" w:sz="4" w:space="0" w:color="auto"/>
            </w:tcBorders>
            <w:hideMark/>
          </w:tcPr>
          <w:p w14:paraId="351B24B4" w14:textId="46A929DA" w:rsidR="000D41A7" w:rsidRPr="00EB1A9E" w:rsidRDefault="000D41A7" w:rsidP="005B453B">
            <w:pPr>
              <w:keepLines/>
              <w:spacing w:after="0"/>
              <w:jc w:val="center"/>
              <w:rPr>
                <w:rFonts w:ascii="Arial" w:hAnsi="Arial"/>
                <w:noProof/>
                <w:sz w:val="18"/>
              </w:rPr>
            </w:pPr>
            <w:del w:id="14" w:author="Huawei" w:date="2019-08-29T20:10:00Z">
              <w:r w:rsidRPr="00EB1A9E" w:rsidDel="005B453B">
                <w:rPr>
                  <w:rFonts w:ascii="Arial" w:hAnsi="Arial"/>
                  <w:iCs/>
                  <w:sz w:val="18"/>
                </w:rPr>
                <w:delText>[</w:delText>
              </w:r>
            </w:del>
            <w:del w:id="15" w:author="Huawei" w:date="2019-08-29T17:13:00Z">
              <w:r w:rsidRPr="00EB1A9E" w:rsidDel="000A507F">
                <w:rPr>
                  <w:rFonts w:ascii="Arial" w:hAnsi="Arial"/>
                  <w:iCs/>
                  <w:sz w:val="18"/>
                </w:rPr>
                <w:delText>-96</w:delText>
              </w:r>
            </w:del>
            <w:del w:id="16" w:author="Huawei" w:date="2019-08-29T20:10:00Z">
              <w:r w:rsidRPr="00EB1A9E" w:rsidDel="005B453B">
                <w:rPr>
                  <w:rFonts w:ascii="Arial" w:hAnsi="Arial"/>
                  <w:iCs/>
                  <w:sz w:val="18"/>
                </w:rPr>
                <w:delText>]</w:delText>
              </w:r>
            </w:del>
            <w:ins w:id="17" w:author="Huawei" w:date="2019-08-29T20:10:00Z">
              <w:r w:rsidR="005B453B">
                <w:rPr>
                  <w:rFonts w:ascii="Arial" w:hAnsi="Arial"/>
                  <w:iCs/>
                  <w:sz w:val="18"/>
                </w:rPr>
                <w:t>-98</w:t>
              </w:r>
            </w:ins>
          </w:p>
        </w:tc>
        <w:tc>
          <w:tcPr>
            <w:tcW w:w="1120" w:type="pct"/>
            <w:tcBorders>
              <w:top w:val="single" w:sz="4" w:space="0" w:color="auto"/>
              <w:left w:val="single" w:sz="4" w:space="0" w:color="auto"/>
              <w:bottom w:val="single" w:sz="4" w:space="0" w:color="auto"/>
              <w:right w:val="single" w:sz="4" w:space="0" w:color="auto"/>
            </w:tcBorders>
            <w:hideMark/>
          </w:tcPr>
          <w:p w14:paraId="6D5BECEC" w14:textId="77777777" w:rsidR="000D41A7" w:rsidRPr="00EB1A9E" w:rsidRDefault="000D41A7" w:rsidP="00740B6C">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out_LR_SSB</w:t>
            </w:r>
          </w:p>
        </w:tc>
      </w:tr>
      <w:tr w:rsidR="000D41A7" w:rsidRPr="00EB1A9E" w14:paraId="34510194" w14:textId="77777777" w:rsidTr="00740B6C">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5A01909" w14:textId="77777777" w:rsidR="000D41A7" w:rsidRPr="00EB1A9E" w:rsidRDefault="000D41A7" w:rsidP="00740B6C">
            <w:pPr>
              <w:keepLines/>
              <w:spacing w:after="0"/>
              <w:rPr>
                <w:rFonts w:ascii="Arial" w:hAnsi="Arial"/>
                <w:sz w:val="18"/>
              </w:rPr>
            </w:pPr>
            <w:r w:rsidRPr="00EB1A9E">
              <w:rPr>
                <w:rFonts w:ascii="Arial" w:hAnsi="Arial"/>
                <w:sz w:val="18"/>
              </w:rPr>
              <w:t>powerControlOffsetSS</w:t>
            </w:r>
          </w:p>
        </w:tc>
        <w:tc>
          <w:tcPr>
            <w:tcW w:w="353" w:type="pct"/>
            <w:tcBorders>
              <w:top w:val="single" w:sz="4" w:space="0" w:color="auto"/>
              <w:left w:val="single" w:sz="4" w:space="0" w:color="auto"/>
              <w:bottom w:val="single" w:sz="4" w:space="0" w:color="auto"/>
              <w:right w:val="single" w:sz="4" w:space="0" w:color="auto"/>
            </w:tcBorders>
          </w:tcPr>
          <w:p w14:paraId="19ED66FB"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39476A3" w14:textId="77777777" w:rsidR="000D41A7" w:rsidRPr="00EB1A9E" w:rsidRDefault="000D41A7" w:rsidP="00740B6C">
            <w:pPr>
              <w:keepLines/>
              <w:spacing w:after="0"/>
              <w:jc w:val="center"/>
              <w:rPr>
                <w:rFonts w:ascii="Arial" w:hAnsi="Arial"/>
                <w:iCs/>
                <w:sz w:val="18"/>
              </w:rPr>
            </w:pPr>
            <w:r w:rsidRPr="00EB1A9E">
              <w:rPr>
                <w:rFonts w:ascii="Arial" w:hAnsi="Arial"/>
                <w:iCs/>
                <w:sz w:val="18"/>
              </w:rPr>
              <w:t>db0</w:t>
            </w:r>
          </w:p>
        </w:tc>
        <w:tc>
          <w:tcPr>
            <w:tcW w:w="1120" w:type="pct"/>
            <w:tcBorders>
              <w:top w:val="single" w:sz="4" w:space="0" w:color="auto"/>
              <w:left w:val="single" w:sz="4" w:space="0" w:color="auto"/>
              <w:bottom w:val="single" w:sz="4" w:space="0" w:color="auto"/>
              <w:right w:val="single" w:sz="4" w:space="0" w:color="auto"/>
            </w:tcBorders>
            <w:hideMark/>
          </w:tcPr>
          <w:p w14:paraId="319821AF"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Used for deriving rsrp-ThresholdCSI-RS</w:t>
            </w:r>
          </w:p>
        </w:tc>
      </w:tr>
      <w:tr w:rsidR="000D41A7" w:rsidRPr="00EB1A9E" w14:paraId="676A3FA9"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2B65DCA" w14:textId="77777777" w:rsidR="000D41A7" w:rsidRPr="00EB1A9E" w:rsidRDefault="000D41A7" w:rsidP="00740B6C">
            <w:pPr>
              <w:keepLines/>
              <w:spacing w:after="0"/>
              <w:rPr>
                <w:rFonts w:ascii="Arial" w:hAnsi="Arial"/>
                <w:noProof/>
                <w:sz w:val="18"/>
              </w:rPr>
            </w:pPr>
            <w:r w:rsidRPr="00EB1A9E">
              <w:rPr>
                <w:rFonts w:ascii="Arial" w:hAnsi="Arial"/>
                <w:noProof/>
                <w:sz w:val="18"/>
              </w:rPr>
              <w:t>beamFailureInstanceMaxCount</w:t>
            </w:r>
          </w:p>
        </w:tc>
        <w:tc>
          <w:tcPr>
            <w:tcW w:w="353" w:type="pct"/>
            <w:tcBorders>
              <w:top w:val="single" w:sz="4" w:space="0" w:color="auto"/>
              <w:left w:val="single" w:sz="4" w:space="0" w:color="auto"/>
              <w:bottom w:val="single" w:sz="4" w:space="0" w:color="auto"/>
              <w:right w:val="single" w:sz="4" w:space="0" w:color="auto"/>
            </w:tcBorders>
          </w:tcPr>
          <w:p w14:paraId="4938CBC0" w14:textId="77777777" w:rsidR="000D41A7" w:rsidRPr="00EB1A9E" w:rsidRDefault="000D41A7" w:rsidP="00740B6C">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14:paraId="22ED5586" w14:textId="5C79F9E0" w:rsidR="000D41A7" w:rsidRPr="00EB1A9E" w:rsidRDefault="000D41A7" w:rsidP="00740B6C">
            <w:pPr>
              <w:keepLines/>
              <w:spacing w:after="0"/>
              <w:jc w:val="center"/>
              <w:rPr>
                <w:rFonts w:ascii="Arial" w:hAnsi="Arial"/>
                <w:iCs/>
                <w:sz w:val="18"/>
              </w:rPr>
            </w:pPr>
            <w:del w:id="18" w:author="Huawei" w:date="2019-08-29T17:12:00Z">
              <w:r w:rsidRPr="00EB1A9E" w:rsidDel="000A507F">
                <w:rPr>
                  <w:rFonts w:ascii="Arial" w:hAnsi="Arial"/>
                  <w:iCs/>
                  <w:sz w:val="18"/>
                </w:rPr>
                <w:delText>n2</w:delText>
              </w:r>
            </w:del>
            <w:ins w:id="19" w:author="Huawei" w:date="2019-08-29T17:12:00Z">
              <w:r w:rsidR="000A507F">
                <w:rPr>
                  <w:rFonts w:ascii="Arial" w:hAnsi="Arial"/>
                  <w:iCs/>
                  <w:sz w:val="18"/>
                </w:rPr>
                <w:t>n1</w:t>
              </w:r>
            </w:ins>
          </w:p>
        </w:tc>
        <w:tc>
          <w:tcPr>
            <w:tcW w:w="1120" w:type="pct"/>
            <w:tcBorders>
              <w:top w:val="single" w:sz="4" w:space="0" w:color="auto"/>
              <w:left w:val="single" w:sz="4" w:space="0" w:color="auto"/>
              <w:bottom w:val="single" w:sz="4" w:space="0" w:color="auto"/>
              <w:right w:val="single" w:sz="4" w:space="0" w:color="auto"/>
            </w:tcBorders>
            <w:hideMark/>
          </w:tcPr>
          <w:p w14:paraId="05F6C82E" w14:textId="77777777" w:rsidR="000D41A7" w:rsidRPr="00EB1A9E" w:rsidRDefault="000D41A7" w:rsidP="00740B6C">
            <w:pPr>
              <w:keepLines/>
              <w:spacing w:after="0"/>
              <w:jc w:val="center"/>
              <w:rPr>
                <w:rFonts w:ascii="Arial" w:hAnsi="Arial"/>
                <w:iCs/>
                <w:sz w:val="18"/>
              </w:rPr>
            </w:pPr>
            <w:r w:rsidRPr="00EB1A9E">
              <w:rPr>
                <w:rFonts w:ascii="Arial" w:hAnsi="Arial"/>
                <w:iCs/>
                <w:sz w:val="18"/>
              </w:rPr>
              <w:t>see TS 38.321 [7], section 5.17</w:t>
            </w:r>
          </w:p>
        </w:tc>
      </w:tr>
      <w:tr w:rsidR="000D41A7" w:rsidRPr="00EB1A9E" w14:paraId="543DA107"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2192403" w14:textId="77777777" w:rsidR="000D41A7" w:rsidRPr="00EB1A9E" w:rsidRDefault="000D41A7" w:rsidP="00740B6C">
            <w:pPr>
              <w:keepLines/>
              <w:spacing w:after="0"/>
              <w:rPr>
                <w:rFonts w:ascii="Arial" w:hAnsi="Arial"/>
                <w:noProof/>
                <w:sz w:val="18"/>
              </w:rPr>
            </w:pPr>
            <w:r w:rsidRPr="00EB1A9E">
              <w:rPr>
                <w:rFonts w:ascii="Arial" w:hAnsi="Arial"/>
                <w:noProof/>
                <w:sz w:val="18"/>
              </w:rPr>
              <w:t>beamFailureDetectionTimer</w:t>
            </w:r>
          </w:p>
        </w:tc>
        <w:tc>
          <w:tcPr>
            <w:tcW w:w="353" w:type="pct"/>
            <w:tcBorders>
              <w:top w:val="single" w:sz="4" w:space="0" w:color="auto"/>
              <w:left w:val="single" w:sz="4" w:space="0" w:color="auto"/>
              <w:bottom w:val="single" w:sz="4" w:space="0" w:color="auto"/>
              <w:right w:val="single" w:sz="4" w:space="0" w:color="auto"/>
            </w:tcBorders>
          </w:tcPr>
          <w:p w14:paraId="49877D54" w14:textId="77777777" w:rsidR="000D41A7" w:rsidRPr="00EB1A9E" w:rsidRDefault="000D41A7" w:rsidP="00740B6C">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14:paraId="6DDFCB44" w14:textId="77777777" w:rsidR="000D41A7" w:rsidRPr="00EB1A9E" w:rsidRDefault="000D41A7" w:rsidP="00740B6C">
            <w:pPr>
              <w:keepLines/>
              <w:spacing w:after="0"/>
              <w:jc w:val="center"/>
              <w:rPr>
                <w:rFonts w:ascii="Arial" w:hAnsi="Arial"/>
                <w:i/>
                <w:iCs/>
                <w:sz w:val="18"/>
              </w:rPr>
            </w:pPr>
            <w:r w:rsidRPr="00EB1A9E">
              <w:rPr>
                <w:rFonts w:ascii="Arial" w:hAnsi="Arial"/>
                <w:noProof/>
                <w:sz w:val="18"/>
              </w:rPr>
              <w:t>pbfd4</w:t>
            </w:r>
          </w:p>
        </w:tc>
        <w:tc>
          <w:tcPr>
            <w:tcW w:w="1120" w:type="pct"/>
            <w:tcBorders>
              <w:top w:val="single" w:sz="4" w:space="0" w:color="auto"/>
              <w:left w:val="single" w:sz="4" w:space="0" w:color="auto"/>
              <w:bottom w:val="single" w:sz="4" w:space="0" w:color="auto"/>
              <w:right w:val="single" w:sz="4" w:space="0" w:color="auto"/>
            </w:tcBorders>
            <w:hideMark/>
          </w:tcPr>
          <w:p w14:paraId="3D85E20B" w14:textId="77777777" w:rsidR="000D41A7" w:rsidRPr="00EB1A9E" w:rsidRDefault="000D41A7" w:rsidP="00740B6C">
            <w:pPr>
              <w:keepLines/>
              <w:spacing w:after="0"/>
              <w:jc w:val="center"/>
              <w:rPr>
                <w:rFonts w:ascii="Arial" w:hAnsi="Arial"/>
                <w:noProof/>
                <w:sz w:val="18"/>
              </w:rPr>
            </w:pPr>
            <w:r w:rsidRPr="00EB1A9E">
              <w:rPr>
                <w:rFonts w:ascii="Arial" w:hAnsi="Arial"/>
                <w:iCs/>
                <w:sz w:val="18"/>
              </w:rPr>
              <w:t>see TS 38.321 [7], section 5.17</w:t>
            </w:r>
          </w:p>
        </w:tc>
      </w:tr>
      <w:tr w:rsidR="000D41A7" w:rsidRPr="00EB1A9E" w14:paraId="0ECAFCFA"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5B576BFF"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 xml:space="preserve">CSI-RS configuration </w:t>
            </w:r>
            <w:ins w:id="20" w:author="Huawei" w:date="2019-08-06T16:11:00Z">
              <w:r w:rsidR="00740B6C">
                <w:rPr>
                  <w:rFonts w:ascii="Arial" w:hAnsi="Arial" w:cs="Arial"/>
                  <w:sz w:val="18"/>
                  <w:szCs w:val="18"/>
                </w:rPr>
                <w:t>for CSI reporting</w:t>
              </w:r>
            </w:ins>
          </w:p>
        </w:tc>
        <w:tc>
          <w:tcPr>
            <w:tcW w:w="1009" w:type="pct"/>
            <w:gridSpan w:val="2"/>
            <w:tcBorders>
              <w:top w:val="single" w:sz="4" w:space="0" w:color="auto"/>
              <w:left w:val="single" w:sz="4" w:space="0" w:color="auto"/>
              <w:bottom w:val="single" w:sz="4" w:space="0" w:color="auto"/>
              <w:right w:val="single" w:sz="4" w:space="0" w:color="auto"/>
            </w:tcBorders>
            <w:hideMark/>
          </w:tcPr>
          <w:p w14:paraId="43D70967"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Config 1, 4</w:t>
            </w:r>
          </w:p>
        </w:tc>
        <w:tc>
          <w:tcPr>
            <w:tcW w:w="353" w:type="pct"/>
            <w:tcBorders>
              <w:top w:val="single" w:sz="4" w:space="0" w:color="auto"/>
              <w:left w:val="single" w:sz="4" w:space="0" w:color="auto"/>
              <w:bottom w:val="single" w:sz="4" w:space="0" w:color="auto"/>
              <w:right w:val="single" w:sz="4" w:space="0" w:color="auto"/>
            </w:tcBorders>
          </w:tcPr>
          <w:p w14:paraId="2B90803F"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6194C3D5" w14:textId="77777777" w:rsidR="000D41A7" w:rsidRPr="00EB1A9E" w:rsidRDefault="000D41A7" w:rsidP="00740B6C">
            <w:pPr>
              <w:keepLines/>
              <w:spacing w:after="0"/>
              <w:jc w:val="center"/>
              <w:rPr>
                <w:rFonts w:ascii="Arial" w:hAnsi="Arial" w:cs="Arial"/>
                <w:iCs/>
                <w:sz w:val="18"/>
                <w:szCs w:val="18"/>
              </w:rPr>
            </w:pPr>
            <w:r w:rsidRPr="00EB1A9E">
              <w:rPr>
                <w:rFonts w:ascii="Arial" w:hAnsi="Arial" w:cs="Arial"/>
                <w:sz w:val="18"/>
                <w:szCs w:val="18"/>
              </w:rPr>
              <w:t>[CSI-RS.1.</w:t>
            </w:r>
            <w:del w:id="21" w:author="Huawei" w:date="2019-08-06T16:11:00Z">
              <w:r w:rsidRPr="00EB1A9E" w:rsidDel="00740B6C">
                <w:rPr>
                  <w:rFonts w:ascii="Arial" w:hAnsi="Arial" w:cs="Arial"/>
                  <w:sz w:val="18"/>
                  <w:szCs w:val="18"/>
                </w:rPr>
                <w:delText xml:space="preserve">3 </w:delText>
              </w:r>
            </w:del>
            <w:ins w:id="22" w:author="Huawei" w:date="2019-08-06T16:11:00Z">
              <w:r w:rsidR="00740B6C">
                <w:rPr>
                  <w:rFonts w:ascii="Arial" w:hAnsi="Arial" w:cs="Arial"/>
                  <w:sz w:val="18"/>
                  <w:szCs w:val="18"/>
                </w:rPr>
                <w:t>1</w:t>
              </w:r>
              <w:r w:rsidR="00740B6C" w:rsidRPr="00EB1A9E">
                <w:rPr>
                  <w:rFonts w:ascii="Arial" w:hAnsi="Arial" w:cs="Arial"/>
                  <w:sz w:val="18"/>
                  <w:szCs w:val="18"/>
                </w:rPr>
                <w:t xml:space="preserve"> </w:t>
              </w:r>
            </w:ins>
            <w:r w:rsidRPr="00EB1A9E">
              <w:rPr>
                <w:rFonts w:ascii="Arial" w:hAnsi="Arial" w:cs="Arial"/>
                <w:sz w:val="18"/>
                <w:szCs w:val="18"/>
              </w:rPr>
              <w:t>FDD]</w:t>
            </w:r>
          </w:p>
        </w:tc>
        <w:tc>
          <w:tcPr>
            <w:tcW w:w="1120" w:type="pct"/>
            <w:tcBorders>
              <w:top w:val="single" w:sz="4" w:space="0" w:color="auto"/>
              <w:left w:val="single" w:sz="4" w:space="0" w:color="auto"/>
              <w:bottom w:val="single" w:sz="4" w:space="0" w:color="auto"/>
              <w:right w:val="single" w:sz="4" w:space="0" w:color="auto"/>
            </w:tcBorders>
          </w:tcPr>
          <w:p w14:paraId="23299F24" w14:textId="77777777" w:rsidR="000D41A7" w:rsidRPr="00EB1A9E" w:rsidRDefault="000D41A7" w:rsidP="00740B6C">
            <w:pPr>
              <w:keepLines/>
              <w:spacing w:after="0"/>
              <w:jc w:val="center"/>
              <w:rPr>
                <w:rFonts w:ascii="Arial" w:hAnsi="Arial" w:cs="Arial"/>
                <w:iCs/>
                <w:sz w:val="18"/>
                <w:szCs w:val="18"/>
              </w:rPr>
            </w:pPr>
          </w:p>
        </w:tc>
      </w:tr>
      <w:tr w:rsidR="000D41A7" w:rsidRPr="00EB1A9E" w14:paraId="738251A6"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1C57AE95"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6AD14099"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Config 2, 5</w:t>
            </w:r>
          </w:p>
        </w:tc>
        <w:tc>
          <w:tcPr>
            <w:tcW w:w="353" w:type="pct"/>
            <w:tcBorders>
              <w:top w:val="single" w:sz="4" w:space="0" w:color="auto"/>
              <w:left w:val="single" w:sz="4" w:space="0" w:color="auto"/>
              <w:bottom w:val="single" w:sz="4" w:space="0" w:color="auto"/>
              <w:right w:val="single" w:sz="4" w:space="0" w:color="auto"/>
            </w:tcBorders>
          </w:tcPr>
          <w:p w14:paraId="78A82FCE"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673EE659" w14:textId="77777777" w:rsidR="000D41A7" w:rsidRPr="00EB1A9E" w:rsidRDefault="000D41A7" w:rsidP="00740B6C">
            <w:pPr>
              <w:keepLines/>
              <w:spacing w:after="0"/>
              <w:jc w:val="center"/>
              <w:rPr>
                <w:rFonts w:ascii="Arial" w:hAnsi="Arial" w:cs="Arial"/>
                <w:iCs/>
                <w:sz w:val="18"/>
                <w:szCs w:val="18"/>
              </w:rPr>
            </w:pPr>
            <w:r w:rsidRPr="00EB1A9E">
              <w:rPr>
                <w:rFonts w:ascii="Arial" w:hAnsi="Arial" w:cs="Arial"/>
                <w:sz w:val="18"/>
                <w:szCs w:val="18"/>
              </w:rPr>
              <w:t>[CSI-RS.1.</w:t>
            </w:r>
            <w:del w:id="23" w:author="Huawei" w:date="2019-08-06T16:11:00Z">
              <w:r w:rsidRPr="00EB1A9E" w:rsidDel="00740B6C">
                <w:rPr>
                  <w:rFonts w:ascii="Arial" w:hAnsi="Arial" w:cs="Arial"/>
                  <w:sz w:val="18"/>
                  <w:szCs w:val="18"/>
                </w:rPr>
                <w:delText xml:space="preserve">3 </w:delText>
              </w:r>
            </w:del>
            <w:ins w:id="24" w:author="Huawei" w:date="2019-08-06T16:11:00Z">
              <w:r w:rsidR="00740B6C">
                <w:rPr>
                  <w:rFonts w:ascii="Arial" w:hAnsi="Arial" w:cs="Arial"/>
                  <w:sz w:val="18"/>
                  <w:szCs w:val="18"/>
                </w:rPr>
                <w:t>1</w:t>
              </w:r>
              <w:r w:rsidR="00740B6C" w:rsidRPr="00EB1A9E">
                <w:rPr>
                  <w:rFonts w:ascii="Arial" w:hAnsi="Arial" w:cs="Arial"/>
                  <w:sz w:val="18"/>
                  <w:szCs w:val="18"/>
                </w:rPr>
                <w:t xml:space="preserve"> </w:t>
              </w:r>
            </w:ins>
            <w:r w:rsidRPr="00EB1A9E">
              <w:rPr>
                <w:rFonts w:ascii="Arial" w:hAnsi="Arial" w:cs="Arial"/>
                <w:sz w:val="18"/>
                <w:szCs w:val="18"/>
              </w:rPr>
              <w:t>TDD]</w:t>
            </w:r>
          </w:p>
        </w:tc>
        <w:tc>
          <w:tcPr>
            <w:tcW w:w="1120" w:type="pct"/>
            <w:tcBorders>
              <w:top w:val="single" w:sz="4" w:space="0" w:color="auto"/>
              <w:left w:val="single" w:sz="4" w:space="0" w:color="auto"/>
              <w:bottom w:val="single" w:sz="4" w:space="0" w:color="auto"/>
              <w:right w:val="single" w:sz="4" w:space="0" w:color="auto"/>
            </w:tcBorders>
          </w:tcPr>
          <w:p w14:paraId="7317CF8D" w14:textId="77777777" w:rsidR="000D41A7" w:rsidRPr="00EB1A9E" w:rsidRDefault="000D41A7" w:rsidP="00740B6C">
            <w:pPr>
              <w:keepLines/>
              <w:spacing w:after="0"/>
              <w:jc w:val="center"/>
              <w:rPr>
                <w:rFonts w:ascii="Arial" w:hAnsi="Arial" w:cs="Arial"/>
                <w:iCs/>
                <w:sz w:val="18"/>
                <w:szCs w:val="18"/>
              </w:rPr>
            </w:pPr>
          </w:p>
        </w:tc>
      </w:tr>
      <w:tr w:rsidR="000D41A7" w:rsidRPr="00EB1A9E" w14:paraId="3AC42202"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69835034"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6DA8C151"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Config 3, 6</w:t>
            </w:r>
          </w:p>
        </w:tc>
        <w:tc>
          <w:tcPr>
            <w:tcW w:w="353" w:type="pct"/>
            <w:tcBorders>
              <w:top w:val="single" w:sz="4" w:space="0" w:color="auto"/>
              <w:left w:val="single" w:sz="4" w:space="0" w:color="auto"/>
              <w:bottom w:val="single" w:sz="4" w:space="0" w:color="auto"/>
              <w:right w:val="single" w:sz="4" w:space="0" w:color="auto"/>
            </w:tcBorders>
          </w:tcPr>
          <w:p w14:paraId="7E0D25E0"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5973007A" w14:textId="77777777" w:rsidR="000D41A7" w:rsidRPr="00EB1A9E" w:rsidRDefault="000D41A7" w:rsidP="00740B6C">
            <w:pPr>
              <w:keepLines/>
              <w:spacing w:after="0"/>
              <w:jc w:val="center"/>
              <w:rPr>
                <w:rFonts w:ascii="Arial" w:hAnsi="Arial" w:cs="Arial"/>
                <w:iCs/>
                <w:sz w:val="18"/>
                <w:szCs w:val="18"/>
              </w:rPr>
            </w:pPr>
            <w:r w:rsidRPr="00EB1A9E">
              <w:rPr>
                <w:rFonts w:ascii="Arial" w:hAnsi="Arial" w:cs="Arial"/>
                <w:sz w:val="18"/>
                <w:szCs w:val="18"/>
              </w:rPr>
              <w:t>[CSI-RS.2.</w:t>
            </w:r>
            <w:del w:id="25" w:author="Huawei" w:date="2019-08-06T16:11:00Z">
              <w:r w:rsidRPr="00EB1A9E" w:rsidDel="00740B6C">
                <w:rPr>
                  <w:rFonts w:ascii="Arial" w:hAnsi="Arial" w:cs="Arial"/>
                  <w:sz w:val="18"/>
                  <w:szCs w:val="18"/>
                </w:rPr>
                <w:delText xml:space="preserve">3 </w:delText>
              </w:r>
            </w:del>
            <w:ins w:id="26" w:author="Huawei" w:date="2019-08-06T16:11:00Z">
              <w:r w:rsidR="00740B6C">
                <w:rPr>
                  <w:rFonts w:ascii="Arial" w:hAnsi="Arial" w:cs="Arial"/>
                  <w:sz w:val="18"/>
                  <w:szCs w:val="18"/>
                </w:rPr>
                <w:t>1</w:t>
              </w:r>
              <w:r w:rsidR="00740B6C" w:rsidRPr="00EB1A9E">
                <w:rPr>
                  <w:rFonts w:ascii="Arial" w:hAnsi="Arial" w:cs="Arial"/>
                  <w:sz w:val="18"/>
                  <w:szCs w:val="18"/>
                </w:rPr>
                <w:t xml:space="preserve"> </w:t>
              </w:r>
            </w:ins>
            <w:r w:rsidRPr="00EB1A9E">
              <w:rPr>
                <w:rFonts w:ascii="Arial" w:hAnsi="Arial" w:cs="Arial"/>
                <w:sz w:val="18"/>
                <w:szCs w:val="18"/>
              </w:rPr>
              <w:t>TDD]</w:t>
            </w:r>
          </w:p>
        </w:tc>
        <w:tc>
          <w:tcPr>
            <w:tcW w:w="1120" w:type="pct"/>
            <w:tcBorders>
              <w:top w:val="single" w:sz="4" w:space="0" w:color="auto"/>
              <w:left w:val="single" w:sz="4" w:space="0" w:color="auto"/>
              <w:bottom w:val="single" w:sz="4" w:space="0" w:color="auto"/>
              <w:right w:val="single" w:sz="4" w:space="0" w:color="auto"/>
            </w:tcBorders>
          </w:tcPr>
          <w:p w14:paraId="2BE63D23" w14:textId="77777777" w:rsidR="000D41A7" w:rsidRPr="00EB1A9E" w:rsidRDefault="000D41A7" w:rsidP="00740B6C">
            <w:pPr>
              <w:keepLines/>
              <w:spacing w:after="0"/>
              <w:jc w:val="center"/>
              <w:rPr>
                <w:rFonts w:ascii="Arial" w:hAnsi="Arial" w:cs="Arial"/>
                <w:iCs/>
                <w:sz w:val="18"/>
                <w:szCs w:val="18"/>
              </w:rPr>
            </w:pPr>
          </w:p>
        </w:tc>
      </w:tr>
      <w:tr w:rsidR="000D41A7" w:rsidRPr="00EB1A9E" w14:paraId="2BE6CE2A"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11598CB5"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 xml:space="preserve">CSI-RS for tracking </w:t>
            </w:r>
          </w:p>
        </w:tc>
        <w:tc>
          <w:tcPr>
            <w:tcW w:w="1009" w:type="pct"/>
            <w:gridSpan w:val="2"/>
            <w:tcBorders>
              <w:top w:val="single" w:sz="4" w:space="0" w:color="auto"/>
              <w:left w:val="single" w:sz="4" w:space="0" w:color="auto"/>
              <w:bottom w:val="single" w:sz="4" w:space="0" w:color="auto"/>
              <w:right w:val="single" w:sz="4" w:space="0" w:color="auto"/>
            </w:tcBorders>
            <w:hideMark/>
          </w:tcPr>
          <w:p w14:paraId="3377B766" w14:textId="77777777" w:rsidR="000D41A7" w:rsidRPr="00EB1A9E" w:rsidRDefault="000D41A7" w:rsidP="00740B6C">
            <w:pPr>
              <w:keepLines/>
              <w:spacing w:after="0"/>
              <w:rPr>
                <w:rFonts w:ascii="Arial" w:hAnsi="Arial" w:cs="Arial"/>
                <w:sz w:val="18"/>
                <w:szCs w:val="18"/>
              </w:rPr>
            </w:pPr>
            <w:r w:rsidRPr="00EB1A9E">
              <w:rPr>
                <w:rFonts w:ascii="Arial" w:hAnsi="Arial" w:cs="Arial"/>
                <w:noProof/>
                <w:sz w:val="18"/>
                <w:szCs w:val="18"/>
                <w:lang w:val="it-IT"/>
              </w:rPr>
              <w:t>Config 1, 4</w:t>
            </w:r>
          </w:p>
        </w:tc>
        <w:tc>
          <w:tcPr>
            <w:tcW w:w="353" w:type="pct"/>
            <w:tcBorders>
              <w:top w:val="single" w:sz="4" w:space="0" w:color="auto"/>
              <w:left w:val="single" w:sz="4" w:space="0" w:color="auto"/>
              <w:bottom w:val="single" w:sz="4" w:space="0" w:color="auto"/>
              <w:right w:val="single" w:sz="4" w:space="0" w:color="auto"/>
            </w:tcBorders>
          </w:tcPr>
          <w:p w14:paraId="12C38E03"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732BC747" w14:textId="77777777" w:rsidR="000D41A7" w:rsidRPr="00EB1A9E" w:rsidRDefault="000D41A7" w:rsidP="00740B6C">
            <w:pPr>
              <w:keepLines/>
              <w:spacing w:after="0"/>
              <w:jc w:val="center"/>
              <w:rPr>
                <w:rFonts w:ascii="Arial" w:hAnsi="Arial" w:cs="Arial"/>
                <w:sz w:val="18"/>
                <w:szCs w:val="18"/>
              </w:rPr>
            </w:pPr>
            <w:r w:rsidRPr="00EB1A9E">
              <w:rPr>
                <w:rFonts w:ascii="Arial" w:hAnsi="Arial" w:cs="Arial"/>
                <w:sz w:val="18"/>
                <w:szCs w:val="18"/>
              </w:rPr>
              <w:t>[TRS.1.1 FDD]</w:t>
            </w:r>
          </w:p>
        </w:tc>
        <w:tc>
          <w:tcPr>
            <w:tcW w:w="1120" w:type="pct"/>
            <w:tcBorders>
              <w:top w:val="single" w:sz="4" w:space="0" w:color="auto"/>
              <w:left w:val="single" w:sz="4" w:space="0" w:color="auto"/>
              <w:bottom w:val="single" w:sz="4" w:space="0" w:color="auto"/>
              <w:right w:val="single" w:sz="4" w:space="0" w:color="auto"/>
            </w:tcBorders>
          </w:tcPr>
          <w:p w14:paraId="7188E5DA" w14:textId="77777777" w:rsidR="000D41A7" w:rsidRPr="00EB1A9E" w:rsidRDefault="000D41A7" w:rsidP="00740B6C">
            <w:pPr>
              <w:keepLines/>
              <w:spacing w:after="0"/>
              <w:jc w:val="center"/>
              <w:rPr>
                <w:rFonts w:ascii="Arial" w:hAnsi="Arial" w:cs="Arial"/>
                <w:iCs/>
                <w:sz w:val="18"/>
                <w:szCs w:val="18"/>
              </w:rPr>
            </w:pPr>
          </w:p>
        </w:tc>
      </w:tr>
      <w:tr w:rsidR="000D41A7" w:rsidRPr="00EB1A9E" w14:paraId="4074D382"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507FDF5F"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54A92F9A" w14:textId="77777777" w:rsidR="000D41A7" w:rsidRPr="00EB1A9E" w:rsidRDefault="000D41A7" w:rsidP="00740B6C">
            <w:pPr>
              <w:keepLines/>
              <w:spacing w:after="0"/>
              <w:rPr>
                <w:rFonts w:ascii="Arial" w:hAnsi="Arial" w:cs="Arial"/>
                <w:sz w:val="18"/>
                <w:szCs w:val="18"/>
              </w:rPr>
            </w:pPr>
            <w:r w:rsidRPr="00EB1A9E">
              <w:rPr>
                <w:rFonts w:ascii="Arial" w:hAnsi="Arial" w:cs="Arial"/>
                <w:noProof/>
                <w:sz w:val="18"/>
                <w:szCs w:val="18"/>
                <w:lang w:val="it-IT"/>
              </w:rPr>
              <w:t>Config 2, 5</w:t>
            </w:r>
          </w:p>
        </w:tc>
        <w:tc>
          <w:tcPr>
            <w:tcW w:w="353" w:type="pct"/>
            <w:tcBorders>
              <w:top w:val="single" w:sz="4" w:space="0" w:color="auto"/>
              <w:left w:val="single" w:sz="4" w:space="0" w:color="auto"/>
              <w:bottom w:val="single" w:sz="4" w:space="0" w:color="auto"/>
              <w:right w:val="single" w:sz="4" w:space="0" w:color="auto"/>
            </w:tcBorders>
          </w:tcPr>
          <w:p w14:paraId="79941CF4"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4227C011" w14:textId="77777777" w:rsidR="000D41A7" w:rsidRPr="00EB1A9E" w:rsidRDefault="000D41A7" w:rsidP="00740B6C">
            <w:pPr>
              <w:keepLines/>
              <w:spacing w:after="0"/>
              <w:jc w:val="center"/>
              <w:rPr>
                <w:rFonts w:ascii="Arial" w:hAnsi="Arial" w:cs="Arial"/>
                <w:sz w:val="18"/>
                <w:szCs w:val="18"/>
              </w:rPr>
            </w:pPr>
            <w:r w:rsidRPr="00EB1A9E">
              <w:rPr>
                <w:rFonts w:ascii="Arial" w:hAnsi="Arial" w:cs="Arial"/>
                <w:sz w:val="18"/>
                <w:szCs w:val="18"/>
              </w:rPr>
              <w:t>[TRS.1.1 TDD]</w:t>
            </w:r>
          </w:p>
        </w:tc>
        <w:tc>
          <w:tcPr>
            <w:tcW w:w="1120" w:type="pct"/>
            <w:tcBorders>
              <w:top w:val="single" w:sz="4" w:space="0" w:color="auto"/>
              <w:left w:val="single" w:sz="4" w:space="0" w:color="auto"/>
              <w:bottom w:val="single" w:sz="4" w:space="0" w:color="auto"/>
              <w:right w:val="single" w:sz="4" w:space="0" w:color="auto"/>
            </w:tcBorders>
          </w:tcPr>
          <w:p w14:paraId="0A0016BC" w14:textId="77777777" w:rsidR="000D41A7" w:rsidRPr="00EB1A9E" w:rsidRDefault="000D41A7" w:rsidP="00740B6C">
            <w:pPr>
              <w:keepLines/>
              <w:spacing w:after="0"/>
              <w:jc w:val="center"/>
              <w:rPr>
                <w:rFonts w:ascii="Arial" w:hAnsi="Arial" w:cs="Arial"/>
                <w:iCs/>
                <w:sz w:val="18"/>
                <w:szCs w:val="18"/>
              </w:rPr>
            </w:pPr>
          </w:p>
        </w:tc>
      </w:tr>
      <w:tr w:rsidR="000D41A7" w:rsidRPr="00EB1A9E" w14:paraId="0D30BB6D"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5CE2F851"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0A5D3051" w14:textId="77777777" w:rsidR="000D41A7" w:rsidRPr="00EB1A9E" w:rsidRDefault="000D41A7" w:rsidP="00740B6C">
            <w:pPr>
              <w:keepLines/>
              <w:spacing w:after="0"/>
              <w:rPr>
                <w:rFonts w:ascii="Arial" w:hAnsi="Arial" w:cs="Arial"/>
                <w:sz w:val="18"/>
                <w:szCs w:val="18"/>
              </w:rPr>
            </w:pPr>
            <w:r w:rsidRPr="00EB1A9E">
              <w:rPr>
                <w:rFonts w:ascii="Arial" w:hAnsi="Arial" w:cs="Arial"/>
                <w:noProof/>
                <w:sz w:val="18"/>
                <w:szCs w:val="18"/>
                <w:lang w:val="it-IT"/>
              </w:rPr>
              <w:t>Config 3, 6</w:t>
            </w:r>
          </w:p>
        </w:tc>
        <w:tc>
          <w:tcPr>
            <w:tcW w:w="353" w:type="pct"/>
            <w:tcBorders>
              <w:top w:val="single" w:sz="4" w:space="0" w:color="auto"/>
              <w:left w:val="single" w:sz="4" w:space="0" w:color="auto"/>
              <w:bottom w:val="single" w:sz="4" w:space="0" w:color="auto"/>
              <w:right w:val="single" w:sz="4" w:space="0" w:color="auto"/>
            </w:tcBorders>
          </w:tcPr>
          <w:p w14:paraId="341354B0"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64A4C5CB" w14:textId="77777777" w:rsidR="000D41A7" w:rsidRPr="00EB1A9E" w:rsidRDefault="000D41A7" w:rsidP="00740B6C">
            <w:pPr>
              <w:keepLines/>
              <w:spacing w:after="0"/>
              <w:jc w:val="center"/>
              <w:rPr>
                <w:rFonts w:ascii="Arial" w:hAnsi="Arial" w:cs="Arial"/>
                <w:sz w:val="18"/>
                <w:szCs w:val="18"/>
              </w:rPr>
            </w:pPr>
            <w:r w:rsidRPr="00EB1A9E">
              <w:rPr>
                <w:rFonts w:ascii="Arial" w:hAnsi="Arial" w:cs="Arial"/>
                <w:sz w:val="18"/>
                <w:szCs w:val="18"/>
              </w:rPr>
              <w:t>[TRS.1.2 TDD]</w:t>
            </w:r>
          </w:p>
        </w:tc>
        <w:tc>
          <w:tcPr>
            <w:tcW w:w="1120" w:type="pct"/>
            <w:tcBorders>
              <w:top w:val="single" w:sz="4" w:space="0" w:color="auto"/>
              <w:left w:val="single" w:sz="4" w:space="0" w:color="auto"/>
              <w:bottom w:val="single" w:sz="4" w:space="0" w:color="auto"/>
              <w:right w:val="single" w:sz="4" w:space="0" w:color="auto"/>
            </w:tcBorders>
          </w:tcPr>
          <w:p w14:paraId="2044DF21" w14:textId="77777777" w:rsidR="000D41A7" w:rsidRPr="00EB1A9E" w:rsidRDefault="000D41A7" w:rsidP="00740B6C">
            <w:pPr>
              <w:keepLines/>
              <w:spacing w:after="0"/>
              <w:jc w:val="center"/>
              <w:rPr>
                <w:rFonts w:ascii="Arial" w:hAnsi="Arial" w:cs="Arial"/>
                <w:iCs/>
                <w:sz w:val="18"/>
                <w:szCs w:val="18"/>
              </w:rPr>
            </w:pPr>
          </w:p>
        </w:tc>
      </w:tr>
      <w:tr w:rsidR="00355DC7" w:rsidRPr="00EB1A9E" w14:paraId="14116E81" w14:textId="77777777" w:rsidTr="00355DC7">
        <w:trPr>
          <w:trHeight w:val="163"/>
          <w:jc w:val="center"/>
          <w:ins w:id="27" w:author="Huawei" w:date="2019-08-06T16:26:00Z"/>
        </w:trPr>
        <w:tc>
          <w:tcPr>
            <w:tcW w:w="2266" w:type="pct"/>
            <w:gridSpan w:val="4"/>
            <w:tcBorders>
              <w:top w:val="single" w:sz="4" w:space="0" w:color="auto"/>
              <w:left w:val="single" w:sz="4" w:space="0" w:color="auto"/>
              <w:bottom w:val="single" w:sz="4" w:space="0" w:color="auto"/>
              <w:right w:val="single" w:sz="4" w:space="0" w:color="auto"/>
            </w:tcBorders>
          </w:tcPr>
          <w:p w14:paraId="2192EE2F" w14:textId="2CCC24FE" w:rsidR="00355DC7" w:rsidRPr="00355DC7" w:rsidRDefault="005265A8" w:rsidP="00740B6C">
            <w:pPr>
              <w:keepLines/>
              <w:spacing w:after="0"/>
              <w:rPr>
                <w:ins w:id="28" w:author="Huawei" w:date="2019-08-06T16:26:00Z"/>
                <w:rFonts w:ascii="Arial" w:hAnsi="Arial" w:cs="Arial"/>
                <w:noProof/>
                <w:sz w:val="18"/>
                <w:szCs w:val="18"/>
                <w:lang w:val="it-IT"/>
              </w:rPr>
            </w:pPr>
            <w:ins w:id="29" w:author="Huawei" w:date="2019-08-29T17:06:00Z">
              <w:r w:rsidRPr="00EB1A9E">
                <w:rPr>
                  <w:rFonts w:ascii="Arial" w:hAnsi="Arial"/>
                  <w:noProof/>
                  <w:sz w:val="18"/>
                </w:rPr>
                <w:t xml:space="preserve">SSB Index assigned </w:t>
              </w:r>
            </w:ins>
            <w:ins w:id="30" w:author="Huawei" w:date="2019-08-06T16:26:00Z">
              <w:r w:rsidR="00355DC7" w:rsidRPr="00EB1A9E">
                <w:rPr>
                  <w:rFonts w:ascii="Arial" w:hAnsi="Arial"/>
                  <w:noProof/>
                  <w:sz w:val="18"/>
                </w:rPr>
                <w:t xml:space="preserve">as </w:t>
              </w:r>
            </w:ins>
            <w:ins w:id="31" w:author="Huawei" w:date="2019-08-06T16:27:00Z">
              <w:r w:rsidR="00355DC7">
                <w:rPr>
                  <w:rFonts w:ascii="Arial" w:hAnsi="Arial"/>
                  <w:noProof/>
                  <w:sz w:val="18"/>
                </w:rPr>
                <w:t>RLM</w:t>
              </w:r>
            </w:ins>
            <w:ins w:id="32" w:author="Huawei" w:date="2019-08-06T16:26:00Z">
              <w:r w:rsidR="00355DC7" w:rsidRPr="00EB1A9E">
                <w:rPr>
                  <w:rFonts w:ascii="Arial" w:hAnsi="Arial"/>
                  <w:noProof/>
                  <w:sz w:val="18"/>
                </w:rPr>
                <w:t xml:space="preserve"> RS</w:t>
              </w:r>
            </w:ins>
          </w:p>
        </w:tc>
        <w:tc>
          <w:tcPr>
            <w:tcW w:w="353" w:type="pct"/>
            <w:tcBorders>
              <w:top w:val="single" w:sz="4" w:space="0" w:color="auto"/>
              <w:left w:val="single" w:sz="4" w:space="0" w:color="auto"/>
              <w:bottom w:val="single" w:sz="4" w:space="0" w:color="auto"/>
              <w:right w:val="single" w:sz="4" w:space="0" w:color="auto"/>
            </w:tcBorders>
          </w:tcPr>
          <w:p w14:paraId="1CC853A6" w14:textId="77777777" w:rsidR="00355DC7" w:rsidRPr="00EB1A9E" w:rsidRDefault="00355DC7" w:rsidP="00740B6C">
            <w:pPr>
              <w:keepLines/>
              <w:spacing w:after="0"/>
              <w:jc w:val="center"/>
              <w:rPr>
                <w:ins w:id="33" w:author="Huawei" w:date="2019-08-06T16:26:00Z"/>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tcPr>
          <w:p w14:paraId="4C3DC139" w14:textId="2445C9F2" w:rsidR="00355DC7" w:rsidRPr="00EB1A9E" w:rsidRDefault="005265A8" w:rsidP="00C445F5">
            <w:pPr>
              <w:keepLines/>
              <w:spacing w:after="0"/>
              <w:jc w:val="center"/>
              <w:rPr>
                <w:ins w:id="34" w:author="Huawei" w:date="2019-08-06T16:26:00Z"/>
                <w:rFonts w:ascii="Arial" w:hAnsi="Arial" w:cs="Arial"/>
                <w:sz w:val="18"/>
                <w:szCs w:val="18"/>
              </w:rPr>
            </w:pPr>
            <w:ins w:id="35" w:author="Huawei" w:date="2019-08-29T17:06:00Z">
              <w:r>
                <w:rPr>
                  <w:rFonts w:ascii="Arial" w:hAnsi="Arial" w:cs="Arial"/>
                  <w:sz w:val="18"/>
                  <w:szCs w:val="18"/>
                </w:rPr>
                <w:t>0,1</w:t>
              </w:r>
            </w:ins>
          </w:p>
        </w:tc>
        <w:tc>
          <w:tcPr>
            <w:tcW w:w="1120" w:type="pct"/>
            <w:tcBorders>
              <w:top w:val="single" w:sz="4" w:space="0" w:color="auto"/>
              <w:left w:val="single" w:sz="4" w:space="0" w:color="auto"/>
              <w:bottom w:val="single" w:sz="4" w:space="0" w:color="auto"/>
              <w:right w:val="single" w:sz="4" w:space="0" w:color="auto"/>
            </w:tcBorders>
          </w:tcPr>
          <w:p w14:paraId="782A9134" w14:textId="3D5C9956" w:rsidR="00355DC7" w:rsidRPr="00EB1A9E" w:rsidRDefault="00355DC7" w:rsidP="00740B6C">
            <w:pPr>
              <w:keepLines/>
              <w:spacing w:after="0"/>
              <w:jc w:val="center"/>
              <w:rPr>
                <w:ins w:id="36" w:author="Huawei" w:date="2019-08-06T16:26:00Z"/>
                <w:rFonts w:ascii="Arial" w:hAnsi="Arial" w:cs="Arial"/>
                <w:iCs/>
                <w:sz w:val="18"/>
                <w:szCs w:val="18"/>
                <w:lang w:eastAsia="zh-CN"/>
              </w:rPr>
            </w:pPr>
          </w:p>
        </w:tc>
      </w:tr>
      <w:tr w:rsidR="005265A8" w:rsidRPr="00EB1A9E" w14:paraId="303EC820" w14:textId="77777777" w:rsidTr="00355DC7">
        <w:trPr>
          <w:trHeight w:val="163"/>
          <w:jc w:val="center"/>
          <w:ins w:id="37" w:author="Huawei" w:date="2019-08-29T17:11:00Z"/>
        </w:trPr>
        <w:tc>
          <w:tcPr>
            <w:tcW w:w="2266" w:type="pct"/>
            <w:gridSpan w:val="4"/>
            <w:tcBorders>
              <w:top w:val="single" w:sz="4" w:space="0" w:color="auto"/>
              <w:left w:val="single" w:sz="4" w:space="0" w:color="auto"/>
              <w:bottom w:val="single" w:sz="4" w:space="0" w:color="auto"/>
              <w:right w:val="single" w:sz="4" w:space="0" w:color="auto"/>
            </w:tcBorders>
          </w:tcPr>
          <w:p w14:paraId="6BF24281" w14:textId="7D3E7658" w:rsidR="005265A8" w:rsidRPr="00EB1A9E" w:rsidRDefault="005265A8" w:rsidP="00740B6C">
            <w:pPr>
              <w:keepLines/>
              <w:spacing w:after="0"/>
              <w:rPr>
                <w:ins w:id="38" w:author="Huawei" w:date="2019-08-29T17:11:00Z"/>
                <w:rFonts w:ascii="Arial" w:hAnsi="Arial"/>
                <w:noProof/>
                <w:sz w:val="18"/>
                <w:lang w:eastAsia="zh-CN"/>
              </w:rPr>
            </w:pPr>
            <w:ins w:id="39" w:author="Huawei" w:date="2019-08-29T17:11:00Z">
              <w:r>
                <w:rPr>
                  <w:rFonts w:ascii="Arial" w:hAnsi="Arial" w:hint="eastAsia"/>
                  <w:noProof/>
                  <w:sz w:val="18"/>
                  <w:lang w:eastAsia="zh-CN"/>
                </w:rPr>
                <w:t>T</w:t>
              </w:r>
              <w:r>
                <w:rPr>
                  <w:rFonts w:ascii="Arial" w:hAnsi="Arial"/>
                  <w:noProof/>
                  <w:sz w:val="18"/>
                  <w:lang w:eastAsia="zh-CN"/>
                </w:rPr>
                <w:t>310 timer</w:t>
              </w:r>
            </w:ins>
          </w:p>
        </w:tc>
        <w:tc>
          <w:tcPr>
            <w:tcW w:w="353" w:type="pct"/>
            <w:tcBorders>
              <w:top w:val="single" w:sz="4" w:space="0" w:color="auto"/>
              <w:left w:val="single" w:sz="4" w:space="0" w:color="auto"/>
              <w:bottom w:val="single" w:sz="4" w:space="0" w:color="auto"/>
              <w:right w:val="single" w:sz="4" w:space="0" w:color="auto"/>
            </w:tcBorders>
          </w:tcPr>
          <w:p w14:paraId="47EE313E" w14:textId="604F1669" w:rsidR="005265A8" w:rsidRPr="00EB1A9E" w:rsidRDefault="005265A8" w:rsidP="00740B6C">
            <w:pPr>
              <w:keepLines/>
              <w:spacing w:after="0"/>
              <w:jc w:val="center"/>
              <w:rPr>
                <w:ins w:id="40" w:author="Huawei" w:date="2019-08-29T17:11:00Z"/>
                <w:rFonts w:ascii="Arial" w:hAnsi="Arial" w:cs="Arial"/>
                <w:noProof/>
                <w:sz w:val="18"/>
                <w:szCs w:val="18"/>
                <w:lang w:eastAsia="zh-CN"/>
              </w:rPr>
            </w:pPr>
            <w:ins w:id="41" w:author="Huawei" w:date="2019-08-29T17:11:00Z">
              <w:r>
                <w:rPr>
                  <w:rFonts w:ascii="Arial" w:hAnsi="Arial" w:cs="Arial" w:hint="eastAsia"/>
                  <w:noProof/>
                  <w:sz w:val="18"/>
                  <w:szCs w:val="18"/>
                  <w:lang w:eastAsia="zh-CN"/>
                </w:rPr>
                <w:t>ms</w:t>
              </w:r>
            </w:ins>
          </w:p>
        </w:tc>
        <w:tc>
          <w:tcPr>
            <w:tcW w:w="1261" w:type="pct"/>
            <w:tcBorders>
              <w:top w:val="single" w:sz="4" w:space="0" w:color="auto"/>
              <w:left w:val="single" w:sz="4" w:space="0" w:color="auto"/>
              <w:bottom w:val="single" w:sz="4" w:space="0" w:color="auto"/>
              <w:right w:val="single" w:sz="4" w:space="0" w:color="auto"/>
            </w:tcBorders>
          </w:tcPr>
          <w:p w14:paraId="17E40466" w14:textId="551BB181" w:rsidR="005265A8" w:rsidRDefault="005265A8" w:rsidP="00C445F5">
            <w:pPr>
              <w:keepLines/>
              <w:spacing w:after="0"/>
              <w:jc w:val="center"/>
              <w:rPr>
                <w:ins w:id="42" w:author="Huawei" w:date="2019-08-29T17:11:00Z"/>
                <w:rFonts w:ascii="Arial" w:hAnsi="Arial" w:cs="Arial"/>
                <w:sz w:val="18"/>
                <w:szCs w:val="18"/>
                <w:lang w:eastAsia="zh-CN"/>
              </w:rPr>
            </w:pPr>
            <w:ins w:id="43" w:author="Huawei" w:date="2019-08-29T17:11:00Z">
              <w:r>
                <w:rPr>
                  <w:rFonts w:ascii="Arial" w:hAnsi="Arial" w:cs="Arial" w:hint="eastAsia"/>
                  <w:sz w:val="18"/>
                  <w:szCs w:val="18"/>
                  <w:lang w:eastAsia="zh-CN"/>
                </w:rPr>
                <w:t>1000</w:t>
              </w:r>
            </w:ins>
          </w:p>
        </w:tc>
        <w:tc>
          <w:tcPr>
            <w:tcW w:w="1120" w:type="pct"/>
            <w:tcBorders>
              <w:top w:val="single" w:sz="4" w:space="0" w:color="auto"/>
              <w:left w:val="single" w:sz="4" w:space="0" w:color="auto"/>
              <w:bottom w:val="single" w:sz="4" w:space="0" w:color="auto"/>
              <w:right w:val="single" w:sz="4" w:space="0" w:color="auto"/>
            </w:tcBorders>
          </w:tcPr>
          <w:p w14:paraId="21896D9C" w14:textId="77777777" w:rsidR="005265A8" w:rsidRPr="00EB1A9E" w:rsidRDefault="005265A8" w:rsidP="00740B6C">
            <w:pPr>
              <w:keepLines/>
              <w:spacing w:after="0"/>
              <w:jc w:val="center"/>
              <w:rPr>
                <w:ins w:id="44" w:author="Huawei" w:date="2019-08-29T17:11:00Z"/>
                <w:rFonts w:ascii="Arial" w:hAnsi="Arial" w:cs="Arial"/>
                <w:iCs/>
                <w:sz w:val="18"/>
                <w:szCs w:val="18"/>
                <w:lang w:eastAsia="zh-CN"/>
              </w:rPr>
            </w:pPr>
          </w:p>
        </w:tc>
      </w:tr>
      <w:tr w:rsidR="005265A8" w:rsidRPr="00EB1A9E" w14:paraId="418FEA09" w14:textId="77777777" w:rsidTr="00355DC7">
        <w:trPr>
          <w:trHeight w:val="163"/>
          <w:jc w:val="center"/>
          <w:ins w:id="45" w:author="Huawei" w:date="2019-08-29T17:12:00Z"/>
        </w:trPr>
        <w:tc>
          <w:tcPr>
            <w:tcW w:w="2266" w:type="pct"/>
            <w:gridSpan w:val="4"/>
            <w:tcBorders>
              <w:top w:val="single" w:sz="4" w:space="0" w:color="auto"/>
              <w:left w:val="single" w:sz="4" w:space="0" w:color="auto"/>
              <w:bottom w:val="single" w:sz="4" w:space="0" w:color="auto"/>
              <w:right w:val="single" w:sz="4" w:space="0" w:color="auto"/>
            </w:tcBorders>
          </w:tcPr>
          <w:p w14:paraId="673BFE70" w14:textId="49122D9E" w:rsidR="005265A8" w:rsidRDefault="005265A8" w:rsidP="00740B6C">
            <w:pPr>
              <w:keepLines/>
              <w:spacing w:after="0"/>
              <w:rPr>
                <w:ins w:id="46" w:author="Huawei" w:date="2019-08-29T17:12:00Z"/>
                <w:rFonts w:ascii="Arial" w:hAnsi="Arial"/>
                <w:noProof/>
                <w:sz w:val="18"/>
                <w:lang w:eastAsia="zh-CN"/>
              </w:rPr>
            </w:pPr>
            <w:ins w:id="47" w:author="Huawei" w:date="2019-08-29T17:12:00Z">
              <w:r>
                <w:rPr>
                  <w:rFonts w:ascii="Arial" w:hAnsi="Arial" w:hint="eastAsia"/>
                  <w:noProof/>
                  <w:sz w:val="18"/>
                  <w:lang w:eastAsia="zh-CN"/>
                </w:rPr>
                <w:lastRenderedPageBreak/>
                <w:t>N310</w:t>
              </w:r>
            </w:ins>
          </w:p>
        </w:tc>
        <w:tc>
          <w:tcPr>
            <w:tcW w:w="353" w:type="pct"/>
            <w:tcBorders>
              <w:top w:val="single" w:sz="4" w:space="0" w:color="auto"/>
              <w:left w:val="single" w:sz="4" w:space="0" w:color="auto"/>
              <w:bottom w:val="single" w:sz="4" w:space="0" w:color="auto"/>
              <w:right w:val="single" w:sz="4" w:space="0" w:color="auto"/>
            </w:tcBorders>
          </w:tcPr>
          <w:p w14:paraId="039CF8B7" w14:textId="77777777" w:rsidR="005265A8" w:rsidRDefault="005265A8" w:rsidP="00740B6C">
            <w:pPr>
              <w:keepLines/>
              <w:spacing w:after="0"/>
              <w:jc w:val="center"/>
              <w:rPr>
                <w:ins w:id="48" w:author="Huawei" w:date="2019-08-29T17:12:00Z"/>
                <w:rFonts w:ascii="Arial" w:hAnsi="Arial" w:cs="Arial"/>
                <w:noProof/>
                <w:sz w:val="18"/>
                <w:szCs w:val="18"/>
                <w:lang w:eastAsia="zh-CN"/>
              </w:rPr>
            </w:pPr>
          </w:p>
        </w:tc>
        <w:tc>
          <w:tcPr>
            <w:tcW w:w="1261" w:type="pct"/>
            <w:tcBorders>
              <w:top w:val="single" w:sz="4" w:space="0" w:color="auto"/>
              <w:left w:val="single" w:sz="4" w:space="0" w:color="auto"/>
              <w:bottom w:val="single" w:sz="4" w:space="0" w:color="auto"/>
              <w:right w:val="single" w:sz="4" w:space="0" w:color="auto"/>
            </w:tcBorders>
          </w:tcPr>
          <w:p w14:paraId="37FE38C8" w14:textId="596CD1C6" w:rsidR="005265A8" w:rsidRDefault="005265A8" w:rsidP="00C445F5">
            <w:pPr>
              <w:keepLines/>
              <w:spacing w:after="0"/>
              <w:jc w:val="center"/>
              <w:rPr>
                <w:ins w:id="49" w:author="Huawei" w:date="2019-08-29T17:12:00Z"/>
                <w:rFonts w:ascii="Arial" w:hAnsi="Arial" w:cs="Arial"/>
                <w:sz w:val="18"/>
                <w:szCs w:val="18"/>
                <w:lang w:eastAsia="zh-CN"/>
              </w:rPr>
            </w:pPr>
            <w:ins w:id="50" w:author="Huawei" w:date="2019-08-29T17:12:00Z">
              <w:r>
                <w:rPr>
                  <w:rFonts w:ascii="Arial" w:hAnsi="Arial" w:cs="Arial" w:hint="eastAsia"/>
                  <w:sz w:val="18"/>
                  <w:szCs w:val="18"/>
                  <w:lang w:eastAsia="zh-CN"/>
                </w:rPr>
                <w:t>2</w:t>
              </w:r>
            </w:ins>
          </w:p>
        </w:tc>
        <w:tc>
          <w:tcPr>
            <w:tcW w:w="1120" w:type="pct"/>
            <w:tcBorders>
              <w:top w:val="single" w:sz="4" w:space="0" w:color="auto"/>
              <w:left w:val="single" w:sz="4" w:space="0" w:color="auto"/>
              <w:bottom w:val="single" w:sz="4" w:space="0" w:color="auto"/>
              <w:right w:val="single" w:sz="4" w:space="0" w:color="auto"/>
            </w:tcBorders>
          </w:tcPr>
          <w:p w14:paraId="2ED52241" w14:textId="77777777" w:rsidR="005265A8" w:rsidRPr="00EB1A9E" w:rsidRDefault="005265A8" w:rsidP="00740B6C">
            <w:pPr>
              <w:keepLines/>
              <w:spacing w:after="0"/>
              <w:jc w:val="center"/>
              <w:rPr>
                <w:ins w:id="51" w:author="Huawei" w:date="2019-08-29T17:12:00Z"/>
                <w:rFonts w:ascii="Arial" w:hAnsi="Arial" w:cs="Arial"/>
                <w:iCs/>
                <w:sz w:val="18"/>
                <w:szCs w:val="18"/>
                <w:lang w:eastAsia="zh-CN"/>
              </w:rPr>
            </w:pPr>
          </w:p>
        </w:tc>
      </w:tr>
      <w:tr w:rsidR="000D41A7" w:rsidRPr="00EB1A9E" w14:paraId="2E18DA39"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BC91304" w14:textId="77777777" w:rsidR="000D41A7" w:rsidRPr="00EB1A9E" w:rsidRDefault="000D41A7" w:rsidP="00740B6C">
            <w:pPr>
              <w:keepLines/>
              <w:spacing w:after="0"/>
              <w:rPr>
                <w:rFonts w:ascii="Arial" w:hAnsi="Arial"/>
                <w:noProof/>
                <w:sz w:val="18"/>
              </w:rPr>
            </w:pPr>
            <w:r w:rsidRPr="00EB1A9E">
              <w:rPr>
                <w:rFonts w:ascii="Arial" w:hAnsi="Arial"/>
                <w:noProof/>
                <w:sz w:val="18"/>
              </w:rPr>
              <w:t>T1</w:t>
            </w:r>
          </w:p>
        </w:tc>
        <w:tc>
          <w:tcPr>
            <w:tcW w:w="353" w:type="pct"/>
            <w:tcBorders>
              <w:top w:val="single" w:sz="4" w:space="0" w:color="auto"/>
              <w:left w:val="single" w:sz="4" w:space="0" w:color="auto"/>
              <w:bottom w:val="single" w:sz="4" w:space="0" w:color="auto"/>
              <w:right w:val="single" w:sz="4" w:space="0" w:color="auto"/>
            </w:tcBorders>
            <w:hideMark/>
          </w:tcPr>
          <w:p w14:paraId="6BEB7D9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443DA428" w14:textId="194384F8" w:rsidR="000D41A7" w:rsidRPr="00EB1A9E" w:rsidRDefault="000D41A7" w:rsidP="00740B6C">
            <w:pPr>
              <w:keepLines/>
              <w:spacing w:after="0"/>
              <w:jc w:val="center"/>
              <w:rPr>
                <w:rFonts w:ascii="Arial" w:hAnsi="Arial"/>
                <w:noProof/>
                <w:sz w:val="18"/>
              </w:rPr>
            </w:pPr>
            <w:del w:id="52" w:author="Huawei" w:date="2019-08-29T17:06:00Z">
              <w:r w:rsidRPr="00EB1A9E" w:rsidDel="005265A8">
                <w:rPr>
                  <w:rFonts w:ascii="Arial" w:hAnsi="Arial"/>
                  <w:noProof/>
                  <w:sz w:val="18"/>
                </w:rPr>
                <w:delText>1</w:delText>
              </w:r>
            </w:del>
            <w:ins w:id="53" w:author="Huawei" w:date="2019-08-29T17:06:00Z">
              <w:r w:rsidR="005265A8">
                <w:rPr>
                  <w:rFonts w:ascii="Arial" w:hAnsi="Arial"/>
                  <w:noProof/>
                  <w:sz w:val="18"/>
                </w:rPr>
                <w:t>0.2</w:t>
              </w:r>
            </w:ins>
          </w:p>
        </w:tc>
        <w:tc>
          <w:tcPr>
            <w:tcW w:w="1120" w:type="pct"/>
            <w:tcBorders>
              <w:top w:val="single" w:sz="4" w:space="0" w:color="auto"/>
              <w:left w:val="single" w:sz="4" w:space="0" w:color="auto"/>
              <w:bottom w:val="single" w:sz="4" w:space="0" w:color="auto"/>
              <w:right w:val="single" w:sz="4" w:space="0" w:color="auto"/>
            </w:tcBorders>
            <w:hideMark/>
          </w:tcPr>
          <w:p w14:paraId="0BCF631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0D41A7" w:rsidRPr="00EB1A9E" w14:paraId="3E6FBA5F" w14:textId="77777777" w:rsidTr="00740B6C">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A787C06" w14:textId="77777777" w:rsidR="000D41A7" w:rsidRPr="00EB1A9E" w:rsidRDefault="000D41A7" w:rsidP="00740B6C">
            <w:pPr>
              <w:keepLines/>
              <w:spacing w:after="0"/>
              <w:rPr>
                <w:rFonts w:ascii="Arial" w:hAnsi="Arial"/>
                <w:noProof/>
                <w:sz w:val="18"/>
              </w:rPr>
            </w:pPr>
            <w:r w:rsidRPr="00EB1A9E">
              <w:rPr>
                <w:rFonts w:ascii="Arial" w:hAnsi="Arial"/>
                <w:noProof/>
                <w:sz w:val="18"/>
              </w:rPr>
              <w:t>T2</w:t>
            </w:r>
          </w:p>
        </w:tc>
        <w:tc>
          <w:tcPr>
            <w:tcW w:w="353" w:type="pct"/>
            <w:tcBorders>
              <w:top w:val="single" w:sz="4" w:space="0" w:color="auto"/>
              <w:left w:val="single" w:sz="4" w:space="0" w:color="auto"/>
              <w:bottom w:val="single" w:sz="4" w:space="0" w:color="auto"/>
              <w:right w:val="single" w:sz="4" w:space="0" w:color="auto"/>
            </w:tcBorders>
            <w:hideMark/>
          </w:tcPr>
          <w:p w14:paraId="4B3AB850"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26BDAF81" w14:textId="57822BD5" w:rsidR="000D41A7" w:rsidRPr="00EB1A9E" w:rsidRDefault="000D41A7" w:rsidP="00740B6C">
            <w:pPr>
              <w:keepLines/>
              <w:spacing w:after="0"/>
              <w:jc w:val="center"/>
              <w:rPr>
                <w:rFonts w:ascii="Arial" w:hAnsi="Arial"/>
                <w:noProof/>
                <w:sz w:val="18"/>
              </w:rPr>
            </w:pPr>
            <w:del w:id="54" w:author="Huawei" w:date="2019-08-29T17:07:00Z">
              <w:r w:rsidRPr="00EB1A9E" w:rsidDel="005265A8">
                <w:rPr>
                  <w:rFonts w:ascii="Arial" w:hAnsi="Arial"/>
                  <w:noProof/>
                  <w:sz w:val="18"/>
                </w:rPr>
                <w:delText>0.4</w:delText>
              </w:r>
            </w:del>
            <w:ins w:id="55" w:author="Huawei" w:date="2019-08-29T17:07:00Z">
              <w:r w:rsidR="005265A8">
                <w:rPr>
                  <w:rFonts w:ascii="Arial" w:hAnsi="Arial"/>
                  <w:noProof/>
                  <w:sz w:val="18"/>
                </w:rPr>
                <w:t>0.36</w:t>
              </w:r>
            </w:ins>
          </w:p>
        </w:tc>
        <w:tc>
          <w:tcPr>
            <w:tcW w:w="1120" w:type="pct"/>
            <w:tcBorders>
              <w:top w:val="single" w:sz="4" w:space="0" w:color="auto"/>
              <w:left w:val="single" w:sz="4" w:space="0" w:color="auto"/>
              <w:bottom w:val="single" w:sz="4" w:space="0" w:color="auto"/>
              <w:right w:val="single" w:sz="4" w:space="0" w:color="auto"/>
            </w:tcBorders>
          </w:tcPr>
          <w:p w14:paraId="5602A48E" w14:textId="77777777" w:rsidR="000D41A7" w:rsidRPr="00EB1A9E" w:rsidRDefault="000D41A7" w:rsidP="00740B6C">
            <w:pPr>
              <w:keepLines/>
              <w:spacing w:after="0"/>
              <w:jc w:val="center"/>
              <w:rPr>
                <w:rFonts w:ascii="Arial" w:hAnsi="Arial"/>
                <w:noProof/>
                <w:sz w:val="18"/>
              </w:rPr>
            </w:pPr>
          </w:p>
        </w:tc>
      </w:tr>
      <w:tr w:rsidR="000D41A7" w:rsidRPr="00EB1A9E" w14:paraId="5B7636BD"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F4D9FBB" w14:textId="77777777" w:rsidR="000D41A7" w:rsidRPr="00EB1A9E" w:rsidRDefault="000D41A7" w:rsidP="00740B6C">
            <w:pPr>
              <w:keepLines/>
              <w:spacing w:after="0"/>
              <w:rPr>
                <w:rFonts w:ascii="Arial" w:hAnsi="Arial"/>
                <w:noProof/>
                <w:sz w:val="18"/>
              </w:rPr>
            </w:pPr>
            <w:r w:rsidRPr="00EB1A9E">
              <w:rPr>
                <w:rFonts w:ascii="Arial" w:hAnsi="Arial"/>
                <w:noProof/>
                <w:sz w:val="18"/>
              </w:rPr>
              <w:t>T3</w:t>
            </w:r>
          </w:p>
        </w:tc>
        <w:tc>
          <w:tcPr>
            <w:tcW w:w="353" w:type="pct"/>
            <w:tcBorders>
              <w:top w:val="single" w:sz="4" w:space="0" w:color="auto"/>
              <w:left w:val="single" w:sz="4" w:space="0" w:color="auto"/>
              <w:bottom w:val="single" w:sz="4" w:space="0" w:color="auto"/>
              <w:right w:val="single" w:sz="4" w:space="0" w:color="auto"/>
            </w:tcBorders>
            <w:hideMark/>
          </w:tcPr>
          <w:p w14:paraId="3FF5C53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529C9C1C" w14:textId="488DAE70" w:rsidR="000D41A7" w:rsidRPr="00EB1A9E" w:rsidRDefault="000D41A7" w:rsidP="00162515">
            <w:pPr>
              <w:keepLines/>
              <w:spacing w:after="0"/>
              <w:jc w:val="center"/>
              <w:rPr>
                <w:rFonts w:ascii="Arial" w:hAnsi="Arial"/>
                <w:noProof/>
                <w:sz w:val="18"/>
              </w:rPr>
            </w:pPr>
            <w:del w:id="56" w:author="Huawei" w:date="2019-08-16T23:08:00Z">
              <w:r w:rsidRPr="00EB1A9E" w:rsidDel="00162515">
                <w:rPr>
                  <w:rFonts w:ascii="Arial" w:hAnsi="Arial"/>
                  <w:noProof/>
                  <w:sz w:val="18"/>
                </w:rPr>
                <w:delText>[</w:delText>
              </w:r>
            </w:del>
            <w:del w:id="57" w:author="Huawei" w:date="2019-08-29T17:07:00Z">
              <w:r w:rsidRPr="00EB1A9E" w:rsidDel="005265A8">
                <w:rPr>
                  <w:rFonts w:ascii="Arial" w:hAnsi="Arial"/>
                  <w:noProof/>
                  <w:sz w:val="18"/>
                </w:rPr>
                <w:delText>0.6</w:delText>
              </w:r>
            </w:del>
            <w:del w:id="58" w:author="Huawei" w:date="2019-08-16T23:08:00Z">
              <w:r w:rsidRPr="00EB1A9E" w:rsidDel="00162515">
                <w:rPr>
                  <w:rFonts w:ascii="Arial" w:hAnsi="Arial"/>
                  <w:noProof/>
                  <w:sz w:val="18"/>
                </w:rPr>
                <w:delText>]</w:delText>
              </w:r>
            </w:del>
            <w:ins w:id="59" w:author="Huawei" w:date="2019-08-29T17:07:00Z">
              <w:r w:rsidR="005265A8">
                <w:rPr>
                  <w:rFonts w:ascii="Arial" w:hAnsi="Arial"/>
                  <w:noProof/>
                  <w:sz w:val="18"/>
                </w:rPr>
                <w:t>0.24</w:t>
              </w:r>
            </w:ins>
          </w:p>
        </w:tc>
        <w:tc>
          <w:tcPr>
            <w:tcW w:w="1120" w:type="pct"/>
            <w:tcBorders>
              <w:top w:val="single" w:sz="4" w:space="0" w:color="auto"/>
              <w:left w:val="single" w:sz="4" w:space="0" w:color="auto"/>
              <w:bottom w:val="single" w:sz="4" w:space="0" w:color="auto"/>
              <w:right w:val="single" w:sz="4" w:space="0" w:color="auto"/>
            </w:tcBorders>
          </w:tcPr>
          <w:p w14:paraId="5D1DCE0A" w14:textId="77777777" w:rsidR="000D41A7" w:rsidRPr="00EB1A9E" w:rsidRDefault="000D41A7" w:rsidP="00740B6C">
            <w:pPr>
              <w:keepLines/>
              <w:spacing w:after="0"/>
              <w:jc w:val="center"/>
              <w:rPr>
                <w:rFonts w:ascii="Arial" w:hAnsi="Arial"/>
                <w:noProof/>
                <w:sz w:val="18"/>
              </w:rPr>
            </w:pPr>
          </w:p>
        </w:tc>
      </w:tr>
      <w:tr w:rsidR="000D41A7" w:rsidRPr="00EB1A9E" w14:paraId="40A2FDD2"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11EDA15" w14:textId="77777777" w:rsidR="000D41A7" w:rsidRPr="00EB1A9E" w:rsidRDefault="000D41A7" w:rsidP="00740B6C">
            <w:pPr>
              <w:keepLines/>
              <w:spacing w:after="0"/>
              <w:rPr>
                <w:rFonts w:ascii="Arial" w:hAnsi="Arial"/>
                <w:noProof/>
                <w:sz w:val="18"/>
              </w:rPr>
            </w:pPr>
            <w:r w:rsidRPr="00EB1A9E">
              <w:rPr>
                <w:rFonts w:ascii="Arial" w:hAnsi="Arial"/>
                <w:noProof/>
                <w:sz w:val="18"/>
              </w:rPr>
              <w:t>T4</w:t>
            </w:r>
          </w:p>
        </w:tc>
        <w:tc>
          <w:tcPr>
            <w:tcW w:w="353" w:type="pct"/>
            <w:tcBorders>
              <w:top w:val="single" w:sz="4" w:space="0" w:color="auto"/>
              <w:left w:val="single" w:sz="4" w:space="0" w:color="auto"/>
              <w:bottom w:val="single" w:sz="4" w:space="0" w:color="auto"/>
              <w:right w:val="single" w:sz="4" w:space="0" w:color="auto"/>
            </w:tcBorders>
            <w:hideMark/>
          </w:tcPr>
          <w:p w14:paraId="77A1474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013814A3" w14:textId="3D232A89" w:rsidR="000D41A7" w:rsidRPr="00EB1A9E" w:rsidRDefault="000D41A7" w:rsidP="00740B6C">
            <w:pPr>
              <w:keepLines/>
              <w:spacing w:after="0"/>
              <w:jc w:val="center"/>
              <w:rPr>
                <w:rFonts w:ascii="Arial" w:hAnsi="Arial"/>
                <w:noProof/>
                <w:sz w:val="18"/>
              </w:rPr>
            </w:pPr>
            <w:del w:id="60" w:author="Huawei" w:date="2019-08-16T23:08:00Z">
              <w:r w:rsidRPr="00EB1A9E" w:rsidDel="00162515">
                <w:rPr>
                  <w:rFonts w:ascii="Arial" w:hAnsi="Arial"/>
                  <w:noProof/>
                  <w:sz w:val="18"/>
                </w:rPr>
                <w:delText>[</w:delText>
              </w:r>
            </w:del>
            <w:del w:id="61" w:author="Huawei" w:date="2019-08-29T17:07:00Z">
              <w:r w:rsidRPr="00EB1A9E" w:rsidDel="005265A8">
                <w:rPr>
                  <w:rFonts w:ascii="Arial" w:hAnsi="Arial"/>
                  <w:noProof/>
                  <w:sz w:val="18"/>
                </w:rPr>
                <w:delText>0.4</w:delText>
              </w:r>
            </w:del>
            <w:del w:id="62" w:author="Huawei" w:date="2019-08-09T15:50:00Z">
              <w:r w:rsidRPr="00EB1A9E" w:rsidDel="0056028C">
                <w:rPr>
                  <w:rFonts w:ascii="Arial" w:hAnsi="Arial"/>
                  <w:noProof/>
                  <w:sz w:val="18"/>
                </w:rPr>
                <w:delText>]</w:delText>
              </w:r>
            </w:del>
            <w:ins w:id="63" w:author="Huawei" w:date="2019-08-29T17:07:00Z">
              <w:r w:rsidR="005265A8">
                <w:rPr>
                  <w:rFonts w:ascii="Arial" w:hAnsi="Arial"/>
                  <w:noProof/>
                  <w:sz w:val="18"/>
                </w:rPr>
                <w:t>0</w:t>
              </w:r>
            </w:ins>
          </w:p>
        </w:tc>
        <w:tc>
          <w:tcPr>
            <w:tcW w:w="1120" w:type="pct"/>
            <w:tcBorders>
              <w:top w:val="single" w:sz="4" w:space="0" w:color="auto"/>
              <w:left w:val="single" w:sz="4" w:space="0" w:color="auto"/>
              <w:bottom w:val="single" w:sz="4" w:space="0" w:color="auto"/>
              <w:right w:val="single" w:sz="4" w:space="0" w:color="auto"/>
            </w:tcBorders>
          </w:tcPr>
          <w:p w14:paraId="5F7C5A59" w14:textId="77777777" w:rsidR="000D41A7" w:rsidRPr="00EB1A9E" w:rsidRDefault="000D41A7" w:rsidP="00740B6C">
            <w:pPr>
              <w:keepLines/>
              <w:spacing w:after="0"/>
              <w:jc w:val="center"/>
              <w:rPr>
                <w:rFonts w:ascii="Arial" w:hAnsi="Arial"/>
                <w:noProof/>
                <w:sz w:val="18"/>
              </w:rPr>
            </w:pPr>
          </w:p>
        </w:tc>
      </w:tr>
      <w:tr w:rsidR="000D41A7" w:rsidRPr="00EB1A9E" w14:paraId="09AECFC0"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7F03F66" w14:textId="77777777" w:rsidR="000D41A7" w:rsidRPr="00EB1A9E" w:rsidRDefault="000D41A7" w:rsidP="00740B6C">
            <w:pPr>
              <w:keepLines/>
              <w:spacing w:after="0"/>
              <w:rPr>
                <w:rFonts w:ascii="Arial" w:hAnsi="Arial"/>
                <w:noProof/>
                <w:sz w:val="18"/>
              </w:rPr>
            </w:pPr>
            <w:r w:rsidRPr="00EB1A9E">
              <w:rPr>
                <w:rFonts w:ascii="Arial" w:hAnsi="Arial"/>
                <w:noProof/>
                <w:sz w:val="18"/>
              </w:rPr>
              <w:t>T5</w:t>
            </w:r>
          </w:p>
        </w:tc>
        <w:tc>
          <w:tcPr>
            <w:tcW w:w="353" w:type="pct"/>
            <w:tcBorders>
              <w:top w:val="single" w:sz="4" w:space="0" w:color="auto"/>
              <w:left w:val="single" w:sz="4" w:space="0" w:color="auto"/>
              <w:bottom w:val="single" w:sz="4" w:space="0" w:color="auto"/>
              <w:right w:val="single" w:sz="4" w:space="0" w:color="auto"/>
            </w:tcBorders>
            <w:hideMark/>
          </w:tcPr>
          <w:p w14:paraId="66BD0B49"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7D66EA8C" w14:textId="2B3CF433" w:rsidR="000D41A7" w:rsidRPr="00EB1A9E" w:rsidRDefault="000D41A7" w:rsidP="00740B6C">
            <w:pPr>
              <w:keepLines/>
              <w:spacing w:after="0"/>
              <w:jc w:val="center"/>
              <w:rPr>
                <w:rFonts w:ascii="Arial" w:hAnsi="Arial"/>
                <w:noProof/>
                <w:sz w:val="18"/>
              </w:rPr>
            </w:pPr>
            <w:del w:id="64" w:author="Huawei" w:date="2019-08-09T15:50:00Z">
              <w:r w:rsidRPr="00EB1A9E" w:rsidDel="0056028C">
                <w:rPr>
                  <w:rFonts w:ascii="Arial" w:hAnsi="Arial"/>
                  <w:noProof/>
                  <w:sz w:val="18"/>
                </w:rPr>
                <w:delText>[</w:delText>
              </w:r>
            </w:del>
            <w:del w:id="65" w:author="Huawei" w:date="2019-08-29T17:07:00Z">
              <w:r w:rsidRPr="00EB1A9E" w:rsidDel="005265A8">
                <w:rPr>
                  <w:rFonts w:ascii="Arial" w:hAnsi="Arial"/>
                  <w:noProof/>
                  <w:sz w:val="18"/>
                </w:rPr>
                <w:delText>1.4</w:delText>
              </w:r>
            </w:del>
            <w:del w:id="66" w:author="Huawei" w:date="2019-08-09T15:50:00Z">
              <w:r w:rsidRPr="00EB1A9E" w:rsidDel="0056028C">
                <w:rPr>
                  <w:rFonts w:ascii="Arial" w:hAnsi="Arial"/>
                  <w:noProof/>
                  <w:sz w:val="18"/>
                </w:rPr>
                <w:delText>]</w:delText>
              </w:r>
            </w:del>
            <w:ins w:id="67" w:author="Huawei" w:date="2019-08-29T17:07:00Z">
              <w:r w:rsidR="005265A8">
                <w:rPr>
                  <w:rFonts w:ascii="Arial" w:hAnsi="Arial"/>
                  <w:noProof/>
                  <w:sz w:val="18"/>
                </w:rPr>
                <w:t>0.17</w:t>
              </w:r>
            </w:ins>
          </w:p>
        </w:tc>
        <w:tc>
          <w:tcPr>
            <w:tcW w:w="1120" w:type="pct"/>
            <w:tcBorders>
              <w:top w:val="single" w:sz="4" w:space="0" w:color="auto"/>
              <w:left w:val="single" w:sz="4" w:space="0" w:color="auto"/>
              <w:bottom w:val="single" w:sz="4" w:space="0" w:color="auto"/>
              <w:right w:val="single" w:sz="4" w:space="0" w:color="auto"/>
            </w:tcBorders>
          </w:tcPr>
          <w:p w14:paraId="704106CD" w14:textId="77777777" w:rsidR="000D41A7" w:rsidRPr="00EB1A9E" w:rsidRDefault="000D41A7" w:rsidP="00740B6C">
            <w:pPr>
              <w:keepLines/>
              <w:spacing w:after="0"/>
              <w:jc w:val="center"/>
              <w:rPr>
                <w:rFonts w:ascii="Arial" w:hAnsi="Arial"/>
                <w:noProof/>
                <w:sz w:val="18"/>
              </w:rPr>
            </w:pPr>
          </w:p>
        </w:tc>
      </w:tr>
      <w:tr w:rsidR="000D41A7" w:rsidRPr="00EB1A9E" w14:paraId="78A96D29"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264B42C" w14:textId="77777777" w:rsidR="000D41A7" w:rsidRPr="00EB1A9E" w:rsidRDefault="000D41A7" w:rsidP="00740B6C">
            <w:pPr>
              <w:keepLines/>
              <w:spacing w:after="0"/>
              <w:rPr>
                <w:rFonts w:ascii="Arial" w:hAnsi="Arial"/>
                <w:noProof/>
                <w:sz w:val="18"/>
              </w:rPr>
            </w:pPr>
            <w:r w:rsidRPr="00EB1A9E">
              <w:rPr>
                <w:rFonts w:ascii="Arial" w:hAnsi="Arial"/>
                <w:noProof/>
                <w:sz w:val="18"/>
              </w:rPr>
              <w:t>D1</w:t>
            </w:r>
          </w:p>
        </w:tc>
        <w:tc>
          <w:tcPr>
            <w:tcW w:w="353" w:type="pct"/>
            <w:tcBorders>
              <w:top w:val="single" w:sz="4" w:space="0" w:color="auto"/>
              <w:left w:val="single" w:sz="4" w:space="0" w:color="auto"/>
              <w:bottom w:val="single" w:sz="4" w:space="0" w:color="auto"/>
              <w:right w:val="single" w:sz="4" w:space="0" w:color="auto"/>
            </w:tcBorders>
            <w:hideMark/>
          </w:tcPr>
          <w:p w14:paraId="3C60B109"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647470D2" w14:textId="7A34EDD8" w:rsidR="000D41A7" w:rsidRPr="00EB1A9E" w:rsidRDefault="000D41A7" w:rsidP="005265A8">
            <w:pPr>
              <w:keepLines/>
              <w:spacing w:after="0"/>
              <w:jc w:val="center"/>
              <w:rPr>
                <w:rFonts w:ascii="Arial" w:hAnsi="Arial"/>
                <w:noProof/>
                <w:sz w:val="18"/>
              </w:rPr>
            </w:pPr>
            <w:del w:id="68" w:author="Huawei" w:date="2019-08-09T15:50:00Z">
              <w:r w:rsidRPr="00EB1A9E" w:rsidDel="0056028C">
                <w:rPr>
                  <w:rFonts w:ascii="Arial" w:hAnsi="Arial"/>
                  <w:noProof/>
                  <w:sz w:val="18"/>
                </w:rPr>
                <w:delText>[</w:delText>
              </w:r>
            </w:del>
            <w:del w:id="69" w:author="Huawei" w:date="2019-08-16T23:10:00Z">
              <w:r w:rsidRPr="00EB1A9E" w:rsidDel="00162515">
                <w:rPr>
                  <w:rFonts w:ascii="Arial" w:hAnsi="Arial"/>
                  <w:noProof/>
                  <w:sz w:val="18"/>
                </w:rPr>
                <w:delText>0.4</w:delText>
              </w:r>
            </w:del>
            <w:del w:id="70" w:author="Huawei" w:date="2019-08-09T15:50:00Z">
              <w:r w:rsidRPr="00EB1A9E" w:rsidDel="0056028C">
                <w:rPr>
                  <w:rFonts w:ascii="Arial" w:hAnsi="Arial"/>
                  <w:noProof/>
                  <w:sz w:val="18"/>
                </w:rPr>
                <w:delText>4]</w:delText>
              </w:r>
            </w:del>
            <w:ins w:id="71" w:author="Huawei" w:date="2019-08-16T23:10:00Z">
              <w:r w:rsidR="00162515">
                <w:rPr>
                  <w:rFonts w:ascii="Arial" w:hAnsi="Arial"/>
                  <w:noProof/>
                  <w:sz w:val="18"/>
                </w:rPr>
                <w:t>0.1</w:t>
              </w:r>
            </w:ins>
            <w:ins w:id="72" w:author="Huawei" w:date="2019-08-29T17:07:00Z">
              <w:r w:rsidR="005265A8">
                <w:rPr>
                  <w:rFonts w:ascii="Arial" w:hAnsi="Arial"/>
                  <w:noProof/>
                  <w:sz w:val="18"/>
                </w:rPr>
                <w:t>3</w:t>
              </w:r>
            </w:ins>
          </w:p>
        </w:tc>
        <w:tc>
          <w:tcPr>
            <w:tcW w:w="1120" w:type="pct"/>
            <w:tcBorders>
              <w:top w:val="single" w:sz="4" w:space="0" w:color="auto"/>
              <w:left w:val="single" w:sz="4" w:space="0" w:color="auto"/>
              <w:bottom w:val="single" w:sz="4" w:space="0" w:color="auto"/>
              <w:right w:val="single" w:sz="4" w:space="0" w:color="auto"/>
            </w:tcBorders>
          </w:tcPr>
          <w:p w14:paraId="62191E39" w14:textId="77777777" w:rsidR="000D41A7" w:rsidRPr="00EB1A9E" w:rsidRDefault="000D41A7" w:rsidP="00740B6C">
            <w:pPr>
              <w:keepLines/>
              <w:spacing w:after="0"/>
              <w:jc w:val="center"/>
              <w:rPr>
                <w:rFonts w:ascii="Arial" w:hAnsi="Arial"/>
                <w:noProof/>
                <w:sz w:val="18"/>
              </w:rPr>
            </w:pPr>
          </w:p>
        </w:tc>
      </w:tr>
      <w:tr w:rsidR="000D41A7" w:rsidRPr="00EB1A9E" w14:paraId="6D4D2B9E" w14:textId="77777777" w:rsidTr="00740B6C">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6CDB2C9" w14:textId="77777777" w:rsidR="000D41A7" w:rsidRPr="00EB1A9E" w:rsidRDefault="000D41A7" w:rsidP="00740B6C">
            <w:pPr>
              <w:keepLines/>
              <w:spacing w:after="0"/>
              <w:rPr>
                <w:rFonts w:ascii="Arial" w:hAnsi="Arial"/>
                <w:noProof/>
                <w:sz w:val="18"/>
              </w:rPr>
            </w:pPr>
            <w:r w:rsidRPr="00EB1A9E">
              <w:rPr>
                <w:rFonts w:ascii="Arial" w:hAnsi="Arial"/>
                <w:noProof/>
                <w:sz w:val="18"/>
              </w:rPr>
              <w:t>Note 1:</w:t>
            </w:r>
            <w:r w:rsidRPr="00EB1A9E">
              <w:rPr>
                <w:rFonts w:ascii="Arial" w:hAnsi="Arial"/>
                <w:noProof/>
                <w:sz w:val="18"/>
              </w:rPr>
              <w:tab/>
              <w:t>All configurations are assigned to the UE prior to the start of time period T1.</w:t>
            </w:r>
          </w:p>
          <w:p w14:paraId="6C508A48" w14:textId="77777777" w:rsidR="000D41A7" w:rsidRPr="00EB1A9E" w:rsidRDefault="000D41A7" w:rsidP="00740B6C">
            <w:pPr>
              <w:keepLines/>
              <w:spacing w:after="0"/>
              <w:rPr>
                <w:rFonts w:ascii="Arial" w:hAnsi="Arial"/>
                <w:noProof/>
                <w:sz w:val="18"/>
              </w:rPr>
            </w:pPr>
            <w:r w:rsidRPr="00EB1A9E">
              <w:rPr>
                <w:rFonts w:ascii="Arial" w:hAnsi="Arial"/>
                <w:noProof/>
                <w:sz w:val="18"/>
              </w:rPr>
              <w:t>Note 2:</w:t>
            </w:r>
            <w:r w:rsidRPr="00EB1A9E">
              <w:rPr>
                <w:rFonts w:ascii="Arial" w:hAnsi="Arial"/>
                <w:noProof/>
                <w:sz w:val="18"/>
              </w:rPr>
              <w:tab/>
              <w:t>UE-specific PDCCH is not transmitted after T1 starts.</w:t>
            </w:r>
          </w:p>
          <w:p w14:paraId="68D5CE03" w14:textId="77777777" w:rsidR="000D41A7" w:rsidRPr="00EB1A9E" w:rsidRDefault="000D41A7" w:rsidP="00740B6C">
            <w:pPr>
              <w:keepLines/>
              <w:spacing w:after="0"/>
              <w:rPr>
                <w:rFonts w:ascii="Arial" w:hAnsi="Arial"/>
                <w:noProof/>
                <w:sz w:val="18"/>
              </w:rPr>
            </w:pPr>
            <w:r w:rsidRPr="00EB1A9E">
              <w:rPr>
                <w:rFonts w:ascii="Arial" w:hAnsi="Arial"/>
                <w:noProof/>
                <w:sz w:val="18"/>
              </w:rPr>
              <w:t>Note 3:</w:t>
            </w:r>
            <w:r w:rsidRPr="00EB1A9E">
              <w:rPr>
                <w:rFonts w:ascii="Arial" w:hAnsi="Arial"/>
                <w:noProof/>
                <w:sz w:val="18"/>
              </w:rPr>
              <w:tab/>
            </w:r>
            <w:r w:rsidRPr="00EB1A9E">
              <w:rPr>
                <w:rFonts w:ascii="Arial" w:hAnsi="Arial"/>
                <w:bCs/>
                <w:noProof/>
                <w:sz w:val="18"/>
              </w:rPr>
              <w:t>E-UTRAN is in non-DRX mode under test.</w:t>
            </w:r>
          </w:p>
        </w:tc>
      </w:tr>
    </w:tbl>
    <w:p w14:paraId="448F4722" w14:textId="1A8E7F94" w:rsidR="000D41A7" w:rsidRPr="00EB1A9E" w:rsidDel="00564768" w:rsidRDefault="000D41A7" w:rsidP="000D41A7">
      <w:pPr>
        <w:spacing w:before="120"/>
        <w:rPr>
          <w:del w:id="73" w:author="Huawei" w:date="2019-08-07T16:29:00Z"/>
          <w:i/>
          <w:lang w:val="en-US"/>
        </w:rPr>
      </w:pPr>
      <w:del w:id="74" w:author="Huawei" w:date="2019-08-07T16:29:00Z">
        <w:r w:rsidRPr="00EB1A9E" w:rsidDel="00564768">
          <w:rPr>
            <w:i/>
            <w:lang w:val="en-US"/>
          </w:rPr>
          <w:delText>Editor’s note: An additional RS for RLM, different from BFD-RS at constant high SNR shall be configured as part of the test configuration.</w:delText>
        </w:r>
      </w:del>
    </w:p>
    <w:p w14:paraId="47A8AB35" w14:textId="77777777" w:rsidR="000D41A7" w:rsidRPr="00EB1A9E" w:rsidRDefault="000D41A7" w:rsidP="000D41A7">
      <w:pPr>
        <w:spacing w:before="120"/>
      </w:pPr>
    </w:p>
    <w:p w14:paraId="2CBCF183" w14:textId="77777777" w:rsidR="000D41A7" w:rsidRPr="00EB1A9E" w:rsidRDefault="000D41A7" w:rsidP="000D41A7">
      <w:pPr>
        <w:keepNext/>
        <w:keepLines/>
        <w:spacing w:before="60"/>
        <w:jc w:val="center"/>
        <w:rPr>
          <w:rFonts w:ascii="Arial" w:hAnsi="Arial"/>
        </w:rPr>
      </w:pPr>
      <w:r w:rsidRPr="00EB1A9E">
        <w:rPr>
          <w:rFonts w:ascii="Arial" w:hAnsi="Arial"/>
          <w:b/>
        </w:rPr>
        <w:t xml:space="preserve">Table A.4.5.5.1.1-3: Cell specific test parameters </w:t>
      </w:r>
      <w:r w:rsidRPr="00EB1A9E">
        <w:rPr>
          <w:rFonts w:ascii="Arial" w:hAnsi="Arial"/>
          <w:b/>
          <w:lang w:val="en-US"/>
        </w:rPr>
        <w:t>for FR1 PSCell for SSB-based beam failure detection and link recovery testing in non-DRX mode</w:t>
      </w:r>
    </w:p>
    <w:tbl>
      <w:tblPr>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5" w:author="Huawei" w:date="2019-08-07T15:19: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23"/>
        <w:gridCol w:w="1119"/>
        <w:gridCol w:w="915"/>
        <w:gridCol w:w="610"/>
        <w:gridCol w:w="508"/>
        <w:gridCol w:w="610"/>
        <w:gridCol w:w="101"/>
        <w:gridCol w:w="509"/>
        <w:gridCol w:w="611"/>
        <w:gridCol w:w="610"/>
        <w:gridCol w:w="610"/>
        <w:gridCol w:w="610"/>
        <w:gridCol w:w="508"/>
        <w:gridCol w:w="510"/>
        <w:tblGridChange w:id="76">
          <w:tblGrid>
            <w:gridCol w:w="1423"/>
            <w:gridCol w:w="1119"/>
            <w:gridCol w:w="915"/>
            <w:gridCol w:w="610"/>
            <w:gridCol w:w="508"/>
            <w:gridCol w:w="610"/>
            <w:gridCol w:w="101"/>
            <w:gridCol w:w="509"/>
            <w:gridCol w:w="611"/>
            <w:gridCol w:w="610"/>
            <w:gridCol w:w="610"/>
            <w:gridCol w:w="610"/>
            <w:gridCol w:w="508"/>
            <w:gridCol w:w="510"/>
          </w:tblGrid>
        </w:tblGridChange>
      </w:tblGrid>
      <w:tr w:rsidR="000D41A7" w:rsidRPr="00EB1A9E" w:rsidDel="00EE6766" w14:paraId="38062CF6" w14:textId="056793A8" w:rsidTr="00EE6766">
        <w:trPr>
          <w:cantSplit/>
          <w:trHeight w:val="169"/>
          <w:jc w:val="center"/>
          <w:del w:id="77" w:author="Huawei" w:date="2019-08-07T15:19:00Z"/>
          <w:trPrChange w:id="78"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79"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6789FF96" w14:textId="6719BB97" w:rsidR="000D41A7" w:rsidRPr="00EB1A9E" w:rsidDel="00EE6766" w:rsidRDefault="000D41A7" w:rsidP="00740B6C">
            <w:pPr>
              <w:keepNext/>
              <w:keepLines/>
              <w:spacing w:after="0"/>
              <w:jc w:val="center"/>
              <w:rPr>
                <w:del w:id="80" w:author="Huawei" w:date="2019-08-07T15:19:00Z"/>
                <w:rFonts w:ascii="Arial" w:hAnsi="Arial"/>
                <w:sz w:val="18"/>
              </w:rPr>
            </w:pPr>
            <w:del w:id="81" w:author="Huawei" w:date="2019-08-07T15:19:00Z">
              <w:r w:rsidRPr="00EB1A9E" w:rsidDel="00EE6766">
                <w:rPr>
                  <w:rFonts w:ascii="Arial" w:hAnsi="Arial"/>
                  <w:b/>
                  <w:sz w:val="18"/>
                </w:rPr>
                <w:delText>Parameter</w:delText>
              </w:r>
            </w:del>
          </w:p>
        </w:tc>
        <w:tc>
          <w:tcPr>
            <w:tcW w:w="915" w:type="dxa"/>
            <w:tcBorders>
              <w:top w:val="single" w:sz="4" w:space="0" w:color="auto"/>
              <w:left w:val="single" w:sz="4" w:space="0" w:color="auto"/>
              <w:bottom w:val="single" w:sz="4" w:space="0" w:color="auto"/>
              <w:right w:val="single" w:sz="4" w:space="0" w:color="auto"/>
            </w:tcBorders>
            <w:hideMark/>
            <w:tcPrChange w:id="82"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341F04E5" w14:textId="343B4E63" w:rsidR="000D41A7" w:rsidRPr="00EB1A9E" w:rsidDel="00EE6766" w:rsidRDefault="000D41A7" w:rsidP="00740B6C">
            <w:pPr>
              <w:keepNext/>
              <w:keepLines/>
              <w:spacing w:after="0"/>
              <w:jc w:val="center"/>
              <w:rPr>
                <w:del w:id="83" w:author="Huawei" w:date="2019-08-07T15:19:00Z"/>
                <w:rFonts w:ascii="Arial" w:hAnsi="Arial"/>
                <w:sz w:val="18"/>
              </w:rPr>
            </w:pPr>
            <w:del w:id="84" w:author="Huawei" w:date="2019-08-07T15:19:00Z">
              <w:r w:rsidRPr="00EB1A9E" w:rsidDel="00EE6766">
                <w:rPr>
                  <w:rFonts w:ascii="Arial" w:hAnsi="Arial"/>
                  <w:b/>
                  <w:sz w:val="18"/>
                </w:rPr>
                <w:delText>Unit</w:delText>
              </w:r>
            </w:del>
          </w:p>
        </w:tc>
        <w:tc>
          <w:tcPr>
            <w:tcW w:w="2949" w:type="dxa"/>
            <w:gridSpan w:val="6"/>
            <w:tcBorders>
              <w:top w:val="single" w:sz="4" w:space="0" w:color="auto"/>
              <w:left w:val="single" w:sz="4" w:space="0" w:color="auto"/>
              <w:bottom w:val="single" w:sz="4" w:space="0" w:color="auto"/>
              <w:right w:val="single" w:sz="4" w:space="0" w:color="auto"/>
            </w:tcBorders>
            <w:hideMark/>
            <w:tcPrChange w:id="85" w:author="Huawei" w:date="2019-08-07T15:19:00Z">
              <w:tcPr>
                <w:tcW w:w="2949" w:type="dxa"/>
                <w:gridSpan w:val="6"/>
                <w:tcBorders>
                  <w:top w:val="single" w:sz="4" w:space="0" w:color="auto"/>
                  <w:left w:val="single" w:sz="4" w:space="0" w:color="auto"/>
                  <w:bottom w:val="single" w:sz="4" w:space="0" w:color="auto"/>
                  <w:right w:val="single" w:sz="4" w:space="0" w:color="auto"/>
                </w:tcBorders>
                <w:hideMark/>
              </w:tcPr>
            </w:tcPrChange>
          </w:tcPr>
          <w:p w14:paraId="250B9225" w14:textId="0AF91CEE" w:rsidR="000D41A7" w:rsidRPr="00EB1A9E" w:rsidDel="00EE6766" w:rsidRDefault="000D41A7" w:rsidP="00740B6C">
            <w:pPr>
              <w:keepNext/>
              <w:keepLines/>
              <w:spacing w:after="0"/>
              <w:jc w:val="center"/>
              <w:rPr>
                <w:del w:id="86" w:author="Huawei" w:date="2019-08-07T15:19:00Z"/>
                <w:rFonts w:ascii="Arial" w:hAnsi="Arial"/>
                <w:sz w:val="18"/>
              </w:rPr>
            </w:pPr>
            <w:del w:id="87" w:author="Huawei" w:date="2019-08-07T15:19:00Z">
              <w:r w:rsidRPr="00EB1A9E" w:rsidDel="00EE6766">
                <w:rPr>
                  <w:rFonts w:ascii="Arial" w:hAnsi="Arial"/>
                  <w:b/>
                  <w:sz w:val="18"/>
                </w:rPr>
                <w:delText xml:space="preserve">Test 1 </w:delText>
              </w:r>
            </w:del>
          </w:p>
        </w:tc>
        <w:tc>
          <w:tcPr>
            <w:tcW w:w="2848" w:type="dxa"/>
            <w:gridSpan w:val="5"/>
            <w:tcBorders>
              <w:top w:val="single" w:sz="4" w:space="0" w:color="auto"/>
              <w:left w:val="single" w:sz="4" w:space="0" w:color="auto"/>
              <w:bottom w:val="single" w:sz="4" w:space="0" w:color="auto"/>
              <w:right w:val="single" w:sz="4" w:space="0" w:color="auto"/>
            </w:tcBorders>
            <w:hideMark/>
            <w:tcPrChange w:id="88" w:author="Huawei" w:date="2019-08-07T15:19:00Z">
              <w:tcPr>
                <w:tcW w:w="2847" w:type="dxa"/>
                <w:gridSpan w:val="5"/>
                <w:tcBorders>
                  <w:top w:val="single" w:sz="4" w:space="0" w:color="auto"/>
                  <w:left w:val="single" w:sz="4" w:space="0" w:color="auto"/>
                  <w:bottom w:val="single" w:sz="4" w:space="0" w:color="auto"/>
                  <w:right w:val="single" w:sz="4" w:space="0" w:color="auto"/>
                </w:tcBorders>
                <w:hideMark/>
              </w:tcPr>
            </w:tcPrChange>
          </w:tcPr>
          <w:p w14:paraId="47F25DD2" w14:textId="1374DDA4" w:rsidR="000D41A7" w:rsidRPr="00EB1A9E" w:rsidDel="00EE6766" w:rsidRDefault="000D41A7" w:rsidP="00740B6C">
            <w:pPr>
              <w:keepNext/>
              <w:keepLines/>
              <w:spacing w:after="0"/>
              <w:jc w:val="center"/>
              <w:rPr>
                <w:del w:id="89" w:author="Huawei" w:date="2019-08-07T15:19:00Z"/>
                <w:rFonts w:ascii="Arial" w:hAnsi="Arial"/>
                <w:sz w:val="18"/>
              </w:rPr>
            </w:pPr>
            <w:del w:id="90" w:author="Huawei" w:date="2019-08-07T15:19:00Z">
              <w:r w:rsidRPr="00EB1A9E" w:rsidDel="00EE6766">
                <w:rPr>
                  <w:rFonts w:ascii="Arial" w:hAnsi="Arial"/>
                  <w:b/>
                  <w:sz w:val="18"/>
                </w:rPr>
                <w:delText>Test 1</w:delText>
              </w:r>
            </w:del>
          </w:p>
        </w:tc>
      </w:tr>
      <w:tr w:rsidR="000D41A7" w:rsidRPr="00EB1A9E" w:rsidDel="00EE6766" w14:paraId="576F824A" w14:textId="25035565" w:rsidTr="00EE6766">
        <w:trPr>
          <w:cantSplit/>
          <w:trHeight w:val="169"/>
          <w:jc w:val="center"/>
          <w:del w:id="91" w:author="Huawei" w:date="2019-08-07T15:19:00Z"/>
          <w:trPrChange w:id="92" w:author="Huawei" w:date="2019-08-07T15:19:00Z">
            <w:trPr>
              <w:cantSplit/>
              <w:trHeight w:val="169"/>
              <w:jc w:val="center"/>
            </w:trPr>
          </w:trPrChange>
        </w:trPr>
        <w:tc>
          <w:tcPr>
            <w:tcW w:w="2542" w:type="dxa"/>
            <w:gridSpan w:val="2"/>
            <w:vMerge w:val="restart"/>
            <w:tcBorders>
              <w:top w:val="single" w:sz="4" w:space="0" w:color="auto"/>
              <w:left w:val="single" w:sz="4" w:space="0" w:color="auto"/>
              <w:bottom w:val="single" w:sz="4" w:space="0" w:color="auto"/>
              <w:right w:val="single" w:sz="4" w:space="0" w:color="auto"/>
            </w:tcBorders>
            <w:tcPrChange w:id="93" w:author="Huawei" w:date="2019-08-07T15:19:00Z">
              <w:tcPr>
                <w:tcW w:w="2542" w:type="dxa"/>
                <w:gridSpan w:val="2"/>
                <w:vMerge w:val="restart"/>
                <w:tcBorders>
                  <w:top w:val="single" w:sz="4" w:space="0" w:color="auto"/>
                  <w:left w:val="single" w:sz="4" w:space="0" w:color="auto"/>
                  <w:bottom w:val="single" w:sz="4" w:space="0" w:color="auto"/>
                  <w:right w:val="single" w:sz="4" w:space="0" w:color="auto"/>
                </w:tcBorders>
              </w:tcPr>
            </w:tcPrChange>
          </w:tcPr>
          <w:p w14:paraId="5FF7B3E1" w14:textId="7198348C" w:rsidR="000D41A7" w:rsidRPr="00EB1A9E" w:rsidDel="00EE6766" w:rsidRDefault="000D41A7" w:rsidP="00740B6C">
            <w:pPr>
              <w:keepNext/>
              <w:keepLines/>
              <w:spacing w:after="0"/>
              <w:jc w:val="center"/>
              <w:rPr>
                <w:del w:id="94" w:author="Huawei" w:date="2019-08-07T15:19:00Z"/>
                <w:rFonts w:ascii="Arial" w:hAnsi="Arial"/>
                <w:sz w:val="18"/>
              </w:rPr>
            </w:pPr>
          </w:p>
        </w:tc>
        <w:tc>
          <w:tcPr>
            <w:tcW w:w="915" w:type="dxa"/>
            <w:vMerge w:val="restart"/>
            <w:tcBorders>
              <w:top w:val="single" w:sz="4" w:space="0" w:color="auto"/>
              <w:left w:val="single" w:sz="4" w:space="0" w:color="auto"/>
              <w:bottom w:val="single" w:sz="4" w:space="0" w:color="auto"/>
              <w:right w:val="single" w:sz="4" w:space="0" w:color="auto"/>
            </w:tcBorders>
            <w:tcPrChange w:id="95" w:author="Huawei" w:date="2019-08-07T15:19:00Z">
              <w:tcPr>
                <w:tcW w:w="915" w:type="dxa"/>
                <w:vMerge w:val="restart"/>
                <w:tcBorders>
                  <w:top w:val="single" w:sz="4" w:space="0" w:color="auto"/>
                  <w:left w:val="single" w:sz="4" w:space="0" w:color="auto"/>
                  <w:bottom w:val="single" w:sz="4" w:space="0" w:color="auto"/>
                  <w:right w:val="single" w:sz="4" w:space="0" w:color="auto"/>
                </w:tcBorders>
              </w:tcPr>
            </w:tcPrChange>
          </w:tcPr>
          <w:p w14:paraId="3CBCA8C3" w14:textId="7724D89D" w:rsidR="000D41A7" w:rsidRPr="00EB1A9E" w:rsidDel="00EE6766" w:rsidRDefault="000D41A7" w:rsidP="00740B6C">
            <w:pPr>
              <w:keepNext/>
              <w:keepLines/>
              <w:spacing w:after="0"/>
              <w:jc w:val="center"/>
              <w:rPr>
                <w:del w:id="96" w:author="Huawei" w:date="2019-08-07T15:19:00Z"/>
                <w:rFonts w:ascii="Arial" w:hAnsi="Arial"/>
                <w:sz w:val="18"/>
              </w:rPr>
            </w:pPr>
          </w:p>
        </w:tc>
        <w:tc>
          <w:tcPr>
            <w:tcW w:w="2949" w:type="dxa"/>
            <w:gridSpan w:val="6"/>
            <w:tcBorders>
              <w:top w:val="single" w:sz="4" w:space="0" w:color="auto"/>
              <w:left w:val="single" w:sz="4" w:space="0" w:color="auto"/>
              <w:bottom w:val="single" w:sz="4" w:space="0" w:color="auto"/>
              <w:right w:val="single" w:sz="4" w:space="0" w:color="auto"/>
            </w:tcBorders>
            <w:hideMark/>
            <w:tcPrChange w:id="97" w:author="Huawei" w:date="2019-08-07T15:19:00Z">
              <w:tcPr>
                <w:tcW w:w="2949" w:type="dxa"/>
                <w:gridSpan w:val="6"/>
                <w:tcBorders>
                  <w:top w:val="single" w:sz="4" w:space="0" w:color="auto"/>
                  <w:left w:val="single" w:sz="4" w:space="0" w:color="auto"/>
                  <w:bottom w:val="single" w:sz="4" w:space="0" w:color="auto"/>
                  <w:right w:val="single" w:sz="4" w:space="0" w:color="auto"/>
                </w:tcBorders>
                <w:hideMark/>
              </w:tcPr>
            </w:tcPrChange>
          </w:tcPr>
          <w:p w14:paraId="2CA31B81" w14:textId="65006F3C" w:rsidR="000D41A7" w:rsidRPr="00EB1A9E" w:rsidDel="00EE6766" w:rsidRDefault="000D41A7" w:rsidP="00740B6C">
            <w:pPr>
              <w:keepNext/>
              <w:keepLines/>
              <w:spacing w:after="0"/>
              <w:jc w:val="center"/>
              <w:rPr>
                <w:del w:id="98" w:author="Huawei" w:date="2019-08-07T15:19:00Z"/>
                <w:rFonts w:ascii="Arial" w:hAnsi="Arial"/>
                <w:sz w:val="18"/>
              </w:rPr>
            </w:pPr>
            <w:del w:id="99" w:author="Huawei" w:date="2019-08-07T15:19:00Z">
              <w:r w:rsidRPr="00EB1A9E" w:rsidDel="00EE6766">
                <w:rPr>
                  <w:rFonts w:ascii="Arial" w:hAnsi="Arial"/>
                  <w:b/>
                  <w:sz w:val="18"/>
                </w:rPr>
                <w:delText>SSB of set q</w:delText>
              </w:r>
              <w:r w:rsidRPr="00EB1A9E" w:rsidDel="00EE6766">
                <w:rPr>
                  <w:rFonts w:ascii="Arial" w:hAnsi="Arial"/>
                  <w:b/>
                  <w:sz w:val="18"/>
                  <w:vertAlign w:val="subscript"/>
                </w:rPr>
                <w:delText>0</w:delText>
              </w:r>
            </w:del>
          </w:p>
        </w:tc>
        <w:tc>
          <w:tcPr>
            <w:tcW w:w="2848" w:type="dxa"/>
            <w:gridSpan w:val="5"/>
            <w:tcBorders>
              <w:top w:val="single" w:sz="4" w:space="0" w:color="auto"/>
              <w:left w:val="single" w:sz="4" w:space="0" w:color="auto"/>
              <w:bottom w:val="single" w:sz="4" w:space="0" w:color="auto"/>
              <w:right w:val="single" w:sz="4" w:space="0" w:color="auto"/>
            </w:tcBorders>
            <w:hideMark/>
            <w:tcPrChange w:id="100" w:author="Huawei" w:date="2019-08-07T15:19:00Z">
              <w:tcPr>
                <w:tcW w:w="2847" w:type="dxa"/>
                <w:gridSpan w:val="5"/>
                <w:tcBorders>
                  <w:top w:val="single" w:sz="4" w:space="0" w:color="auto"/>
                  <w:left w:val="single" w:sz="4" w:space="0" w:color="auto"/>
                  <w:bottom w:val="single" w:sz="4" w:space="0" w:color="auto"/>
                  <w:right w:val="single" w:sz="4" w:space="0" w:color="auto"/>
                </w:tcBorders>
                <w:hideMark/>
              </w:tcPr>
            </w:tcPrChange>
          </w:tcPr>
          <w:p w14:paraId="0862F577" w14:textId="5D085DCC" w:rsidR="000D41A7" w:rsidRPr="00EB1A9E" w:rsidDel="00EE6766" w:rsidRDefault="000D41A7" w:rsidP="00740B6C">
            <w:pPr>
              <w:keepNext/>
              <w:keepLines/>
              <w:spacing w:after="0"/>
              <w:jc w:val="center"/>
              <w:rPr>
                <w:del w:id="101" w:author="Huawei" w:date="2019-08-07T15:19:00Z"/>
                <w:rFonts w:ascii="Arial" w:hAnsi="Arial"/>
                <w:sz w:val="18"/>
              </w:rPr>
            </w:pPr>
            <w:del w:id="102" w:author="Huawei" w:date="2019-08-07T15:19:00Z">
              <w:r w:rsidRPr="00EB1A9E" w:rsidDel="00EE6766">
                <w:rPr>
                  <w:rFonts w:ascii="Arial" w:hAnsi="Arial"/>
                  <w:b/>
                  <w:sz w:val="18"/>
                </w:rPr>
                <w:delText>SSB of set q</w:delText>
              </w:r>
              <w:r w:rsidRPr="00EB1A9E" w:rsidDel="00EE6766">
                <w:rPr>
                  <w:rFonts w:ascii="Arial" w:hAnsi="Arial"/>
                  <w:b/>
                  <w:sz w:val="18"/>
                  <w:vertAlign w:val="subscript"/>
                </w:rPr>
                <w:delText>1</w:delText>
              </w:r>
            </w:del>
          </w:p>
        </w:tc>
      </w:tr>
      <w:tr w:rsidR="000D41A7" w:rsidRPr="00EB1A9E" w:rsidDel="00EE6766" w14:paraId="1E2FB205" w14:textId="6FAFF552" w:rsidTr="00EE6766">
        <w:trPr>
          <w:cantSplit/>
          <w:trHeight w:val="191"/>
          <w:jc w:val="center"/>
          <w:del w:id="103" w:author="Huawei" w:date="2019-08-07T15:19:00Z"/>
          <w:trPrChange w:id="104" w:author="Huawei" w:date="2019-08-07T15:19:00Z">
            <w:trPr>
              <w:cantSplit/>
              <w:trHeight w:val="191"/>
              <w:jc w:val="center"/>
            </w:trPr>
          </w:trPrChange>
        </w:trPr>
        <w:tc>
          <w:tcPr>
            <w:tcW w:w="2542" w:type="dxa"/>
            <w:gridSpan w:val="2"/>
            <w:vMerge/>
            <w:tcBorders>
              <w:top w:val="single" w:sz="4" w:space="0" w:color="auto"/>
              <w:left w:val="single" w:sz="4" w:space="0" w:color="auto"/>
              <w:bottom w:val="single" w:sz="4" w:space="0" w:color="auto"/>
              <w:right w:val="single" w:sz="4" w:space="0" w:color="auto"/>
            </w:tcBorders>
            <w:vAlign w:val="center"/>
            <w:hideMark/>
            <w:tcPrChange w:id="105" w:author="Huawei" w:date="2019-08-07T15:19:00Z">
              <w:tcPr>
                <w:tcW w:w="1037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E6233A" w14:textId="0BEFC7F4" w:rsidR="000D41A7" w:rsidRPr="00EB1A9E" w:rsidDel="00EE6766" w:rsidRDefault="000D41A7" w:rsidP="00740B6C">
            <w:pPr>
              <w:spacing w:after="0"/>
              <w:rPr>
                <w:del w:id="106" w:author="Huawei" w:date="2019-08-07T15:19:00Z"/>
                <w:rFonts w:ascii="Arial" w:hAnsi="Arial"/>
                <w:sz w:val="18"/>
              </w:rPr>
            </w:pPr>
          </w:p>
        </w:tc>
        <w:tc>
          <w:tcPr>
            <w:tcW w:w="915" w:type="dxa"/>
            <w:vMerge/>
            <w:tcBorders>
              <w:top w:val="single" w:sz="4" w:space="0" w:color="auto"/>
              <w:left w:val="single" w:sz="4" w:space="0" w:color="auto"/>
              <w:bottom w:val="single" w:sz="4" w:space="0" w:color="auto"/>
              <w:right w:val="single" w:sz="4" w:space="0" w:color="auto"/>
            </w:tcBorders>
            <w:vAlign w:val="center"/>
            <w:hideMark/>
            <w:tcPrChange w:id="107" w:author="Huawei" w:date="2019-08-07T15:19: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76E259CF" w14:textId="08D6A154" w:rsidR="000D41A7" w:rsidRPr="00EB1A9E" w:rsidDel="00EE6766" w:rsidRDefault="000D41A7" w:rsidP="00740B6C">
            <w:pPr>
              <w:spacing w:after="0"/>
              <w:rPr>
                <w:del w:id="108" w:author="Huawei" w:date="2019-08-07T15:19: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hideMark/>
            <w:tcPrChange w:id="109"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649C5036" w14:textId="382C94DC" w:rsidR="000D41A7" w:rsidRPr="00EB1A9E" w:rsidDel="00EE6766" w:rsidRDefault="000D41A7" w:rsidP="00740B6C">
            <w:pPr>
              <w:keepNext/>
              <w:keepLines/>
              <w:spacing w:after="0"/>
              <w:jc w:val="center"/>
              <w:rPr>
                <w:del w:id="110" w:author="Huawei" w:date="2019-08-07T15:19:00Z"/>
                <w:rFonts w:ascii="Arial" w:hAnsi="Arial"/>
                <w:sz w:val="18"/>
              </w:rPr>
            </w:pPr>
            <w:del w:id="111" w:author="Huawei" w:date="2019-08-07T15:19:00Z">
              <w:r w:rsidRPr="00EB1A9E" w:rsidDel="00EE6766">
                <w:rPr>
                  <w:rFonts w:ascii="Arial" w:hAnsi="Arial"/>
                  <w:b/>
                  <w:sz w:val="18"/>
                </w:rPr>
                <w:delText>T1</w:delText>
              </w:r>
            </w:del>
          </w:p>
        </w:tc>
        <w:tc>
          <w:tcPr>
            <w:tcW w:w="508" w:type="dxa"/>
            <w:tcBorders>
              <w:top w:val="single" w:sz="4" w:space="0" w:color="auto"/>
              <w:left w:val="single" w:sz="4" w:space="0" w:color="auto"/>
              <w:bottom w:val="single" w:sz="4" w:space="0" w:color="auto"/>
              <w:right w:val="single" w:sz="4" w:space="0" w:color="auto"/>
            </w:tcBorders>
            <w:hideMark/>
            <w:tcPrChange w:id="112"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5BBE04C0" w14:textId="3880A6DB" w:rsidR="000D41A7" w:rsidRPr="00EB1A9E" w:rsidDel="00EE6766" w:rsidRDefault="000D41A7" w:rsidP="00740B6C">
            <w:pPr>
              <w:keepNext/>
              <w:keepLines/>
              <w:spacing w:after="0"/>
              <w:jc w:val="center"/>
              <w:rPr>
                <w:del w:id="113" w:author="Huawei" w:date="2019-08-07T15:19:00Z"/>
                <w:rFonts w:ascii="Arial" w:hAnsi="Arial"/>
                <w:sz w:val="18"/>
              </w:rPr>
            </w:pPr>
            <w:del w:id="114" w:author="Huawei" w:date="2019-08-07T15:19:00Z">
              <w:r w:rsidRPr="00EB1A9E" w:rsidDel="00EE6766">
                <w:rPr>
                  <w:rFonts w:ascii="Arial" w:hAnsi="Arial"/>
                  <w:b/>
                  <w:sz w:val="18"/>
                </w:rPr>
                <w:delText>T2</w:delText>
              </w:r>
            </w:del>
          </w:p>
        </w:tc>
        <w:tc>
          <w:tcPr>
            <w:tcW w:w="711" w:type="dxa"/>
            <w:gridSpan w:val="2"/>
            <w:tcBorders>
              <w:top w:val="single" w:sz="4" w:space="0" w:color="auto"/>
              <w:left w:val="single" w:sz="4" w:space="0" w:color="auto"/>
              <w:bottom w:val="single" w:sz="4" w:space="0" w:color="auto"/>
              <w:right w:val="single" w:sz="4" w:space="0" w:color="auto"/>
            </w:tcBorders>
            <w:hideMark/>
            <w:tcPrChange w:id="115" w:author="Huawei" w:date="2019-08-07T15:19:00Z">
              <w:tcPr>
                <w:tcW w:w="711" w:type="dxa"/>
                <w:gridSpan w:val="2"/>
                <w:tcBorders>
                  <w:top w:val="single" w:sz="4" w:space="0" w:color="auto"/>
                  <w:left w:val="single" w:sz="4" w:space="0" w:color="auto"/>
                  <w:bottom w:val="single" w:sz="4" w:space="0" w:color="auto"/>
                  <w:right w:val="single" w:sz="4" w:space="0" w:color="auto"/>
                </w:tcBorders>
                <w:hideMark/>
              </w:tcPr>
            </w:tcPrChange>
          </w:tcPr>
          <w:p w14:paraId="23C9317D" w14:textId="7457C7B5" w:rsidR="000D41A7" w:rsidRPr="00EB1A9E" w:rsidDel="00EE6766" w:rsidRDefault="000D41A7" w:rsidP="00740B6C">
            <w:pPr>
              <w:keepNext/>
              <w:keepLines/>
              <w:spacing w:after="0"/>
              <w:jc w:val="center"/>
              <w:rPr>
                <w:del w:id="116" w:author="Huawei" w:date="2019-08-07T15:19:00Z"/>
                <w:rFonts w:ascii="Arial" w:hAnsi="Arial"/>
                <w:sz w:val="18"/>
              </w:rPr>
            </w:pPr>
            <w:del w:id="117" w:author="Huawei" w:date="2019-08-07T15:19:00Z">
              <w:r w:rsidRPr="00EB1A9E" w:rsidDel="00EE6766">
                <w:rPr>
                  <w:rFonts w:ascii="Arial" w:hAnsi="Arial"/>
                  <w:b/>
                  <w:sz w:val="18"/>
                </w:rPr>
                <w:delText>T3</w:delText>
              </w:r>
            </w:del>
          </w:p>
        </w:tc>
        <w:tc>
          <w:tcPr>
            <w:tcW w:w="509" w:type="dxa"/>
            <w:tcBorders>
              <w:top w:val="single" w:sz="4" w:space="0" w:color="auto"/>
              <w:left w:val="single" w:sz="4" w:space="0" w:color="auto"/>
              <w:bottom w:val="single" w:sz="4" w:space="0" w:color="auto"/>
              <w:right w:val="single" w:sz="4" w:space="0" w:color="auto"/>
            </w:tcBorders>
            <w:hideMark/>
            <w:tcPrChange w:id="118"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787C45EC" w14:textId="0958373E" w:rsidR="000D41A7" w:rsidRPr="00EB1A9E" w:rsidDel="00EE6766" w:rsidRDefault="000D41A7" w:rsidP="00740B6C">
            <w:pPr>
              <w:keepNext/>
              <w:keepLines/>
              <w:spacing w:after="0"/>
              <w:jc w:val="center"/>
              <w:rPr>
                <w:del w:id="119" w:author="Huawei" w:date="2019-08-07T15:19:00Z"/>
                <w:rFonts w:ascii="Arial" w:hAnsi="Arial"/>
                <w:sz w:val="18"/>
              </w:rPr>
            </w:pPr>
            <w:del w:id="120" w:author="Huawei" w:date="2019-08-07T15:19:00Z">
              <w:r w:rsidRPr="00EB1A9E" w:rsidDel="00EE6766">
                <w:rPr>
                  <w:rFonts w:ascii="Arial" w:hAnsi="Arial"/>
                  <w:b/>
                  <w:sz w:val="18"/>
                </w:rPr>
                <w:delText>T4</w:delText>
              </w:r>
            </w:del>
          </w:p>
        </w:tc>
        <w:tc>
          <w:tcPr>
            <w:tcW w:w="611" w:type="dxa"/>
            <w:tcBorders>
              <w:top w:val="single" w:sz="4" w:space="0" w:color="auto"/>
              <w:left w:val="single" w:sz="4" w:space="0" w:color="auto"/>
              <w:bottom w:val="single" w:sz="4" w:space="0" w:color="auto"/>
              <w:right w:val="single" w:sz="4" w:space="0" w:color="auto"/>
            </w:tcBorders>
            <w:hideMark/>
            <w:tcPrChange w:id="121"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529373CE" w14:textId="36515E86" w:rsidR="000D41A7" w:rsidRPr="00EB1A9E" w:rsidDel="00EE6766" w:rsidRDefault="000D41A7" w:rsidP="00740B6C">
            <w:pPr>
              <w:keepNext/>
              <w:keepLines/>
              <w:spacing w:after="0"/>
              <w:jc w:val="center"/>
              <w:rPr>
                <w:del w:id="122" w:author="Huawei" w:date="2019-08-07T15:19:00Z"/>
                <w:rFonts w:ascii="Arial" w:hAnsi="Arial"/>
                <w:sz w:val="18"/>
              </w:rPr>
            </w:pPr>
            <w:del w:id="123" w:author="Huawei" w:date="2019-08-07T15:19:00Z">
              <w:r w:rsidRPr="00EB1A9E" w:rsidDel="00EE6766">
                <w:rPr>
                  <w:rFonts w:ascii="Arial" w:hAnsi="Arial"/>
                  <w:b/>
                  <w:sz w:val="18"/>
                </w:rPr>
                <w:delText>T5</w:delText>
              </w:r>
            </w:del>
          </w:p>
        </w:tc>
        <w:tc>
          <w:tcPr>
            <w:tcW w:w="610" w:type="dxa"/>
            <w:tcBorders>
              <w:top w:val="single" w:sz="4" w:space="0" w:color="auto"/>
              <w:left w:val="single" w:sz="4" w:space="0" w:color="auto"/>
              <w:bottom w:val="single" w:sz="4" w:space="0" w:color="auto"/>
              <w:right w:val="single" w:sz="4" w:space="0" w:color="auto"/>
            </w:tcBorders>
            <w:hideMark/>
            <w:tcPrChange w:id="124"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7DCE9673" w14:textId="34F8D560" w:rsidR="000D41A7" w:rsidRPr="00EB1A9E" w:rsidDel="00EE6766" w:rsidRDefault="000D41A7" w:rsidP="00740B6C">
            <w:pPr>
              <w:keepNext/>
              <w:keepLines/>
              <w:spacing w:after="0"/>
              <w:jc w:val="center"/>
              <w:rPr>
                <w:del w:id="125" w:author="Huawei" w:date="2019-08-07T15:19:00Z"/>
                <w:rFonts w:ascii="Arial" w:hAnsi="Arial"/>
                <w:sz w:val="18"/>
              </w:rPr>
            </w:pPr>
            <w:del w:id="126" w:author="Huawei" w:date="2019-08-07T15:19:00Z">
              <w:r w:rsidRPr="00EB1A9E" w:rsidDel="00EE6766">
                <w:rPr>
                  <w:rFonts w:ascii="Arial" w:hAnsi="Arial"/>
                  <w:b/>
                  <w:sz w:val="18"/>
                </w:rPr>
                <w:delText>T1</w:delText>
              </w:r>
            </w:del>
          </w:p>
        </w:tc>
        <w:tc>
          <w:tcPr>
            <w:tcW w:w="610" w:type="dxa"/>
            <w:tcBorders>
              <w:top w:val="single" w:sz="4" w:space="0" w:color="auto"/>
              <w:left w:val="single" w:sz="4" w:space="0" w:color="auto"/>
              <w:bottom w:val="single" w:sz="4" w:space="0" w:color="auto"/>
              <w:right w:val="single" w:sz="4" w:space="0" w:color="auto"/>
            </w:tcBorders>
            <w:hideMark/>
            <w:tcPrChange w:id="127"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796EBA34" w14:textId="35B7F11D" w:rsidR="000D41A7" w:rsidRPr="00EB1A9E" w:rsidDel="00EE6766" w:rsidRDefault="000D41A7" w:rsidP="00740B6C">
            <w:pPr>
              <w:keepNext/>
              <w:keepLines/>
              <w:spacing w:after="0"/>
              <w:jc w:val="center"/>
              <w:rPr>
                <w:del w:id="128" w:author="Huawei" w:date="2019-08-07T15:19:00Z"/>
                <w:rFonts w:ascii="Arial" w:hAnsi="Arial"/>
                <w:sz w:val="18"/>
              </w:rPr>
            </w:pPr>
            <w:del w:id="129" w:author="Huawei" w:date="2019-08-07T15:19:00Z">
              <w:r w:rsidRPr="00EB1A9E" w:rsidDel="00EE6766">
                <w:rPr>
                  <w:rFonts w:ascii="Arial" w:hAnsi="Arial"/>
                  <w:b/>
                  <w:sz w:val="18"/>
                </w:rPr>
                <w:delText>T2</w:delText>
              </w:r>
            </w:del>
          </w:p>
        </w:tc>
        <w:tc>
          <w:tcPr>
            <w:tcW w:w="610" w:type="dxa"/>
            <w:tcBorders>
              <w:top w:val="single" w:sz="4" w:space="0" w:color="auto"/>
              <w:left w:val="single" w:sz="4" w:space="0" w:color="auto"/>
              <w:bottom w:val="single" w:sz="4" w:space="0" w:color="auto"/>
              <w:right w:val="single" w:sz="4" w:space="0" w:color="auto"/>
            </w:tcBorders>
            <w:hideMark/>
            <w:tcPrChange w:id="130"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27EA439E" w14:textId="42DE2890" w:rsidR="000D41A7" w:rsidRPr="00EB1A9E" w:rsidDel="00EE6766" w:rsidRDefault="000D41A7" w:rsidP="00740B6C">
            <w:pPr>
              <w:keepNext/>
              <w:keepLines/>
              <w:spacing w:after="0"/>
              <w:jc w:val="center"/>
              <w:rPr>
                <w:del w:id="131" w:author="Huawei" w:date="2019-08-07T15:19:00Z"/>
                <w:rFonts w:ascii="Arial" w:hAnsi="Arial"/>
                <w:sz w:val="18"/>
              </w:rPr>
            </w:pPr>
            <w:del w:id="132" w:author="Huawei" w:date="2019-08-07T15:19:00Z">
              <w:r w:rsidRPr="00EB1A9E" w:rsidDel="00EE6766">
                <w:rPr>
                  <w:rFonts w:ascii="Arial" w:hAnsi="Arial"/>
                  <w:b/>
                  <w:sz w:val="18"/>
                </w:rPr>
                <w:delText>T3</w:delText>
              </w:r>
            </w:del>
          </w:p>
        </w:tc>
        <w:tc>
          <w:tcPr>
            <w:tcW w:w="508" w:type="dxa"/>
            <w:tcBorders>
              <w:top w:val="single" w:sz="4" w:space="0" w:color="auto"/>
              <w:left w:val="single" w:sz="4" w:space="0" w:color="auto"/>
              <w:bottom w:val="single" w:sz="4" w:space="0" w:color="auto"/>
              <w:right w:val="single" w:sz="4" w:space="0" w:color="auto"/>
            </w:tcBorders>
            <w:hideMark/>
            <w:tcPrChange w:id="133"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6130DF6F" w14:textId="6D291B7F" w:rsidR="000D41A7" w:rsidRPr="00EB1A9E" w:rsidDel="00EE6766" w:rsidRDefault="000D41A7" w:rsidP="00740B6C">
            <w:pPr>
              <w:keepNext/>
              <w:keepLines/>
              <w:spacing w:after="0"/>
              <w:jc w:val="center"/>
              <w:rPr>
                <w:del w:id="134" w:author="Huawei" w:date="2019-08-07T15:19:00Z"/>
                <w:rFonts w:ascii="Arial" w:hAnsi="Arial"/>
                <w:sz w:val="18"/>
              </w:rPr>
            </w:pPr>
            <w:del w:id="135" w:author="Huawei" w:date="2019-08-07T15:19:00Z">
              <w:r w:rsidRPr="00EB1A9E" w:rsidDel="00EE6766">
                <w:rPr>
                  <w:rFonts w:ascii="Arial" w:hAnsi="Arial"/>
                  <w:b/>
                  <w:sz w:val="18"/>
                </w:rPr>
                <w:delText>T4</w:delText>
              </w:r>
            </w:del>
          </w:p>
        </w:tc>
        <w:tc>
          <w:tcPr>
            <w:tcW w:w="510" w:type="dxa"/>
            <w:tcBorders>
              <w:top w:val="single" w:sz="4" w:space="0" w:color="auto"/>
              <w:left w:val="single" w:sz="4" w:space="0" w:color="auto"/>
              <w:bottom w:val="single" w:sz="4" w:space="0" w:color="auto"/>
              <w:right w:val="single" w:sz="4" w:space="0" w:color="auto"/>
            </w:tcBorders>
            <w:hideMark/>
            <w:tcPrChange w:id="136"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2AF899C4" w14:textId="6633E39D" w:rsidR="000D41A7" w:rsidRPr="00EB1A9E" w:rsidDel="00EE6766" w:rsidRDefault="000D41A7" w:rsidP="00740B6C">
            <w:pPr>
              <w:keepNext/>
              <w:keepLines/>
              <w:spacing w:after="0"/>
              <w:jc w:val="center"/>
              <w:rPr>
                <w:del w:id="137" w:author="Huawei" w:date="2019-08-07T15:19:00Z"/>
                <w:rFonts w:ascii="Arial" w:hAnsi="Arial"/>
                <w:sz w:val="18"/>
              </w:rPr>
            </w:pPr>
            <w:del w:id="138" w:author="Huawei" w:date="2019-08-07T15:19:00Z">
              <w:r w:rsidRPr="00EB1A9E" w:rsidDel="00EE6766">
                <w:rPr>
                  <w:rFonts w:ascii="Arial" w:hAnsi="Arial"/>
                  <w:b/>
                  <w:sz w:val="18"/>
                </w:rPr>
                <w:delText>T5</w:delText>
              </w:r>
            </w:del>
          </w:p>
        </w:tc>
      </w:tr>
      <w:tr w:rsidR="000D41A7" w:rsidRPr="00EB1A9E" w:rsidDel="00EE6766" w14:paraId="7C020A2D" w14:textId="1440F132" w:rsidTr="00EE6766">
        <w:trPr>
          <w:cantSplit/>
          <w:trHeight w:val="169"/>
          <w:jc w:val="center"/>
          <w:del w:id="139" w:author="Huawei" w:date="2019-08-07T15:19:00Z"/>
          <w:trPrChange w:id="140"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141"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26CD3E0A" w14:textId="137DFADB" w:rsidR="000D41A7" w:rsidRPr="00EB1A9E" w:rsidDel="00EE6766" w:rsidRDefault="000D41A7" w:rsidP="00740B6C">
            <w:pPr>
              <w:keepNext/>
              <w:keepLines/>
              <w:spacing w:after="0"/>
              <w:rPr>
                <w:del w:id="142" w:author="Huawei" w:date="2019-08-07T15:19:00Z"/>
                <w:rFonts w:ascii="Arial" w:hAnsi="Arial" w:cs="Arial"/>
                <w:sz w:val="18"/>
                <w:szCs w:val="18"/>
              </w:rPr>
            </w:pPr>
            <w:del w:id="143" w:author="Huawei" w:date="2019-08-07T15:19:00Z">
              <w:r w:rsidRPr="00EB1A9E" w:rsidDel="00EE6766">
                <w:rPr>
                  <w:rFonts w:ascii="Arial" w:hAnsi="Arial" w:cs="Arial"/>
                  <w:sz w:val="18"/>
                  <w:szCs w:val="18"/>
                  <w:lang w:eastAsia="ja-JP"/>
                </w:rPr>
                <w:delText>EPRE ratio of PDCCH DMRS to SSS</w:delText>
              </w:r>
            </w:del>
          </w:p>
        </w:tc>
        <w:tc>
          <w:tcPr>
            <w:tcW w:w="915" w:type="dxa"/>
            <w:tcBorders>
              <w:top w:val="single" w:sz="4" w:space="0" w:color="auto"/>
              <w:left w:val="single" w:sz="4" w:space="0" w:color="auto"/>
              <w:bottom w:val="single" w:sz="4" w:space="0" w:color="auto"/>
              <w:right w:val="single" w:sz="4" w:space="0" w:color="auto"/>
            </w:tcBorders>
            <w:hideMark/>
            <w:tcPrChange w:id="144"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2AD1BF67" w14:textId="630D7288" w:rsidR="000D41A7" w:rsidRPr="00EB1A9E" w:rsidDel="00EE6766" w:rsidRDefault="000D41A7" w:rsidP="00740B6C">
            <w:pPr>
              <w:keepNext/>
              <w:keepLines/>
              <w:spacing w:after="0"/>
              <w:jc w:val="center"/>
              <w:rPr>
                <w:del w:id="145" w:author="Huawei" w:date="2019-08-07T15:19:00Z"/>
                <w:rFonts w:ascii="Arial" w:hAnsi="Arial" w:cs="Arial"/>
                <w:sz w:val="18"/>
                <w:szCs w:val="18"/>
              </w:rPr>
            </w:pPr>
            <w:del w:id="146" w:author="Huawei" w:date="2019-08-07T15:19:00Z">
              <w:r w:rsidRPr="00EB1A9E" w:rsidDel="00EE6766">
                <w:rPr>
                  <w:rFonts w:ascii="Arial" w:hAnsi="Arial" w:cs="Arial"/>
                  <w:sz w:val="18"/>
                  <w:szCs w:val="18"/>
                </w:rPr>
                <w:delText>dB</w:delText>
              </w:r>
            </w:del>
          </w:p>
        </w:tc>
        <w:tc>
          <w:tcPr>
            <w:tcW w:w="2949" w:type="dxa"/>
            <w:gridSpan w:val="6"/>
            <w:vMerge w:val="restart"/>
            <w:tcBorders>
              <w:top w:val="single" w:sz="4" w:space="0" w:color="auto"/>
              <w:left w:val="single" w:sz="4" w:space="0" w:color="auto"/>
              <w:bottom w:val="single" w:sz="4" w:space="0" w:color="auto"/>
              <w:right w:val="single" w:sz="4" w:space="0" w:color="auto"/>
            </w:tcBorders>
            <w:vAlign w:val="center"/>
            <w:tcPrChange w:id="147" w:author="Huawei" w:date="2019-08-07T15:19:00Z">
              <w:tcPr>
                <w:tcW w:w="2949" w:type="dxa"/>
                <w:gridSpan w:val="6"/>
                <w:vMerge w:val="restart"/>
                <w:tcBorders>
                  <w:top w:val="single" w:sz="4" w:space="0" w:color="auto"/>
                  <w:left w:val="single" w:sz="4" w:space="0" w:color="auto"/>
                  <w:bottom w:val="single" w:sz="4" w:space="0" w:color="auto"/>
                  <w:right w:val="single" w:sz="4" w:space="0" w:color="auto"/>
                </w:tcBorders>
                <w:vAlign w:val="center"/>
              </w:tcPr>
            </w:tcPrChange>
          </w:tcPr>
          <w:p w14:paraId="4BA8ADFB" w14:textId="15EFB67B" w:rsidR="000D41A7" w:rsidRPr="00EB1A9E" w:rsidDel="00EE6766" w:rsidRDefault="000D41A7" w:rsidP="00740B6C">
            <w:pPr>
              <w:keepNext/>
              <w:keepLines/>
              <w:spacing w:after="0"/>
              <w:jc w:val="center"/>
              <w:rPr>
                <w:del w:id="148" w:author="Huawei" w:date="2019-08-07T15:19:00Z"/>
                <w:rFonts w:ascii="Arial" w:hAnsi="Arial"/>
                <w:sz w:val="18"/>
              </w:rPr>
            </w:pPr>
            <w:del w:id="149" w:author="Huawei" w:date="2019-08-07T15:19:00Z">
              <w:r w:rsidRPr="00EB1A9E" w:rsidDel="00EE6766">
                <w:rPr>
                  <w:rFonts w:ascii="Arial" w:hAnsi="Arial"/>
                  <w:sz w:val="18"/>
                </w:rPr>
                <w:delText>0</w:delText>
              </w:r>
            </w:del>
          </w:p>
        </w:tc>
        <w:tc>
          <w:tcPr>
            <w:tcW w:w="2848" w:type="dxa"/>
            <w:gridSpan w:val="5"/>
            <w:vMerge w:val="restart"/>
            <w:tcBorders>
              <w:top w:val="single" w:sz="4" w:space="0" w:color="auto"/>
              <w:left w:val="single" w:sz="4" w:space="0" w:color="auto"/>
              <w:bottom w:val="single" w:sz="4" w:space="0" w:color="auto"/>
              <w:right w:val="single" w:sz="4" w:space="0" w:color="auto"/>
            </w:tcBorders>
            <w:vAlign w:val="center"/>
            <w:tcPrChange w:id="150" w:author="Huawei" w:date="2019-08-07T15:19:00Z">
              <w:tcPr>
                <w:tcW w:w="2847"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14:paraId="21274EAD" w14:textId="283855D1" w:rsidR="000D41A7" w:rsidRPr="00EB1A9E" w:rsidDel="00EE6766" w:rsidRDefault="000D41A7" w:rsidP="00740B6C">
            <w:pPr>
              <w:keepNext/>
              <w:keepLines/>
              <w:spacing w:after="0"/>
              <w:jc w:val="center"/>
              <w:rPr>
                <w:del w:id="151" w:author="Huawei" w:date="2019-08-07T15:19:00Z"/>
                <w:rFonts w:ascii="Arial" w:hAnsi="Arial"/>
                <w:sz w:val="18"/>
              </w:rPr>
            </w:pPr>
            <w:del w:id="152" w:author="Huawei" w:date="2019-08-07T15:19:00Z">
              <w:r w:rsidRPr="00EB1A9E" w:rsidDel="00EE6766">
                <w:rPr>
                  <w:rFonts w:ascii="Arial" w:hAnsi="Arial"/>
                  <w:sz w:val="18"/>
                </w:rPr>
                <w:delText>0</w:delText>
              </w:r>
            </w:del>
          </w:p>
        </w:tc>
      </w:tr>
      <w:tr w:rsidR="000D41A7" w:rsidRPr="00EB1A9E" w:rsidDel="00EE6766" w14:paraId="7EE9F024" w14:textId="648C4E8B" w:rsidTr="00EE6766">
        <w:trPr>
          <w:cantSplit/>
          <w:trHeight w:val="180"/>
          <w:jc w:val="center"/>
          <w:del w:id="153" w:author="Huawei" w:date="2019-08-07T15:19:00Z"/>
          <w:trPrChange w:id="154" w:author="Huawei" w:date="2019-08-07T15:19:00Z">
            <w:trPr>
              <w:cantSplit/>
              <w:trHeight w:val="180"/>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155"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754D5D8D" w14:textId="18580F01" w:rsidR="000D41A7" w:rsidRPr="00EB1A9E" w:rsidDel="00EE6766" w:rsidRDefault="000D41A7" w:rsidP="00740B6C">
            <w:pPr>
              <w:keepNext/>
              <w:keepLines/>
              <w:spacing w:after="0"/>
              <w:rPr>
                <w:del w:id="156" w:author="Huawei" w:date="2019-08-07T15:19:00Z"/>
                <w:rFonts w:ascii="Arial" w:hAnsi="Arial" w:cs="Arial"/>
                <w:sz w:val="18"/>
                <w:szCs w:val="18"/>
              </w:rPr>
            </w:pPr>
            <w:del w:id="157" w:author="Huawei" w:date="2019-08-07T15:19:00Z">
              <w:r w:rsidRPr="00EB1A9E" w:rsidDel="00EE6766">
                <w:rPr>
                  <w:rFonts w:ascii="Arial" w:hAnsi="Arial" w:cs="Arial"/>
                  <w:sz w:val="18"/>
                  <w:szCs w:val="18"/>
                  <w:lang w:eastAsia="ja-JP"/>
                </w:rPr>
                <w:delText>EPRE ratio of PDCCH to PDCCH DMRS</w:delText>
              </w:r>
            </w:del>
          </w:p>
        </w:tc>
        <w:tc>
          <w:tcPr>
            <w:tcW w:w="915" w:type="dxa"/>
            <w:tcBorders>
              <w:top w:val="single" w:sz="4" w:space="0" w:color="auto"/>
              <w:left w:val="single" w:sz="4" w:space="0" w:color="auto"/>
              <w:bottom w:val="single" w:sz="4" w:space="0" w:color="auto"/>
              <w:right w:val="single" w:sz="4" w:space="0" w:color="auto"/>
            </w:tcBorders>
            <w:hideMark/>
            <w:tcPrChange w:id="158"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340AD825" w14:textId="054450D0" w:rsidR="000D41A7" w:rsidRPr="00EB1A9E" w:rsidDel="00EE6766" w:rsidRDefault="000D41A7" w:rsidP="00740B6C">
            <w:pPr>
              <w:keepNext/>
              <w:keepLines/>
              <w:spacing w:after="0"/>
              <w:jc w:val="center"/>
              <w:rPr>
                <w:del w:id="159" w:author="Huawei" w:date="2019-08-07T15:19:00Z"/>
                <w:rFonts w:ascii="Arial" w:hAnsi="Arial" w:cs="Arial"/>
                <w:sz w:val="18"/>
                <w:szCs w:val="18"/>
              </w:rPr>
            </w:pPr>
            <w:del w:id="160"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161"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1F12C8E7" w14:textId="28DCFEED" w:rsidR="000D41A7" w:rsidRPr="00EB1A9E" w:rsidDel="00EE6766" w:rsidRDefault="000D41A7" w:rsidP="00740B6C">
            <w:pPr>
              <w:spacing w:after="0"/>
              <w:rPr>
                <w:del w:id="162"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163"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EB20802" w14:textId="412C88E3" w:rsidR="000D41A7" w:rsidRPr="00EB1A9E" w:rsidDel="00EE6766" w:rsidRDefault="000D41A7" w:rsidP="00740B6C">
            <w:pPr>
              <w:spacing w:after="0"/>
              <w:rPr>
                <w:del w:id="164" w:author="Huawei" w:date="2019-08-07T15:19:00Z"/>
                <w:rFonts w:ascii="Arial" w:hAnsi="Arial"/>
                <w:sz w:val="18"/>
              </w:rPr>
            </w:pPr>
          </w:p>
        </w:tc>
      </w:tr>
      <w:tr w:rsidR="000D41A7" w:rsidRPr="00EB1A9E" w:rsidDel="00EE6766" w14:paraId="12643B1F" w14:textId="0B62270F" w:rsidTr="00EE6766">
        <w:trPr>
          <w:cantSplit/>
          <w:trHeight w:val="169"/>
          <w:jc w:val="center"/>
          <w:del w:id="165" w:author="Huawei" w:date="2019-08-07T15:19:00Z"/>
          <w:trPrChange w:id="166"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167"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6FAE96DA" w14:textId="3452D617" w:rsidR="000D41A7" w:rsidRPr="00EB1A9E" w:rsidDel="00EE6766" w:rsidRDefault="000D41A7" w:rsidP="00740B6C">
            <w:pPr>
              <w:keepNext/>
              <w:keepLines/>
              <w:spacing w:after="0"/>
              <w:rPr>
                <w:del w:id="168" w:author="Huawei" w:date="2019-08-07T15:19:00Z"/>
                <w:rFonts w:ascii="Arial" w:hAnsi="Arial" w:cs="Arial"/>
                <w:sz w:val="18"/>
                <w:szCs w:val="18"/>
              </w:rPr>
            </w:pPr>
            <w:del w:id="169" w:author="Huawei" w:date="2019-08-07T15:19:00Z">
              <w:r w:rsidRPr="00EB1A9E" w:rsidDel="00EE6766">
                <w:rPr>
                  <w:rFonts w:ascii="Arial" w:hAnsi="Arial" w:cs="Arial"/>
                  <w:sz w:val="18"/>
                  <w:szCs w:val="18"/>
                  <w:lang w:eastAsia="ja-JP"/>
                </w:rPr>
                <w:delText>EPRE ratio of PBCH DMRS to SSS</w:delText>
              </w:r>
            </w:del>
          </w:p>
        </w:tc>
        <w:tc>
          <w:tcPr>
            <w:tcW w:w="915" w:type="dxa"/>
            <w:tcBorders>
              <w:top w:val="single" w:sz="4" w:space="0" w:color="auto"/>
              <w:left w:val="single" w:sz="4" w:space="0" w:color="auto"/>
              <w:bottom w:val="single" w:sz="4" w:space="0" w:color="auto"/>
              <w:right w:val="single" w:sz="4" w:space="0" w:color="auto"/>
            </w:tcBorders>
            <w:hideMark/>
            <w:tcPrChange w:id="170"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17DE1A1D" w14:textId="68EC0180" w:rsidR="000D41A7" w:rsidRPr="00EB1A9E" w:rsidDel="00EE6766" w:rsidRDefault="000D41A7" w:rsidP="00740B6C">
            <w:pPr>
              <w:keepNext/>
              <w:keepLines/>
              <w:spacing w:after="0"/>
              <w:jc w:val="center"/>
              <w:rPr>
                <w:del w:id="171" w:author="Huawei" w:date="2019-08-07T15:19:00Z"/>
                <w:rFonts w:ascii="Arial" w:hAnsi="Arial" w:cs="Arial"/>
                <w:sz w:val="18"/>
                <w:szCs w:val="18"/>
              </w:rPr>
            </w:pPr>
            <w:del w:id="172"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173"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3E9C9A2F" w14:textId="410280D7" w:rsidR="000D41A7" w:rsidRPr="00EB1A9E" w:rsidDel="00EE6766" w:rsidRDefault="000D41A7" w:rsidP="00740B6C">
            <w:pPr>
              <w:spacing w:after="0"/>
              <w:rPr>
                <w:del w:id="174"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175"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8D3DA23" w14:textId="18157CD1" w:rsidR="000D41A7" w:rsidRPr="00EB1A9E" w:rsidDel="00EE6766" w:rsidRDefault="000D41A7" w:rsidP="00740B6C">
            <w:pPr>
              <w:spacing w:after="0"/>
              <w:rPr>
                <w:del w:id="176" w:author="Huawei" w:date="2019-08-07T15:19:00Z"/>
                <w:rFonts w:ascii="Arial" w:hAnsi="Arial"/>
                <w:sz w:val="18"/>
              </w:rPr>
            </w:pPr>
          </w:p>
        </w:tc>
      </w:tr>
      <w:tr w:rsidR="000D41A7" w:rsidRPr="00EB1A9E" w:rsidDel="00EE6766" w14:paraId="03352B7C" w14:textId="077A57F2" w:rsidTr="00EE6766">
        <w:trPr>
          <w:cantSplit/>
          <w:trHeight w:val="169"/>
          <w:jc w:val="center"/>
          <w:del w:id="177" w:author="Huawei" w:date="2019-08-07T15:19:00Z"/>
          <w:trPrChange w:id="178"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179"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2A3CD5E7" w14:textId="2903CC26" w:rsidR="000D41A7" w:rsidRPr="00EB1A9E" w:rsidDel="00EE6766" w:rsidRDefault="000D41A7" w:rsidP="00740B6C">
            <w:pPr>
              <w:keepNext/>
              <w:keepLines/>
              <w:spacing w:after="0"/>
              <w:rPr>
                <w:del w:id="180" w:author="Huawei" w:date="2019-08-07T15:19:00Z"/>
                <w:rFonts w:ascii="Arial" w:hAnsi="Arial" w:cs="Arial"/>
                <w:sz w:val="18"/>
                <w:szCs w:val="18"/>
              </w:rPr>
            </w:pPr>
            <w:del w:id="181" w:author="Huawei" w:date="2019-08-07T15:19:00Z">
              <w:r w:rsidRPr="00EB1A9E" w:rsidDel="00EE6766">
                <w:rPr>
                  <w:rFonts w:ascii="Arial" w:hAnsi="Arial" w:cs="Arial"/>
                  <w:sz w:val="18"/>
                  <w:szCs w:val="18"/>
                  <w:lang w:eastAsia="ja-JP"/>
                </w:rPr>
                <w:delText>EPRE ratio of PBCH to PBCH DMRS</w:delText>
              </w:r>
            </w:del>
          </w:p>
        </w:tc>
        <w:tc>
          <w:tcPr>
            <w:tcW w:w="915" w:type="dxa"/>
            <w:tcBorders>
              <w:top w:val="single" w:sz="4" w:space="0" w:color="auto"/>
              <w:left w:val="single" w:sz="4" w:space="0" w:color="auto"/>
              <w:bottom w:val="single" w:sz="4" w:space="0" w:color="auto"/>
              <w:right w:val="single" w:sz="4" w:space="0" w:color="auto"/>
            </w:tcBorders>
            <w:hideMark/>
            <w:tcPrChange w:id="182"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7AE6B6E3" w14:textId="11BB9537" w:rsidR="000D41A7" w:rsidRPr="00EB1A9E" w:rsidDel="00EE6766" w:rsidRDefault="000D41A7" w:rsidP="00740B6C">
            <w:pPr>
              <w:keepNext/>
              <w:keepLines/>
              <w:spacing w:after="0"/>
              <w:jc w:val="center"/>
              <w:rPr>
                <w:del w:id="183" w:author="Huawei" w:date="2019-08-07T15:19:00Z"/>
                <w:rFonts w:ascii="Arial" w:hAnsi="Arial" w:cs="Arial"/>
                <w:sz w:val="18"/>
                <w:szCs w:val="18"/>
              </w:rPr>
            </w:pPr>
            <w:del w:id="184"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185"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0003169C" w14:textId="6458166D" w:rsidR="000D41A7" w:rsidRPr="00EB1A9E" w:rsidDel="00EE6766" w:rsidRDefault="000D41A7" w:rsidP="00740B6C">
            <w:pPr>
              <w:spacing w:after="0"/>
              <w:rPr>
                <w:del w:id="186"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187"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18700C4" w14:textId="22613D53" w:rsidR="000D41A7" w:rsidRPr="00EB1A9E" w:rsidDel="00EE6766" w:rsidRDefault="000D41A7" w:rsidP="00740B6C">
            <w:pPr>
              <w:spacing w:after="0"/>
              <w:rPr>
                <w:del w:id="188" w:author="Huawei" w:date="2019-08-07T15:19:00Z"/>
                <w:rFonts w:ascii="Arial" w:hAnsi="Arial"/>
                <w:sz w:val="18"/>
              </w:rPr>
            </w:pPr>
          </w:p>
        </w:tc>
      </w:tr>
      <w:tr w:rsidR="000D41A7" w:rsidRPr="00EB1A9E" w:rsidDel="00EE6766" w14:paraId="51130DF1" w14:textId="79E9AB4A" w:rsidTr="00EE6766">
        <w:trPr>
          <w:cantSplit/>
          <w:trHeight w:val="180"/>
          <w:jc w:val="center"/>
          <w:del w:id="189" w:author="Huawei" w:date="2019-08-07T15:19:00Z"/>
          <w:trPrChange w:id="190" w:author="Huawei" w:date="2019-08-07T15:19:00Z">
            <w:trPr>
              <w:cantSplit/>
              <w:trHeight w:val="180"/>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191"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29D1F1E7" w14:textId="5C1509C6" w:rsidR="000D41A7" w:rsidRPr="00EB1A9E" w:rsidDel="00EE6766" w:rsidRDefault="000D41A7" w:rsidP="00740B6C">
            <w:pPr>
              <w:keepNext/>
              <w:keepLines/>
              <w:spacing w:after="0"/>
              <w:rPr>
                <w:del w:id="192" w:author="Huawei" w:date="2019-08-07T15:19:00Z"/>
                <w:rFonts w:ascii="Arial" w:hAnsi="Arial" w:cs="Arial"/>
                <w:sz w:val="18"/>
                <w:szCs w:val="18"/>
              </w:rPr>
            </w:pPr>
            <w:del w:id="193" w:author="Huawei" w:date="2019-08-07T15:19:00Z">
              <w:r w:rsidRPr="00EB1A9E" w:rsidDel="00EE6766">
                <w:rPr>
                  <w:rFonts w:ascii="Arial" w:hAnsi="Arial" w:cs="Arial"/>
                  <w:sz w:val="18"/>
                  <w:szCs w:val="18"/>
                  <w:lang w:eastAsia="ja-JP"/>
                </w:rPr>
                <w:delText>EPRE ratio of PSS to SSS</w:delText>
              </w:r>
            </w:del>
          </w:p>
        </w:tc>
        <w:tc>
          <w:tcPr>
            <w:tcW w:w="915" w:type="dxa"/>
            <w:tcBorders>
              <w:top w:val="single" w:sz="4" w:space="0" w:color="auto"/>
              <w:left w:val="single" w:sz="4" w:space="0" w:color="auto"/>
              <w:bottom w:val="single" w:sz="4" w:space="0" w:color="auto"/>
              <w:right w:val="single" w:sz="4" w:space="0" w:color="auto"/>
            </w:tcBorders>
            <w:hideMark/>
            <w:tcPrChange w:id="194"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7639EF70" w14:textId="2E24D15D" w:rsidR="000D41A7" w:rsidRPr="00EB1A9E" w:rsidDel="00EE6766" w:rsidRDefault="000D41A7" w:rsidP="00740B6C">
            <w:pPr>
              <w:keepNext/>
              <w:keepLines/>
              <w:spacing w:after="0"/>
              <w:jc w:val="center"/>
              <w:rPr>
                <w:del w:id="195" w:author="Huawei" w:date="2019-08-07T15:19:00Z"/>
                <w:rFonts w:ascii="Arial" w:hAnsi="Arial" w:cs="Arial"/>
                <w:sz w:val="18"/>
                <w:szCs w:val="18"/>
              </w:rPr>
            </w:pPr>
            <w:del w:id="196"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197"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27A3A3F2" w14:textId="5580ADDB" w:rsidR="000D41A7" w:rsidRPr="00EB1A9E" w:rsidDel="00EE6766" w:rsidRDefault="000D41A7" w:rsidP="00740B6C">
            <w:pPr>
              <w:spacing w:after="0"/>
              <w:rPr>
                <w:del w:id="198"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199"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BD54DB6" w14:textId="449A98EE" w:rsidR="000D41A7" w:rsidRPr="00EB1A9E" w:rsidDel="00EE6766" w:rsidRDefault="000D41A7" w:rsidP="00740B6C">
            <w:pPr>
              <w:spacing w:after="0"/>
              <w:rPr>
                <w:del w:id="200" w:author="Huawei" w:date="2019-08-07T15:19:00Z"/>
                <w:rFonts w:ascii="Arial" w:hAnsi="Arial"/>
                <w:sz w:val="18"/>
              </w:rPr>
            </w:pPr>
          </w:p>
        </w:tc>
      </w:tr>
      <w:tr w:rsidR="000D41A7" w:rsidRPr="00EB1A9E" w:rsidDel="00EE6766" w14:paraId="0B2B9094" w14:textId="0FE07013" w:rsidTr="00EE6766">
        <w:trPr>
          <w:cantSplit/>
          <w:trHeight w:val="169"/>
          <w:jc w:val="center"/>
          <w:del w:id="201" w:author="Huawei" w:date="2019-08-07T15:19:00Z"/>
          <w:trPrChange w:id="202"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203"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630AB3AF" w14:textId="54615939" w:rsidR="000D41A7" w:rsidRPr="00EB1A9E" w:rsidDel="00EE6766" w:rsidRDefault="000D41A7" w:rsidP="00740B6C">
            <w:pPr>
              <w:keepNext/>
              <w:keepLines/>
              <w:spacing w:after="0"/>
              <w:rPr>
                <w:del w:id="204" w:author="Huawei" w:date="2019-08-07T15:19:00Z"/>
                <w:rFonts w:ascii="Arial" w:hAnsi="Arial" w:cs="Arial"/>
                <w:sz w:val="18"/>
                <w:szCs w:val="18"/>
              </w:rPr>
            </w:pPr>
            <w:del w:id="205" w:author="Huawei" w:date="2019-08-07T15:19:00Z">
              <w:r w:rsidRPr="00EB1A9E" w:rsidDel="00EE6766">
                <w:rPr>
                  <w:rFonts w:ascii="Arial" w:hAnsi="Arial" w:cs="Arial"/>
                  <w:sz w:val="18"/>
                  <w:szCs w:val="18"/>
                  <w:lang w:eastAsia="ja-JP"/>
                </w:rPr>
                <w:delText xml:space="preserve">EPRE ratio of PDSCH DMRS to SSS </w:delText>
              </w:r>
            </w:del>
          </w:p>
        </w:tc>
        <w:tc>
          <w:tcPr>
            <w:tcW w:w="915" w:type="dxa"/>
            <w:tcBorders>
              <w:top w:val="single" w:sz="4" w:space="0" w:color="auto"/>
              <w:left w:val="single" w:sz="4" w:space="0" w:color="auto"/>
              <w:bottom w:val="single" w:sz="4" w:space="0" w:color="auto"/>
              <w:right w:val="single" w:sz="4" w:space="0" w:color="auto"/>
            </w:tcBorders>
            <w:hideMark/>
            <w:tcPrChange w:id="206"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2C9C3850" w14:textId="35A8D2F3" w:rsidR="000D41A7" w:rsidRPr="00EB1A9E" w:rsidDel="00EE6766" w:rsidRDefault="000D41A7" w:rsidP="00740B6C">
            <w:pPr>
              <w:keepNext/>
              <w:keepLines/>
              <w:spacing w:after="0"/>
              <w:jc w:val="center"/>
              <w:rPr>
                <w:del w:id="207" w:author="Huawei" w:date="2019-08-07T15:19:00Z"/>
                <w:rFonts w:ascii="Arial" w:hAnsi="Arial" w:cs="Arial"/>
                <w:sz w:val="18"/>
                <w:szCs w:val="18"/>
              </w:rPr>
            </w:pPr>
            <w:del w:id="208"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209"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00291295" w14:textId="28B175B1" w:rsidR="000D41A7" w:rsidRPr="00EB1A9E" w:rsidDel="00EE6766" w:rsidRDefault="000D41A7" w:rsidP="00740B6C">
            <w:pPr>
              <w:spacing w:after="0"/>
              <w:rPr>
                <w:del w:id="210"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211"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2BA967A" w14:textId="3AFCD0BB" w:rsidR="000D41A7" w:rsidRPr="00EB1A9E" w:rsidDel="00EE6766" w:rsidRDefault="000D41A7" w:rsidP="00740B6C">
            <w:pPr>
              <w:spacing w:after="0"/>
              <w:rPr>
                <w:del w:id="212" w:author="Huawei" w:date="2019-08-07T15:19:00Z"/>
                <w:rFonts w:ascii="Arial" w:hAnsi="Arial"/>
                <w:sz w:val="18"/>
              </w:rPr>
            </w:pPr>
          </w:p>
        </w:tc>
      </w:tr>
      <w:tr w:rsidR="000D41A7" w:rsidRPr="00EB1A9E" w:rsidDel="00EE6766" w14:paraId="28C68145" w14:textId="1D5C903C" w:rsidTr="00EE6766">
        <w:trPr>
          <w:cantSplit/>
          <w:trHeight w:val="169"/>
          <w:jc w:val="center"/>
          <w:del w:id="213" w:author="Huawei" w:date="2019-08-07T15:19:00Z"/>
          <w:trPrChange w:id="214"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215"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21563FDB" w14:textId="72455B47" w:rsidR="000D41A7" w:rsidRPr="00EB1A9E" w:rsidDel="00EE6766" w:rsidRDefault="000D41A7" w:rsidP="00740B6C">
            <w:pPr>
              <w:keepNext/>
              <w:keepLines/>
              <w:spacing w:after="0"/>
              <w:rPr>
                <w:del w:id="216" w:author="Huawei" w:date="2019-08-07T15:19:00Z"/>
                <w:rFonts w:ascii="Arial" w:hAnsi="Arial" w:cs="Arial"/>
                <w:sz w:val="18"/>
                <w:szCs w:val="18"/>
              </w:rPr>
            </w:pPr>
            <w:del w:id="217" w:author="Huawei" w:date="2019-08-07T15:19:00Z">
              <w:r w:rsidRPr="00EB1A9E" w:rsidDel="00EE6766">
                <w:rPr>
                  <w:rFonts w:ascii="Arial" w:hAnsi="Arial" w:cs="Arial"/>
                  <w:sz w:val="18"/>
                  <w:szCs w:val="18"/>
                  <w:lang w:eastAsia="ja-JP"/>
                </w:rPr>
                <w:delText>EPRE ratio of PDSCH to PDSCH DMRS</w:delText>
              </w:r>
            </w:del>
          </w:p>
        </w:tc>
        <w:tc>
          <w:tcPr>
            <w:tcW w:w="915" w:type="dxa"/>
            <w:tcBorders>
              <w:top w:val="single" w:sz="4" w:space="0" w:color="auto"/>
              <w:left w:val="single" w:sz="4" w:space="0" w:color="auto"/>
              <w:bottom w:val="single" w:sz="4" w:space="0" w:color="auto"/>
              <w:right w:val="single" w:sz="4" w:space="0" w:color="auto"/>
            </w:tcBorders>
            <w:hideMark/>
            <w:tcPrChange w:id="218"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04DC6FFB" w14:textId="69CB96D2" w:rsidR="000D41A7" w:rsidRPr="00EB1A9E" w:rsidDel="00EE6766" w:rsidRDefault="000D41A7" w:rsidP="00740B6C">
            <w:pPr>
              <w:keepNext/>
              <w:keepLines/>
              <w:spacing w:after="0"/>
              <w:jc w:val="center"/>
              <w:rPr>
                <w:del w:id="219" w:author="Huawei" w:date="2019-08-07T15:19:00Z"/>
                <w:rFonts w:ascii="Arial" w:hAnsi="Arial" w:cs="Arial"/>
                <w:sz w:val="18"/>
                <w:szCs w:val="18"/>
              </w:rPr>
            </w:pPr>
            <w:del w:id="220"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221"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17C0A53C" w14:textId="4265E303" w:rsidR="000D41A7" w:rsidRPr="00EB1A9E" w:rsidDel="00EE6766" w:rsidRDefault="000D41A7" w:rsidP="00740B6C">
            <w:pPr>
              <w:spacing w:after="0"/>
              <w:rPr>
                <w:del w:id="222"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223"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48FB959" w14:textId="59C2B312" w:rsidR="000D41A7" w:rsidRPr="00EB1A9E" w:rsidDel="00EE6766" w:rsidRDefault="000D41A7" w:rsidP="00740B6C">
            <w:pPr>
              <w:spacing w:after="0"/>
              <w:rPr>
                <w:del w:id="224" w:author="Huawei" w:date="2019-08-07T15:19:00Z"/>
                <w:rFonts w:ascii="Arial" w:hAnsi="Arial"/>
                <w:sz w:val="18"/>
              </w:rPr>
            </w:pPr>
          </w:p>
        </w:tc>
      </w:tr>
      <w:tr w:rsidR="000D41A7" w:rsidRPr="00EB1A9E" w:rsidDel="00EE6766" w14:paraId="4D07F0A7" w14:textId="1A511C8F" w:rsidTr="00EE6766">
        <w:trPr>
          <w:cantSplit/>
          <w:trHeight w:val="169"/>
          <w:jc w:val="center"/>
          <w:del w:id="225" w:author="Huawei" w:date="2019-08-07T15:19:00Z"/>
          <w:trPrChange w:id="226"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227"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625A0A28" w14:textId="7F24819F" w:rsidR="000D41A7" w:rsidRPr="00EB1A9E" w:rsidDel="00EE6766" w:rsidRDefault="000D41A7" w:rsidP="00740B6C">
            <w:pPr>
              <w:keepNext/>
              <w:keepLines/>
              <w:spacing w:after="0"/>
              <w:rPr>
                <w:del w:id="228" w:author="Huawei" w:date="2019-08-07T15:19:00Z"/>
                <w:rFonts w:ascii="Arial" w:hAnsi="Arial" w:cs="Arial"/>
                <w:sz w:val="18"/>
                <w:szCs w:val="18"/>
              </w:rPr>
            </w:pPr>
            <w:del w:id="229" w:author="Huawei" w:date="2019-08-07T15:19:00Z">
              <w:r w:rsidRPr="00EB1A9E" w:rsidDel="00EE6766">
                <w:rPr>
                  <w:rFonts w:ascii="Arial" w:hAnsi="Arial" w:cs="Arial"/>
                  <w:sz w:val="18"/>
                  <w:szCs w:val="18"/>
                  <w:lang w:eastAsia="ja-JP"/>
                </w:rPr>
                <w:delText>EPRE ratio of OCNG DMRS to SSS</w:delText>
              </w:r>
            </w:del>
          </w:p>
        </w:tc>
        <w:tc>
          <w:tcPr>
            <w:tcW w:w="915" w:type="dxa"/>
            <w:tcBorders>
              <w:top w:val="single" w:sz="4" w:space="0" w:color="auto"/>
              <w:left w:val="single" w:sz="4" w:space="0" w:color="auto"/>
              <w:bottom w:val="single" w:sz="4" w:space="0" w:color="auto"/>
              <w:right w:val="single" w:sz="4" w:space="0" w:color="auto"/>
            </w:tcBorders>
            <w:hideMark/>
            <w:tcPrChange w:id="230"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3344956C" w14:textId="368DBBFB" w:rsidR="000D41A7" w:rsidRPr="00EB1A9E" w:rsidDel="00EE6766" w:rsidRDefault="000D41A7" w:rsidP="00740B6C">
            <w:pPr>
              <w:keepNext/>
              <w:keepLines/>
              <w:spacing w:after="0"/>
              <w:jc w:val="center"/>
              <w:rPr>
                <w:del w:id="231" w:author="Huawei" w:date="2019-08-07T15:19:00Z"/>
                <w:rFonts w:ascii="Arial" w:hAnsi="Arial" w:cs="Arial"/>
                <w:sz w:val="18"/>
                <w:szCs w:val="18"/>
              </w:rPr>
            </w:pPr>
            <w:del w:id="232"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233"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925117F" w14:textId="76716977" w:rsidR="000D41A7" w:rsidRPr="00EB1A9E" w:rsidDel="00EE6766" w:rsidRDefault="000D41A7" w:rsidP="00740B6C">
            <w:pPr>
              <w:spacing w:after="0"/>
              <w:rPr>
                <w:del w:id="234"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235"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E1D16FE" w14:textId="77E7FFE6" w:rsidR="000D41A7" w:rsidRPr="00EB1A9E" w:rsidDel="00EE6766" w:rsidRDefault="000D41A7" w:rsidP="00740B6C">
            <w:pPr>
              <w:spacing w:after="0"/>
              <w:rPr>
                <w:del w:id="236" w:author="Huawei" w:date="2019-08-07T15:19:00Z"/>
                <w:rFonts w:ascii="Arial" w:hAnsi="Arial"/>
                <w:sz w:val="18"/>
              </w:rPr>
            </w:pPr>
          </w:p>
        </w:tc>
      </w:tr>
      <w:tr w:rsidR="000D41A7" w:rsidRPr="00EB1A9E" w:rsidDel="00EE6766" w14:paraId="6718FEC6" w14:textId="7DCD21BA" w:rsidTr="00EE6766">
        <w:trPr>
          <w:cantSplit/>
          <w:trHeight w:val="185"/>
          <w:jc w:val="center"/>
          <w:del w:id="237" w:author="Huawei" w:date="2019-08-07T15:19:00Z"/>
          <w:trPrChange w:id="238" w:author="Huawei" w:date="2019-08-07T15:19:00Z">
            <w:trPr>
              <w:cantSplit/>
              <w:trHeight w:val="185"/>
              <w:jc w:val="center"/>
            </w:trPr>
          </w:trPrChange>
        </w:trPr>
        <w:tc>
          <w:tcPr>
            <w:tcW w:w="1423" w:type="dxa"/>
            <w:vMerge w:val="restart"/>
            <w:tcBorders>
              <w:top w:val="single" w:sz="4" w:space="0" w:color="auto"/>
              <w:left w:val="single" w:sz="4" w:space="0" w:color="auto"/>
              <w:bottom w:val="single" w:sz="4" w:space="0" w:color="auto"/>
              <w:right w:val="single" w:sz="4" w:space="0" w:color="auto"/>
            </w:tcBorders>
            <w:hideMark/>
            <w:tcPrChange w:id="239" w:author="Huawei" w:date="2019-08-07T15:19:00Z">
              <w:tcPr>
                <w:tcW w:w="1423" w:type="dxa"/>
                <w:vMerge w:val="restart"/>
                <w:tcBorders>
                  <w:top w:val="single" w:sz="4" w:space="0" w:color="auto"/>
                  <w:left w:val="single" w:sz="4" w:space="0" w:color="auto"/>
                  <w:bottom w:val="single" w:sz="4" w:space="0" w:color="auto"/>
                  <w:right w:val="single" w:sz="4" w:space="0" w:color="auto"/>
                </w:tcBorders>
                <w:hideMark/>
              </w:tcPr>
            </w:tcPrChange>
          </w:tcPr>
          <w:p w14:paraId="44A82377" w14:textId="779E9670" w:rsidR="000D41A7" w:rsidRPr="00EB1A9E" w:rsidDel="00EE6766" w:rsidRDefault="000D41A7" w:rsidP="00740B6C">
            <w:pPr>
              <w:keepNext/>
              <w:keepLines/>
              <w:spacing w:after="0"/>
              <w:rPr>
                <w:del w:id="240" w:author="Huawei" w:date="2019-08-07T15:19:00Z"/>
                <w:rFonts w:ascii="Arial" w:hAnsi="Arial"/>
                <w:sz w:val="18"/>
              </w:rPr>
            </w:pPr>
            <w:del w:id="241" w:author="Huawei" w:date="2019-08-07T15:19:00Z">
              <w:r w:rsidRPr="00EB1A9E" w:rsidDel="00EE6766">
                <w:rPr>
                  <w:rFonts w:ascii="Arial" w:eastAsia="?? ??" w:hAnsi="Arial"/>
                  <w:sz w:val="18"/>
                </w:rPr>
                <w:delText>SNR</w:delText>
              </w:r>
            </w:del>
          </w:p>
        </w:tc>
        <w:tc>
          <w:tcPr>
            <w:tcW w:w="1119" w:type="dxa"/>
            <w:tcBorders>
              <w:top w:val="single" w:sz="4" w:space="0" w:color="auto"/>
              <w:left w:val="single" w:sz="4" w:space="0" w:color="auto"/>
              <w:bottom w:val="single" w:sz="4" w:space="0" w:color="auto"/>
              <w:right w:val="single" w:sz="4" w:space="0" w:color="auto"/>
            </w:tcBorders>
            <w:hideMark/>
            <w:tcPrChange w:id="242" w:author="Huawei" w:date="2019-08-07T15:19:00Z">
              <w:tcPr>
                <w:tcW w:w="1118" w:type="dxa"/>
                <w:tcBorders>
                  <w:top w:val="single" w:sz="4" w:space="0" w:color="auto"/>
                  <w:left w:val="single" w:sz="4" w:space="0" w:color="auto"/>
                  <w:bottom w:val="single" w:sz="4" w:space="0" w:color="auto"/>
                  <w:right w:val="single" w:sz="4" w:space="0" w:color="auto"/>
                </w:tcBorders>
                <w:hideMark/>
              </w:tcPr>
            </w:tcPrChange>
          </w:tcPr>
          <w:p w14:paraId="01655C2F" w14:textId="19FE4026" w:rsidR="000D41A7" w:rsidRPr="00EB1A9E" w:rsidDel="00EE6766" w:rsidRDefault="000D41A7" w:rsidP="00740B6C">
            <w:pPr>
              <w:keepNext/>
              <w:keepLines/>
              <w:spacing w:after="0"/>
              <w:rPr>
                <w:del w:id="243" w:author="Huawei" w:date="2019-08-07T15:19:00Z"/>
                <w:rFonts w:ascii="Arial" w:hAnsi="Arial"/>
                <w:noProof/>
                <w:sz w:val="18"/>
                <w:lang w:val="it-IT"/>
              </w:rPr>
            </w:pPr>
            <w:del w:id="244" w:author="Huawei" w:date="2019-08-07T15:19:00Z">
              <w:r w:rsidRPr="00EB1A9E" w:rsidDel="00EE6766">
                <w:rPr>
                  <w:rFonts w:ascii="Arial" w:hAnsi="Arial"/>
                  <w:noProof/>
                  <w:sz w:val="18"/>
                  <w:lang w:val="it-IT"/>
                </w:rPr>
                <w:delText>Config 1</w:delText>
              </w:r>
            </w:del>
          </w:p>
        </w:tc>
        <w:tc>
          <w:tcPr>
            <w:tcW w:w="915" w:type="dxa"/>
            <w:vMerge w:val="restart"/>
            <w:tcBorders>
              <w:top w:val="single" w:sz="4" w:space="0" w:color="auto"/>
              <w:left w:val="single" w:sz="4" w:space="0" w:color="auto"/>
              <w:bottom w:val="single" w:sz="4" w:space="0" w:color="auto"/>
              <w:right w:val="single" w:sz="4" w:space="0" w:color="auto"/>
            </w:tcBorders>
            <w:hideMark/>
            <w:tcPrChange w:id="245" w:author="Huawei" w:date="2019-08-07T15:19:00Z">
              <w:tcPr>
                <w:tcW w:w="915" w:type="dxa"/>
                <w:vMerge w:val="restart"/>
                <w:tcBorders>
                  <w:top w:val="single" w:sz="4" w:space="0" w:color="auto"/>
                  <w:left w:val="single" w:sz="4" w:space="0" w:color="auto"/>
                  <w:bottom w:val="single" w:sz="4" w:space="0" w:color="auto"/>
                  <w:right w:val="single" w:sz="4" w:space="0" w:color="auto"/>
                </w:tcBorders>
                <w:hideMark/>
              </w:tcPr>
            </w:tcPrChange>
          </w:tcPr>
          <w:p w14:paraId="288E2349" w14:textId="49EFB637" w:rsidR="000D41A7" w:rsidRPr="00EB1A9E" w:rsidDel="00EE6766" w:rsidRDefault="000D41A7" w:rsidP="00740B6C">
            <w:pPr>
              <w:keepNext/>
              <w:keepLines/>
              <w:spacing w:after="0"/>
              <w:jc w:val="center"/>
              <w:rPr>
                <w:del w:id="246" w:author="Huawei" w:date="2019-08-07T15:19:00Z"/>
                <w:rFonts w:ascii="Arial" w:hAnsi="Arial"/>
                <w:sz w:val="18"/>
              </w:rPr>
            </w:pPr>
            <w:del w:id="247" w:author="Huawei" w:date="2019-08-07T15:19:00Z">
              <w:r w:rsidRPr="00EB1A9E" w:rsidDel="00EE6766">
                <w:rPr>
                  <w:rFonts w:ascii="Arial" w:hAnsi="Arial"/>
                  <w:sz w:val="18"/>
                </w:rPr>
                <w:delText>dB</w:delText>
              </w:r>
            </w:del>
          </w:p>
        </w:tc>
        <w:tc>
          <w:tcPr>
            <w:tcW w:w="610" w:type="dxa"/>
            <w:tcBorders>
              <w:top w:val="single" w:sz="4" w:space="0" w:color="auto"/>
              <w:left w:val="single" w:sz="4" w:space="0" w:color="auto"/>
              <w:bottom w:val="single" w:sz="4" w:space="0" w:color="auto"/>
              <w:right w:val="single" w:sz="4" w:space="0" w:color="auto"/>
            </w:tcBorders>
            <w:hideMark/>
            <w:tcPrChange w:id="248"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6FEC6170" w14:textId="0C2E2F9B" w:rsidR="000D41A7" w:rsidRPr="00EB1A9E" w:rsidDel="00EE6766" w:rsidRDefault="000D41A7" w:rsidP="00740B6C">
            <w:pPr>
              <w:keepNext/>
              <w:keepLines/>
              <w:spacing w:after="0"/>
              <w:jc w:val="center"/>
              <w:rPr>
                <w:del w:id="249" w:author="Huawei" w:date="2019-08-07T15:19:00Z"/>
                <w:rFonts w:ascii="Arial" w:eastAsia="MS Mincho" w:hAnsi="Arial"/>
                <w:sz w:val="18"/>
              </w:rPr>
            </w:pPr>
            <w:del w:id="250" w:author="Huawei" w:date="2019-08-07T15:19:00Z">
              <w:r w:rsidRPr="00EB1A9E" w:rsidDel="00EE6766">
                <w:rPr>
                  <w:rFonts w:ascii="Arial" w:eastAsia="MS Mincho" w:hAnsi="Arial"/>
                  <w:sz w:val="18"/>
                </w:rPr>
                <w:delText>[5]</w:delText>
              </w:r>
            </w:del>
          </w:p>
        </w:tc>
        <w:tc>
          <w:tcPr>
            <w:tcW w:w="508" w:type="dxa"/>
            <w:tcBorders>
              <w:top w:val="single" w:sz="4" w:space="0" w:color="auto"/>
              <w:left w:val="single" w:sz="4" w:space="0" w:color="auto"/>
              <w:bottom w:val="single" w:sz="4" w:space="0" w:color="auto"/>
              <w:right w:val="single" w:sz="4" w:space="0" w:color="auto"/>
            </w:tcBorders>
            <w:hideMark/>
            <w:tcPrChange w:id="251"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5A62FAB0" w14:textId="62E4F5B1" w:rsidR="000D41A7" w:rsidRPr="00EB1A9E" w:rsidDel="00EE6766" w:rsidRDefault="000D41A7" w:rsidP="00740B6C">
            <w:pPr>
              <w:keepNext/>
              <w:keepLines/>
              <w:spacing w:after="0"/>
              <w:jc w:val="center"/>
              <w:rPr>
                <w:del w:id="252" w:author="Huawei" w:date="2019-08-07T15:19:00Z"/>
                <w:rFonts w:ascii="Arial" w:eastAsia="MS Mincho" w:hAnsi="Arial"/>
                <w:sz w:val="18"/>
              </w:rPr>
            </w:pPr>
            <w:del w:id="253" w:author="Huawei" w:date="2019-08-07T15:19:00Z">
              <w:r w:rsidRPr="00EB1A9E" w:rsidDel="00EE6766">
                <w:rPr>
                  <w:rFonts w:ascii="Arial" w:eastAsia="MS Mincho" w:hAnsi="Arial"/>
                  <w:sz w:val="18"/>
                </w:rPr>
                <w:delText>[-3]</w:delText>
              </w:r>
            </w:del>
          </w:p>
        </w:tc>
        <w:tc>
          <w:tcPr>
            <w:tcW w:w="610" w:type="dxa"/>
            <w:tcBorders>
              <w:top w:val="single" w:sz="4" w:space="0" w:color="auto"/>
              <w:left w:val="single" w:sz="4" w:space="0" w:color="auto"/>
              <w:bottom w:val="single" w:sz="4" w:space="0" w:color="auto"/>
              <w:right w:val="single" w:sz="4" w:space="0" w:color="auto"/>
            </w:tcBorders>
            <w:hideMark/>
            <w:tcPrChange w:id="254"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223810E0" w14:textId="04B283D6" w:rsidR="000D41A7" w:rsidRPr="00EB1A9E" w:rsidDel="00EE6766" w:rsidRDefault="000D41A7" w:rsidP="00740B6C">
            <w:pPr>
              <w:keepNext/>
              <w:keepLines/>
              <w:spacing w:after="0"/>
              <w:jc w:val="center"/>
              <w:rPr>
                <w:del w:id="255" w:author="Huawei" w:date="2019-08-07T15:19:00Z"/>
                <w:rFonts w:ascii="Arial" w:eastAsia="MS Mincho" w:hAnsi="Arial"/>
                <w:sz w:val="18"/>
              </w:rPr>
            </w:pPr>
            <w:del w:id="256" w:author="Huawei" w:date="2019-08-07T15:19:00Z">
              <w:r w:rsidRPr="00EB1A9E" w:rsidDel="00EE6766">
                <w:rPr>
                  <w:rFonts w:ascii="Arial" w:eastAsia="MS Mincho" w:hAnsi="Arial"/>
                  <w:sz w:val="18"/>
                </w:rPr>
                <w:delText>[-12]</w:delText>
              </w:r>
            </w:del>
          </w:p>
        </w:tc>
        <w:tc>
          <w:tcPr>
            <w:tcW w:w="610" w:type="dxa"/>
            <w:gridSpan w:val="2"/>
            <w:tcBorders>
              <w:top w:val="single" w:sz="4" w:space="0" w:color="auto"/>
              <w:left w:val="single" w:sz="4" w:space="0" w:color="auto"/>
              <w:bottom w:val="single" w:sz="4" w:space="0" w:color="auto"/>
              <w:right w:val="single" w:sz="4" w:space="0" w:color="auto"/>
            </w:tcBorders>
            <w:hideMark/>
            <w:tcPrChange w:id="257" w:author="Huawei" w:date="2019-08-07T15:19: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5BEC1A2B" w14:textId="4F7857DF" w:rsidR="000D41A7" w:rsidRPr="00EB1A9E" w:rsidDel="00EE6766" w:rsidRDefault="000D41A7" w:rsidP="00740B6C">
            <w:pPr>
              <w:keepNext/>
              <w:keepLines/>
              <w:spacing w:after="0"/>
              <w:jc w:val="center"/>
              <w:rPr>
                <w:del w:id="258" w:author="Huawei" w:date="2019-08-07T15:19:00Z"/>
                <w:rFonts w:ascii="Arial" w:eastAsia="MS Mincho" w:hAnsi="Arial"/>
                <w:sz w:val="18"/>
              </w:rPr>
            </w:pPr>
            <w:del w:id="259" w:author="Huawei" w:date="2019-08-07T15:19:00Z">
              <w:r w:rsidRPr="00EB1A9E" w:rsidDel="00EE6766">
                <w:rPr>
                  <w:rFonts w:ascii="Arial" w:eastAsia="MS Mincho" w:hAnsi="Arial"/>
                  <w:sz w:val="18"/>
                </w:rPr>
                <w:delText>[-12]</w:delText>
              </w:r>
            </w:del>
          </w:p>
        </w:tc>
        <w:tc>
          <w:tcPr>
            <w:tcW w:w="611" w:type="dxa"/>
            <w:tcBorders>
              <w:top w:val="single" w:sz="4" w:space="0" w:color="auto"/>
              <w:left w:val="single" w:sz="4" w:space="0" w:color="auto"/>
              <w:bottom w:val="single" w:sz="4" w:space="0" w:color="auto"/>
              <w:right w:val="single" w:sz="4" w:space="0" w:color="auto"/>
            </w:tcBorders>
            <w:hideMark/>
            <w:tcPrChange w:id="260"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0BB4D7B0" w14:textId="56CFE984" w:rsidR="000D41A7" w:rsidRPr="00EB1A9E" w:rsidDel="00EE6766" w:rsidRDefault="000D41A7" w:rsidP="00740B6C">
            <w:pPr>
              <w:keepNext/>
              <w:keepLines/>
              <w:spacing w:after="0"/>
              <w:jc w:val="center"/>
              <w:rPr>
                <w:del w:id="261" w:author="Huawei" w:date="2019-08-07T15:19:00Z"/>
                <w:rFonts w:ascii="Arial" w:eastAsia="MS Mincho" w:hAnsi="Arial"/>
                <w:sz w:val="18"/>
              </w:rPr>
            </w:pPr>
            <w:del w:id="262"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263"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33C33C47" w14:textId="013E4F30" w:rsidR="000D41A7" w:rsidRPr="00EB1A9E" w:rsidDel="00EE6766" w:rsidRDefault="000D41A7" w:rsidP="00740B6C">
            <w:pPr>
              <w:keepNext/>
              <w:keepLines/>
              <w:spacing w:after="0"/>
              <w:jc w:val="center"/>
              <w:rPr>
                <w:del w:id="264" w:author="Huawei" w:date="2019-08-07T15:19:00Z"/>
                <w:rFonts w:ascii="Arial" w:eastAsia="MS Mincho" w:hAnsi="Arial"/>
                <w:sz w:val="18"/>
              </w:rPr>
            </w:pPr>
            <w:del w:id="265"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266"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63EC3241" w14:textId="4E709CEF" w:rsidR="000D41A7" w:rsidRPr="00EB1A9E" w:rsidDel="00EE6766" w:rsidRDefault="000D41A7" w:rsidP="00740B6C">
            <w:pPr>
              <w:keepNext/>
              <w:keepLines/>
              <w:spacing w:after="0"/>
              <w:jc w:val="center"/>
              <w:rPr>
                <w:del w:id="267" w:author="Huawei" w:date="2019-08-07T15:19:00Z"/>
                <w:rFonts w:ascii="Arial" w:eastAsia="MS Mincho" w:hAnsi="Arial"/>
                <w:sz w:val="18"/>
              </w:rPr>
            </w:pPr>
            <w:del w:id="268"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269"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7750C5DF" w14:textId="51415504" w:rsidR="000D41A7" w:rsidRPr="00EB1A9E" w:rsidDel="00EE6766" w:rsidRDefault="000D41A7" w:rsidP="00740B6C">
            <w:pPr>
              <w:keepNext/>
              <w:keepLines/>
              <w:spacing w:after="0"/>
              <w:jc w:val="center"/>
              <w:rPr>
                <w:del w:id="270" w:author="Huawei" w:date="2019-08-07T15:19:00Z"/>
                <w:rFonts w:ascii="Arial" w:eastAsia="MS Mincho" w:hAnsi="Arial"/>
                <w:sz w:val="18"/>
              </w:rPr>
            </w:pPr>
            <w:del w:id="271" w:author="Huawei" w:date="2019-08-07T15:19:00Z">
              <w:r w:rsidRPr="00EB1A9E" w:rsidDel="00EE6766">
                <w:rPr>
                  <w:rFonts w:ascii="Arial" w:eastAsia="MS Mincho" w:hAnsi="Arial"/>
                  <w:sz w:val="18"/>
                </w:rPr>
                <w:delText>[-12]</w:delText>
              </w:r>
            </w:del>
          </w:p>
        </w:tc>
        <w:tc>
          <w:tcPr>
            <w:tcW w:w="508" w:type="dxa"/>
            <w:tcBorders>
              <w:top w:val="single" w:sz="4" w:space="0" w:color="auto"/>
              <w:left w:val="single" w:sz="4" w:space="0" w:color="auto"/>
              <w:bottom w:val="single" w:sz="4" w:space="0" w:color="auto"/>
              <w:right w:val="single" w:sz="4" w:space="0" w:color="auto"/>
            </w:tcBorders>
            <w:hideMark/>
            <w:tcPrChange w:id="272"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70C3E92E" w14:textId="526757BD" w:rsidR="000D41A7" w:rsidRPr="00EB1A9E" w:rsidDel="00EE6766" w:rsidRDefault="000D41A7" w:rsidP="00740B6C">
            <w:pPr>
              <w:keepNext/>
              <w:keepLines/>
              <w:spacing w:after="0"/>
              <w:jc w:val="center"/>
              <w:rPr>
                <w:del w:id="273" w:author="Huawei" w:date="2019-08-07T15:19:00Z"/>
                <w:rFonts w:ascii="Arial" w:eastAsia="MS Mincho" w:hAnsi="Arial"/>
                <w:sz w:val="18"/>
              </w:rPr>
            </w:pPr>
            <w:del w:id="274" w:author="Huawei" w:date="2019-08-07T15:19:00Z">
              <w:r w:rsidRPr="00EB1A9E" w:rsidDel="00EE6766">
                <w:rPr>
                  <w:rFonts w:ascii="Arial" w:eastAsia="MS Mincho" w:hAnsi="Arial"/>
                  <w:sz w:val="18"/>
                </w:rPr>
                <w:delText>[-3]</w:delText>
              </w:r>
            </w:del>
          </w:p>
        </w:tc>
        <w:tc>
          <w:tcPr>
            <w:tcW w:w="510" w:type="dxa"/>
            <w:tcBorders>
              <w:top w:val="single" w:sz="4" w:space="0" w:color="auto"/>
              <w:left w:val="single" w:sz="4" w:space="0" w:color="auto"/>
              <w:bottom w:val="single" w:sz="4" w:space="0" w:color="auto"/>
              <w:right w:val="single" w:sz="4" w:space="0" w:color="auto"/>
            </w:tcBorders>
            <w:hideMark/>
            <w:tcPrChange w:id="275"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26D57C94" w14:textId="619DCCF8" w:rsidR="000D41A7" w:rsidRPr="00EB1A9E" w:rsidDel="00EE6766" w:rsidRDefault="000D41A7" w:rsidP="00740B6C">
            <w:pPr>
              <w:keepNext/>
              <w:keepLines/>
              <w:spacing w:after="0"/>
              <w:jc w:val="center"/>
              <w:rPr>
                <w:del w:id="276" w:author="Huawei" w:date="2019-08-07T15:19:00Z"/>
                <w:rFonts w:ascii="Arial" w:eastAsia="MS Mincho" w:hAnsi="Arial"/>
                <w:sz w:val="18"/>
              </w:rPr>
            </w:pPr>
            <w:del w:id="277" w:author="Huawei" w:date="2019-08-07T15:19:00Z">
              <w:r w:rsidRPr="00EB1A9E" w:rsidDel="00EE6766">
                <w:rPr>
                  <w:rFonts w:ascii="Arial" w:eastAsia="MS Mincho" w:hAnsi="Arial"/>
                  <w:sz w:val="18"/>
                </w:rPr>
                <w:delText>[7]</w:delText>
              </w:r>
            </w:del>
          </w:p>
        </w:tc>
      </w:tr>
      <w:tr w:rsidR="000D41A7" w:rsidRPr="00EB1A9E" w:rsidDel="00EE6766" w14:paraId="66C05809" w14:textId="214488AB" w:rsidTr="00EE6766">
        <w:trPr>
          <w:cantSplit/>
          <w:trHeight w:val="245"/>
          <w:jc w:val="center"/>
          <w:del w:id="278" w:author="Huawei" w:date="2019-08-07T15:19:00Z"/>
          <w:trPrChange w:id="279" w:author="Huawei" w:date="2019-08-07T15:19:00Z">
            <w:trPr>
              <w:cantSplit/>
              <w:trHeight w:val="245"/>
              <w:jc w:val="center"/>
            </w:trPr>
          </w:trPrChange>
        </w:trPr>
        <w:tc>
          <w:tcPr>
            <w:tcW w:w="1423" w:type="dxa"/>
            <w:vMerge/>
            <w:tcBorders>
              <w:top w:val="single" w:sz="4" w:space="0" w:color="auto"/>
              <w:left w:val="single" w:sz="4" w:space="0" w:color="auto"/>
              <w:bottom w:val="single" w:sz="4" w:space="0" w:color="auto"/>
              <w:right w:val="single" w:sz="4" w:space="0" w:color="auto"/>
            </w:tcBorders>
            <w:vAlign w:val="center"/>
            <w:hideMark/>
            <w:tcPrChange w:id="280" w:author="Huawei" w:date="2019-08-07T15:19:00Z">
              <w:tcPr>
                <w:tcW w:w="9254" w:type="dxa"/>
                <w:vMerge/>
                <w:tcBorders>
                  <w:top w:val="single" w:sz="4" w:space="0" w:color="auto"/>
                  <w:left w:val="single" w:sz="4" w:space="0" w:color="auto"/>
                  <w:bottom w:val="single" w:sz="4" w:space="0" w:color="auto"/>
                  <w:right w:val="single" w:sz="4" w:space="0" w:color="auto"/>
                </w:tcBorders>
                <w:vAlign w:val="center"/>
                <w:hideMark/>
              </w:tcPr>
            </w:tcPrChange>
          </w:tcPr>
          <w:p w14:paraId="44F2D6EF" w14:textId="4193E264" w:rsidR="000D41A7" w:rsidRPr="00EB1A9E" w:rsidDel="00EE6766" w:rsidRDefault="000D41A7" w:rsidP="00740B6C">
            <w:pPr>
              <w:spacing w:after="0"/>
              <w:rPr>
                <w:del w:id="281" w:author="Huawei" w:date="2019-08-07T15:19:00Z"/>
                <w:rFonts w:ascii="Arial" w:hAnsi="Arial"/>
                <w:sz w:val="18"/>
              </w:rPr>
            </w:pPr>
          </w:p>
        </w:tc>
        <w:tc>
          <w:tcPr>
            <w:tcW w:w="1119" w:type="dxa"/>
            <w:tcBorders>
              <w:top w:val="single" w:sz="4" w:space="0" w:color="auto"/>
              <w:left w:val="single" w:sz="4" w:space="0" w:color="auto"/>
              <w:bottom w:val="single" w:sz="4" w:space="0" w:color="auto"/>
              <w:right w:val="single" w:sz="4" w:space="0" w:color="auto"/>
            </w:tcBorders>
            <w:hideMark/>
            <w:tcPrChange w:id="282" w:author="Huawei" w:date="2019-08-07T15:19:00Z">
              <w:tcPr>
                <w:tcW w:w="1118" w:type="dxa"/>
                <w:tcBorders>
                  <w:top w:val="single" w:sz="4" w:space="0" w:color="auto"/>
                  <w:left w:val="single" w:sz="4" w:space="0" w:color="auto"/>
                  <w:bottom w:val="single" w:sz="4" w:space="0" w:color="auto"/>
                  <w:right w:val="single" w:sz="4" w:space="0" w:color="auto"/>
                </w:tcBorders>
                <w:hideMark/>
              </w:tcPr>
            </w:tcPrChange>
          </w:tcPr>
          <w:p w14:paraId="332C62F8" w14:textId="6161000D" w:rsidR="000D41A7" w:rsidRPr="00EB1A9E" w:rsidDel="00EE6766" w:rsidRDefault="000D41A7" w:rsidP="00740B6C">
            <w:pPr>
              <w:keepNext/>
              <w:keepLines/>
              <w:spacing w:after="0"/>
              <w:rPr>
                <w:del w:id="283" w:author="Huawei" w:date="2019-08-07T15:19:00Z"/>
                <w:rFonts w:ascii="Arial" w:hAnsi="Arial"/>
                <w:noProof/>
                <w:sz w:val="18"/>
                <w:lang w:val="it-IT"/>
              </w:rPr>
            </w:pPr>
            <w:del w:id="284" w:author="Huawei" w:date="2019-08-07T15:19:00Z">
              <w:r w:rsidRPr="00EB1A9E" w:rsidDel="00EE6766">
                <w:rPr>
                  <w:rFonts w:ascii="Arial" w:hAnsi="Arial"/>
                  <w:noProof/>
                  <w:sz w:val="18"/>
                  <w:lang w:val="it-IT"/>
                </w:rPr>
                <w:delText>Config 2</w:delText>
              </w:r>
            </w:del>
          </w:p>
        </w:tc>
        <w:tc>
          <w:tcPr>
            <w:tcW w:w="915" w:type="dxa"/>
            <w:vMerge/>
            <w:tcBorders>
              <w:top w:val="single" w:sz="4" w:space="0" w:color="auto"/>
              <w:left w:val="single" w:sz="4" w:space="0" w:color="auto"/>
              <w:bottom w:val="single" w:sz="4" w:space="0" w:color="auto"/>
              <w:right w:val="single" w:sz="4" w:space="0" w:color="auto"/>
            </w:tcBorders>
            <w:vAlign w:val="center"/>
            <w:hideMark/>
            <w:tcPrChange w:id="285" w:author="Huawei" w:date="2019-08-07T15:19: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48DD9D42" w14:textId="614BD7E0" w:rsidR="000D41A7" w:rsidRPr="00EB1A9E" w:rsidDel="00EE6766" w:rsidRDefault="000D41A7" w:rsidP="00740B6C">
            <w:pPr>
              <w:spacing w:after="0"/>
              <w:rPr>
                <w:del w:id="286" w:author="Huawei" w:date="2019-08-07T15:19: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hideMark/>
            <w:tcPrChange w:id="287"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78E6CCA8" w14:textId="2B56EF6E" w:rsidR="000D41A7" w:rsidRPr="00EB1A9E" w:rsidDel="00EE6766" w:rsidRDefault="000D41A7" w:rsidP="00740B6C">
            <w:pPr>
              <w:keepNext/>
              <w:keepLines/>
              <w:spacing w:after="0"/>
              <w:jc w:val="center"/>
              <w:rPr>
                <w:del w:id="288" w:author="Huawei" w:date="2019-08-07T15:19:00Z"/>
                <w:rFonts w:ascii="Arial" w:hAnsi="Arial"/>
                <w:noProof/>
                <w:sz w:val="18"/>
              </w:rPr>
            </w:pPr>
            <w:del w:id="289" w:author="Huawei" w:date="2019-08-07T15:19:00Z">
              <w:r w:rsidRPr="00EB1A9E" w:rsidDel="00EE6766">
                <w:rPr>
                  <w:rFonts w:ascii="Arial" w:eastAsia="MS Mincho" w:hAnsi="Arial"/>
                  <w:sz w:val="18"/>
                </w:rPr>
                <w:delText>[5]</w:delText>
              </w:r>
            </w:del>
          </w:p>
        </w:tc>
        <w:tc>
          <w:tcPr>
            <w:tcW w:w="508" w:type="dxa"/>
            <w:tcBorders>
              <w:top w:val="single" w:sz="4" w:space="0" w:color="auto"/>
              <w:left w:val="single" w:sz="4" w:space="0" w:color="auto"/>
              <w:bottom w:val="single" w:sz="4" w:space="0" w:color="auto"/>
              <w:right w:val="single" w:sz="4" w:space="0" w:color="auto"/>
            </w:tcBorders>
            <w:hideMark/>
            <w:tcPrChange w:id="290"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49464783" w14:textId="516348FA" w:rsidR="000D41A7" w:rsidRPr="00EB1A9E" w:rsidDel="00EE6766" w:rsidRDefault="000D41A7" w:rsidP="00740B6C">
            <w:pPr>
              <w:keepNext/>
              <w:keepLines/>
              <w:spacing w:after="0"/>
              <w:jc w:val="center"/>
              <w:rPr>
                <w:del w:id="291" w:author="Huawei" w:date="2019-08-07T15:19:00Z"/>
                <w:rFonts w:ascii="Arial" w:hAnsi="Arial"/>
                <w:noProof/>
                <w:sz w:val="18"/>
              </w:rPr>
            </w:pPr>
            <w:del w:id="292" w:author="Huawei" w:date="2019-08-07T15:19:00Z">
              <w:r w:rsidRPr="00EB1A9E" w:rsidDel="00EE6766">
                <w:rPr>
                  <w:rFonts w:ascii="Arial" w:eastAsia="MS Mincho" w:hAnsi="Arial"/>
                  <w:sz w:val="18"/>
                </w:rPr>
                <w:delText>[-3]</w:delText>
              </w:r>
            </w:del>
          </w:p>
        </w:tc>
        <w:tc>
          <w:tcPr>
            <w:tcW w:w="610" w:type="dxa"/>
            <w:tcBorders>
              <w:top w:val="single" w:sz="4" w:space="0" w:color="auto"/>
              <w:left w:val="single" w:sz="4" w:space="0" w:color="auto"/>
              <w:bottom w:val="single" w:sz="4" w:space="0" w:color="auto"/>
              <w:right w:val="single" w:sz="4" w:space="0" w:color="auto"/>
            </w:tcBorders>
            <w:hideMark/>
            <w:tcPrChange w:id="293"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28323772" w14:textId="627C59A1" w:rsidR="000D41A7" w:rsidRPr="00EB1A9E" w:rsidDel="00EE6766" w:rsidRDefault="000D41A7" w:rsidP="00740B6C">
            <w:pPr>
              <w:keepNext/>
              <w:keepLines/>
              <w:spacing w:after="0"/>
              <w:jc w:val="center"/>
              <w:rPr>
                <w:del w:id="294" w:author="Huawei" w:date="2019-08-07T15:19:00Z"/>
                <w:rFonts w:ascii="Arial" w:hAnsi="Arial"/>
                <w:noProof/>
                <w:sz w:val="18"/>
              </w:rPr>
            </w:pPr>
            <w:del w:id="295" w:author="Huawei" w:date="2019-08-07T15:19:00Z">
              <w:r w:rsidRPr="00EB1A9E" w:rsidDel="00EE6766">
                <w:rPr>
                  <w:rFonts w:ascii="Arial" w:eastAsia="MS Mincho" w:hAnsi="Arial"/>
                  <w:sz w:val="18"/>
                </w:rPr>
                <w:delText>[-12]</w:delText>
              </w:r>
            </w:del>
          </w:p>
        </w:tc>
        <w:tc>
          <w:tcPr>
            <w:tcW w:w="610" w:type="dxa"/>
            <w:gridSpan w:val="2"/>
            <w:tcBorders>
              <w:top w:val="single" w:sz="4" w:space="0" w:color="auto"/>
              <w:left w:val="single" w:sz="4" w:space="0" w:color="auto"/>
              <w:bottom w:val="single" w:sz="4" w:space="0" w:color="auto"/>
              <w:right w:val="single" w:sz="4" w:space="0" w:color="auto"/>
            </w:tcBorders>
            <w:hideMark/>
            <w:tcPrChange w:id="296" w:author="Huawei" w:date="2019-08-07T15:19: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2985D580" w14:textId="002B7677" w:rsidR="000D41A7" w:rsidRPr="00EB1A9E" w:rsidDel="00EE6766" w:rsidRDefault="000D41A7" w:rsidP="00740B6C">
            <w:pPr>
              <w:keepNext/>
              <w:keepLines/>
              <w:spacing w:after="0"/>
              <w:jc w:val="center"/>
              <w:rPr>
                <w:del w:id="297" w:author="Huawei" w:date="2019-08-07T15:19:00Z"/>
                <w:rFonts w:ascii="Arial" w:hAnsi="Arial"/>
                <w:noProof/>
                <w:sz w:val="18"/>
              </w:rPr>
            </w:pPr>
            <w:del w:id="298" w:author="Huawei" w:date="2019-08-07T15:19:00Z">
              <w:r w:rsidRPr="00EB1A9E" w:rsidDel="00EE6766">
                <w:rPr>
                  <w:rFonts w:ascii="Arial" w:eastAsia="MS Mincho" w:hAnsi="Arial"/>
                  <w:sz w:val="18"/>
                </w:rPr>
                <w:delText>[-12]</w:delText>
              </w:r>
            </w:del>
          </w:p>
        </w:tc>
        <w:tc>
          <w:tcPr>
            <w:tcW w:w="611" w:type="dxa"/>
            <w:tcBorders>
              <w:top w:val="single" w:sz="4" w:space="0" w:color="auto"/>
              <w:left w:val="single" w:sz="4" w:space="0" w:color="auto"/>
              <w:bottom w:val="single" w:sz="4" w:space="0" w:color="auto"/>
              <w:right w:val="single" w:sz="4" w:space="0" w:color="auto"/>
            </w:tcBorders>
            <w:hideMark/>
            <w:tcPrChange w:id="299"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0E5C551D" w14:textId="3CB061D4" w:rsidR="000D41A7" w:rsidRPr="00EB1A9E" w:rsidDel="00EE6766" w:rsidRDefault="000D41A7" w:rsidP="00740B6C">
            <w:pPr>
              <w:keepNext/>
              <w:keepLines/>
              <w:spacing w:after="0"/>
              <w:jc w:val="center"/>
              <w:rPr>
                <w:del w:id="300" w:author="Huawei" w:date="2019-08-07T15:19:00Z"/>
                <w:rFonts w:ascii="Arial" w:hAnsi="Arial"/>
                <w:noProof/>
                <w:sz w:val="18"/>
              </w:rPr>
            </w:pPr>
            <w:del w:id="301"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302"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0739E333" w14:textId="5694365E" w:rsidR="000D41A7" w:rsidRPr="00EB1A9E" w:rsidDel="00EE6766" w:rsidRDefault="000D41A7" w:rsidP="00740B6C">
            <w:pPr>
              <w:keepNext/>
              <w:keepLines/>
              <w:spacing w:after="0"/>
              <w:jc w:val="center"/>
              <w:rPr>
                <w:del w:id="303" w:author="Huawei" w:date="2019-08-07T15:19:00Z"/>
                <w:rFonts w:ascii="Arial" w:hAnsi="Arial"/>
                <w:noProof/>
                <w:sz w:val="18"/>
              </w:rPr>
            </w:pPr>
            <w:del w:id="304"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305"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52CDCEB4" w14:textId="26249864" w:rsidR="000D41A7" w:rsidRPr="00EB1A9E" w:rsidDel="00EE6766" w:rsidRDefault="000D41A7" w:rsidP="00740B6C">
            <w:pPr>
              <w:keepNext/>
              <w:keepLines/>
              <w:spacing w:after="0"/>
              <w:jc w:val="center"/>
              <w:rPr>
                <w:del w:id="306" w:author="Huawei" w:date="2019-08-07T15:19:00Z"/>
                <w:rFonts w:ascii="Arial" w:hAnsi="Arial"/>
                <w:noProof/>
                <w:sz w:val="18"/>
              </w:rPr>
            </w:pPr>
            <w:del w:id="307"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308"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3C7FAB8E" w14:textId="726EF5BE" w:rsidR="000D41A7" w:rsidRPr="00EB1A9E" w:rsidDel="00EE6766" w:rsidRDefault="000D41A7" w:rsidP="00740B6C">
            <w:pPr>
              <w:keepNext/>
              <w:keepLines/>
              <w:spacing w:after="0"/>
              <w:jc w:val="center"/>
              <w:rPr>
                <w:del w:id="309" w:author="Huawei" w:date="2019-08-07T15:19:00Z"/>
                <w:rFonts w:ascii="Arial" w:hAnsi="Arial"/>
                <w:noProof/>
                <w:sz w:val="18"/>
              </w:rPr>
            </w:pPr>
            <w:del w:id="310" w:author="Huawei" w:date="2019-08-07T15:19:00Z">
              <w:r w:rsidRPr="00EB1A9E" w:rsidDel="00EE6766">
                <w:rPr>
                  <w:rFonts w:ascii="Arial" w:eastAsia="MS Mincho" w:hAnsi="Arial"/>
                  <w:sz w:val="18"/>
                </w:rPr>
                <w:delText>[-12]</w:delText>
              </w:r>
            </w:del>
          </w:p>
        </w:tc>
        <w:tc>
          <w:tcPr>
            <w:tcW w:w="508" w:type="dxa"/>
            <w:tcBorders>
              <w:top w:val="single" w:sz="4" w:space="0" w:color="auto"/>
              <w:left w:val="single" w:sz="4" w:space="0" w:color="auto"/>
              <w:bottom w:val="single" w:sz="4" w:space="0" w:color="auto"/>
              <w:right w:val="single" w:sz="4" w:space="0" w:color="auto"/>
            </w:tcBorders>
            <w:hideMark/>
            <w:tcPrChange w:id="311"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08E52A1A" w14:textId="2DEE2DE8" w:rsidR="000D41A7" w:rsidRPr="00EB1A9E" w:rsidDel="00EE6766" w:rsidRDefault="000D41A7" w:rsidP="00740B6C">
            <w:pPr>
              <w:keepNext/>
              <w:keepLines/>
              <w:spacing w:after="0"/>
              <w:jc w:val="center"/>
              <w:rPr>
                <w:del w:id="312" w:author="Huawei" w:date="2019-08-07T15:19:00Z"/>
                <w:rFonts w:ascii="Arial" w:hAnsi="Arial"/>
                <w:noProof/>
                <w:sz w:val="18"/>
              </w:rPr>
            </w:pPr>
            <w:del w:id="313" w:author="Huawei" w:date="2019-08-07T15:19:00Z">
              <w:r w:rsidRPr="00EB1A9E" w:rsidDel="00EE6766">
                <w:rPr>
                  <w:rFonts w:ascii="Arial" w:eastAsia="MS Mincho" w:hAnsi="Arial"/>
                  <w:sz w:val="18"/>
                </w:rPr>
                <w:delText>[-3]</w:delText>
              </w:r>
            </w:del>
          </w:p>
        </w:tc>
        <w:tc>
          <w:tcPr>
            <w:tcW w:w="510" w:type="dxa"/>
            <w:tcBorders>
              <w:top w:val="single" w:sz="4" w:space="0" w:color="auto"/>
              <w:left w:val="single" w:sz="4" w:space="0" w:color="auto"/>
              <w:bottom w:val="single" w:sz="4" w:space="0" w:color="auto"/>
              <w:right w:val="single" w:sz="4" w:space="0" w:color="auto"/>
            </w:tcBorders>
            <w:hideMark/>
            <w:tcPrChange w:id="314"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5A8CCDCF" w14:textId="071A914A" w:rsidR="000D41A7" w:rsidRPr="00EB1A9E" w:rsidDel="00EE6766" w:rsidRDefault="000D41A7" w:rsidP="00740B6C">
            <w:pPr>
              <w:keepNext/>
              <w:keepLines/>
              <w:spacing w:after="0"/>
              <w:jc w:val="center"/>
              <w:rPr>
                <w:del w:id="315" w:author="Huawei" w:date="2019-08-07T15:19:00Z"/>
                <w:rFonts w:ascii="Arial" w:hAnsi="Arial"/>
                <w:noProof/>
                <w:sz w:val="18"/>
              </w:rPr>
            </w:pPr>
            <w:del w:id="316" w:author="Huawei" w:date="2019-08-07T15:19:00Z">
              <w:r w:rsidRPr="00EB1A9E" w:rsidDel="00EE6766">
                <w:rPr>
                  <w:rFonts w:ascii="Arial" w:eastAsia="MS Mincho" w:hAnsi="Arial"/>
                  <w:sz w:val="18"/>
                </w:rPr>
                <w:delText>[7]</w:delText>
              </w:r>
            </w:del>
          </w:p>
        </w:tc>
      </w:tr>
      <w:tr w:rsidR="000D41A7" w:rsidRPr="00EB1A9E" w:rsidDel="00EE6766" w14:paraId="6BA47509" w14:textId="4C886832" w:rsidTr="00EE6766">
        <w:trPr>
          <w:cantSplit/>
          <w:trHeight w:val="135"/>
          <w:jc w:val="center"/>
          <w:del w:id="317" w:author="Huawei" w:date="2019-08-07T15:19:00Z"/>
          <w:trPrChange w:id="318" w:author="Huawei" w:date="2019-08-07T15:19:00Z">
            <w:trPr>
              <w:cantSplit/>
              <w:trHeight w:val="135"/>
              <w:jc w:val="center"/>
            </w:trPr>
          </w:trPrChange>
        </w:trPr>
        <w:tc>
          <w:tcPr>
            <w:tcW w:w="1423" w:type="dxa"/>
            <w:vMerge/>
            <w:tcBorders>
              <w:top w:val="single" w:sz="4" w:space="0" w:color="auto"/>
              <w:left w:val="single" w:sz="4" w:space="0" w:color="auto"/>
              <w:bottom w:val="single" w:sz="4" w:space="0" w:color="auto"/>
              <w:right w:val="single" w:sz="4" w:space="0" w:color="auto"/>
            </w:tcBorders>
            <w:vAlign w:val="center"/>
            <w:hideMark/>
            <w:tcPrChange w:id="319" w:author="Huawei" w:date="2019-08-07T15:19:00Z">
              <w:tcPr>
                <w:tcW w:w="9254" w:type="dxa"/>
                <w:vMerge/>
                <w:tcBorders>
                  <w:top w:val="single" w:sz="4" w:space="0" w:color="auto"/>
                  <w:left w:val="single" w:sz="4" w:space="0" w:color="auto"/>
                  <w:bottom w:val="single" w:sz="4" w:space="0" w:color="auto"/>
                  <w:right w:val="single" w:sz="4" w:space="0" w:color="auto"/>
                </w:tcBorders>
                <w:vAlign w:val="center"/>
                <w:hideMark/>
              </w:tcPr>
            </w:tcPrChange>
          </w:tcPr>
          <w:p w14:paraId="7BFE494D" w14:textId="5D3BD838" w:rsidR="000D41A7" w:rsidRPr="00EB1A9E" w:rsidDel="00EE6766" w:rsidRDefault="000D41A7" w:rsidP="00740B6C">
            <w:pPr>
              <w:spacing w:after="0"/>
              <w:rPr>
                <w:del w:id="320" w:author="Huawei" w:date="2019-08-07T15:19:00Z"/>
                <w:rFonts w:ascii="Arial" w:hAnsi="Arial"/>
                <w:sz w:val="18"/>
              </w:rPr>
            </w:pPr>
          </w:p>
        </w:tc>
        <w:tc>
          <w:tcPr>
            <w:tcW w:w="1119" w:type="dxa"/>
            <w:tcBorders>
              <w:top w:val="single" w:sz="4" w:space="0" w:color="auto"/>
              <w:left w:val="single" w:sz="4" w:space="0" w:color="auto"/>
              <w:bottom w:val="single" w:sz="4" w:space="0" w:color="auto"/>
              <w:right w:val="single" w:sz="4" w:space="0" w:color="auto"/>
            </w:tcBorders>
            <w:hideMark/>
            <w:tcPrChange w:id="321" w:author="Huawei" w:date="2019-08-07T15:19:00Z">
              <w:tcPr>
                <w:tcW w:w="1118" w:type="dxa"/>
                <w:tcBorders>
                  <w:top w:val="single" w:sz="4" w:space="0" w:color="auto"/>
                  <w:left w:val="single" w:sz="4" w:space="0" w:color="auto"/>
                  <w:bottom w:val="single" w:sz="4" w:space="0" w:color="auto"/>
                  <w:right w:val="single" w:sz="4" w:space="0" w:color="auto"/>
                </w:tcBorders>
                <w:hideMark/>
              </w:tcPr>
            </w:tcPrChange>
          </w:tcPr>
          <w:p w14:paraId="654F0EB9" w14:textId="5BE2BCDA" w:rsidR="000D41A7" w:rsidRPr="00EB1A9E" w:rsidDel="00EE6766" w:rsidRDefault="000D41A7" w:rsidP="00740B6C">
            <w:pPr>
              <w:keepNext/>
              <w:keepLines/>
              <w:spacing w:after="0"/>
              <w:rPr>
                <w:del w:id="322" w:author="Huawei" w:date="2019-08-07T15:19:00Z"/>
                <w:rFonts w:ascii="Arial" w:hAnsi="Arial"/>
                <w:noProof/>
                <w:sz w:val="18"/>
                <w:lang w:val="it-IT"/>
              </w:rPr>
            </w:pPr>
            <w:del w:id="323" w:author="Huawei" w:date="2019-08-07T15:19:00Z">
              <w:r w:rsidRPr="00EB1A9E" w:rsidDel="00EE6766">
                <w:rPr>
                  <w:rFonts w:ascii="Arial" w:hAnsi="Arial"/>
                  <w:noProof/>
                  <w:sz w:val="18"/>
                  <w:lang w:val="it-IT"/>
                </w:rPr>
                <w:delText>Config 3</w:delText>
              </w:r>
            </w:del>
          </w:p>
        </w:tc>
        <w:tc>
          <w:tcPr>
            <w:tcW w:w="915" w:type="dxa"/>
            <w:vMerge/>
            <w:tcBorders>
              <w:top w:val="single" w:sz="4" w:space="0" w:color="auto"/>
              <w:left w:val="single" w:sz="4" w:space="0" w:color="auto"/>
              <w:bottom w:val="single" w:sz="4" w:space="0" w:color="auto"/>
              <w:right w:val="single" w:sz="4" w:space="0" w:color="auto"/>
            </w:tcBorders>
            <w:vAlign w:val="center"/>
            <w:hideMark/>
            <w:tcPrChange w:id="324" w:author="Huawei" w:date="2019-08-07T15:19: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24F4C3DF" w14:textId="2473CF3D" w:rsidR="000D41A7" w:rsidRPr="00EB1A9E" w:rsidDel="00EE6766" w:rsidRDefault="000D41A7" w:rsidP="00740B6C">
            <w:pPr>
              <w:spacing w:after="0"/>
              <w:rPr>
                <w:del w:id="325" w:author="Huawei" w:date="2019-08-07T15:19: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hideMark/>
            <w:tcPrChange w:id="326"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5D0B14BB" w14:textId="42346491" w:rsidR="000D41A7" w:rsidRPr="00EB1A9E" w:rsidDel="00EE6766" w:rsidRDefault="000D41A7" w:rsidP="00740B6C">
            <w:pPr>
              <w:keepNext/>
              <w:keepLines/>
              <w:spacing w:after="0"/>
              <w:jc w:val="center"/>
              <w:rPr>
                <w:del w:id="327" w:author="Huawei" w:date="2019-08-07T15:19:00Z"/>
                <w:rFonts w:ascii="Arial" w:hAnsi="Arial"/>
                <w:noProof/>
                <w:sz w:val="18"/>
              </w:rPr>
            </w:pPr>
            <w:del w:id="328" w:author="Huawei" w:date="2019-08-07T15:19:00Z">
              <w:r w:rsidRPr="00EB1A9E" w:rsidDel="00EE6766">
                <w:rPr>
                  <w:rFonts w:ascii="Arial" w:eastAsia="MS Mincho" w:hAnsi="Arial"/>
                  <w:sz w:val="18"/>
                </w:rPr>
                <w:delText>[5]</w:delText>
              </w:r>
            </w:del>
          </w:p>
        </w:tc>
        <w:tc>
          <w:tcPr>
            <w:tcW w:w="508" w:type="dxa"/>
            <w:tcBorders>
              <w:top w:val="single" w:sz="4" w:space="0" w:color="auto"/>
              <w:left w:val="single" w:sz="4" w:space="0" w:color="auto"/>
              <w:bottom w:val="single" w:sz="4" w:space="0" w:color="auto"/>
              <w:right w:val="single" w:sz="4" w:space="0" w:color="auto"/>
            </w:tcBorders>
            <w:hideMark/>
            <w:tcPrChange w:id="329"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0D273828" w14:textId="5A886530" w:rsidR="000D41A7" w:rsidRPr="00EB1A9E" w:rsidDel="00EE6766" w:rsidRDefault="000D41A7" w:rsidP="00740B6C">
            <w:pPr>
              <w:keepNext/>
              <w:keepLines/>
              <w:spacing w:after="0"/>
              <w:jc w:val="center"/>
              <w:rPr>
                <w:del w:id="330" w:author="Huawei" w:date="2019-08-07T15:19:00Z"/>
                <w:rFonts w:ascii="Arial" w:hAnsi="Arial"/>
                <w:noProof/>
                <w:sz w:val="18"/>
              </w:rPr>
            </w:pPr>
            <w:del w:id="331" w:author="Huawei" w:date="2019-08-07T15:19:00Z">
              <w:r w:rsidRPr="00EB1A9E" w:rsidDel="00EE6766">
                <w:rPr>
                  <w:rFonts w:ascii="Arial" w:eastAsia="MS Mincho" w:hAnsi="Arial"/>
                  <w:sz w:val="18"/>
                </w:rPr>
                <w:delText>[-3]</w:delText>
              </w:r>
            </w:del>
          </w:p>
        </w:tc>
        <w:tc>
          <w:tcPr>
            <w:tcW w:w="610" w:type="dxa"/>
            <w:tcBorders>
              <w:top w:val="single" w:sz="4" w:space="0" w:color="auto"/>
              <w:left w:val="single" w:sz="4" w:space="0" w:color="auto"/>
              <w:bottom w:val="single" w:sz="4" w:space="0" w:color="auto"/>
              <w:right w:val="single" w:sz="4" w:space="0" w:color="auto"/>
            </w:tcBorders>
            <w:hideMark/>
            <w:tcPrChange w:id="332"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34A2116D" w14:textId="10B79E4B" w:rsidR="000D41A7" w:rsidRPr="00EB1A9E" w:rsidDel="00EE6766" w:rsidRDefault="000D41A7" w:rsidP="00740B6C">
            <w:pPr>
              <w:keepNext/>
              <w:keepLines/>
              <w:spacing w:after="0"/>
              <w:jc w:val="center"/>
              <w:rPr>
                <w:del w:id="333" w:author="Huawei" w:date="2019-08-07T15:19:00Z"/>
                <w:rFonts w:ascii="Arial" w:hAnsi="Arial"/>
                <w:noProof/>
                <w:sz w:val="18"/>
              </w:rPr>
            </w:pPr>
            <w:del w:id="334" w:author="Huawei" w:date="2019-08-07T15:19:00Z">
              <w:r w:rsidRPr="00EB1A9E" w:rsidDel="00EE6766">
                <w:rPr>
                  <w:rFonts w:ascii="Arial" w:eastAsia="MS Mincho" w:hAnsi="Arial"/>
                  <w:sz w:val="18"/>
                </w:rPr>
                <w:delText>[-12]</w:delText>
              </w:r>
            </w:del>
          </w:p>
        </w:tc>
        <w:tc>
          <w:tcPr>
            <w:tcW w:w="610" w:type="dxa"/>
            <w:gridSpan w:val="2"/>
            <w:tcBorders>
              <w:top w:val="single" w:sz="4" w:space="0" w:color="auto"/>
              <w:left w:val="single" w:sz="4" w:space="0" w:color="auto"/>
              <w:bottom w:val="single" w:sz="4" w:space="0" w:color="auto"/>
              <w:right w:val="single" w:sz="4" w:space="0" w:color="auto"/>
            </w:tcBorders>
            <w:hideMark/>
            <w:tcPrChange w:id="335" w:author="Huawei" w:date="2019-08-07T15:19: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48835398" w14:textId="10F89824" w:rsidR="000D41A7" w:rsidRPr="00EB1A9E" w:rsidDel="00EE6766" w:rsidRDefault="000D41A7" w:rsidP="00740B6C">
            <w:pPr>
              <w:keepNext/>
              <w:keepLines/>
              <w:spacing w:after="0"/>
              <w:jc w:val="center"/>
              <w:rPr>
                <w:del w:id="336" w:author="Huawei" w:date="2019-08-07T15:19:00Z"/>
                <w:rFonts w:ascii="Arial" w:hAnsi="Arial"/>
                <w:noProof/>
                <w:sz w:val="18"/>
              </w:rPr>
            </w:pPr>
            <w:del w:id="337" w:author="Huawei" w:date="2019-08-07T15:19:00Z">
              <w:r w:rsidRPr="00EB1A9E" w:rsidDel="00EE6766">
                <w:rPr>
                  <w:rFonts w:ascii="Arial" w:eastAsia="MS Mincho" w:hAnsi="Arial"/>
                  <w:sz w:val="18"/>
                </w:rPr>
                <w:delText>[-12]</w:delText>
              </w:r>
            </w:del>
          </w:p>
        </w:tc>
        <w:tc>
          <w:tcPr>
            <w:tcW w:w="611" w:type="dxa"/>
            <w:tcBorders>
              <w:top w:val="single" w:sz="4" w:space="0" w:color="auto"/>
              <w:left w:val="single" w:sz="4" w:space="0" w:color="auto"/>
              <w:bottom w:val="single" w:sz="4" w:space="0" w:color="auto"/>
              <w:right w:val="single" w:sz="4" w:space="0" w:color="auto"/>
            </w:tcBorders>
            <w:hideMark/>
            <w:tcPrChange w:id="338"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712AD59E" w14:textId="677D7D49" w:rsidR="000D41A7" w:rsidRPr="00EB1A9E" w:rsidDel="00EE6766" w:rsidRDefault="000D41A7" w:rsidP="00740B6C">
            <w:pPr>
              <w:keepNext/>
              <w:keepLines/>
              <w:spacing w:after="0"/>
              <w:jc w:val="center"/>
              <w:rPr>
                <w:del w:id="339" w:author="Huawei" w:date="2019-08-07T15:19:00Z"/>
                <w:rFonts w:ascii="Arial" w:hAnsi="Arial"/>
                <w:noProof/>
                <w:sz w:val="18"/>
              </w:rPr>
            </w:pPr>
            <w:del w:id="340"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341"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135201B7" w14:textId="27374351" w:rsidR="000D41A7" w:rsidRPr="00EB1A9E" w:rsidDel="00EE6766" w:rsidRDefault="000D41A7" w:rsidP="00740B6C">
            <w:pPr>
              <w:keepNext/>
              <w:keepLines/>
              <w:spacing w:after="0"/>
              <w:jc w:val="center"/>
              <w:rPr>
                <w:del w:id="342" w:author="Huawei" w:date="2019-08-07T15:19:00Z"/>
                <w:rFonts w:ascii="Arial" w:hAnsi="Arial"/>
                <w:noProof/>
                <w:sz w:val="18"/>
              </w:rPr>
            </w:pPr>
            <w:del w:id="343"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344"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4C1891F0" w14:textId="3940ACA8" w:rsidR="000D41A7" w:rsidRPr="00EB1A9E" w:rsidDel="00EE6766" w:rsidRDefault="000D41A7" w:rsidP="00740B6C">
            <w:pPr>
              <w:keepNext/>
              <w:keepLines/>
              <w:spacing w:after="0"/>
              <w:jc w:val="center"/>
              <w:rPr>
                <w:del w:id="345" w:author="Huawei" w:date="2019-08-07T15:19:00Z"/>
                <w:rFonts w:ascii="Arial" w:hAnsi="Arial"/>
                <w:noProof/>
                <w:sz w:val="18"/>
              </w:rPr>
            </w:pPr>
            <w:del w:id="346"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347"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65A37076" w14:textId="3B8570FE" w:rsidR="000D41A7" w:rsidRPr="00EB1A9E" w:rsidDel="00EE6766" w:rsidRDefault="000D41A7" w:rsidP="00740B6C">
            <w:pPr>
              <w:keepNext/>
              <w:keepLines/>
              <w:spacing w:after="0"/>
              <w:jc w:val="center"/>
              <w:rPr>
                <w:del w:id="348" w:author="Huawei" w:date="2019-08-07T15:19:00Z"/>
                <w:rFonts w:ascii="Arial" w:hAnsi="Arial"/>
                <w:noProof/>
                <w:sz w:val="18"/>
              </w:rPr>
            </w:pPr>
            <w:del w:id="349" w:author="Huawei" w:date="2019-08-07T15:19:00Z">
              <w:r w:rsidRPr="00EB1A9E" w:rsidDel="00EE6766">
                <w:rPr>
                  <w:rFonts w:ascii="Arial" w:eastAsia="MS Mincho" w:hAnsi="Arial"/>
                  <w:sz w:val="18"/>
                </w:rPr>
                <w:delText>[-12]</w:delText>
              </w:r>
            </w:del>
          </w:p>
        </w:tc>
        <w:tc>
          <w:tcPr>
            <w:tcW w:w="508" w:type="dxa"/>
            <w:tcBorders>
              <w:top w:val="single" w:sz="4" w:space="0" w:color="auto"/>
              <w:left w:val="single" w:sz="4" w:space="0" w:color="auto"/>
              <w:bottom w:val="single" w:sz="4" w:space="0" w:color="auto"/>
              <w:right w:val="single" w:sz="4" w:space="0" w:color="auto"/>
            </w:tcBorders>
            <w:hideMark/>
            <w:tcPrChange w:id="350"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4A1E5B9F" w14:textId="5A4F9147" w:rsidR="000D41A7" w:rsidRPr="00EB1A9E" w:rsidDel="00EE6766" w:rsidRDefault="000D41A7" w:rsidP="00740B6C">
            <w:pPr>
              <w:keepNext/>
              <w:keepLines/>
              <w:spacing w:after="0"/>
              <w:jc w:val="center"/>
              <w:rPr>
                <w:del w:id="351" w:author="Huawei" w:date="2019-08-07T15:19:00Z"/>
                <w:rFonts w:ascii="Arial" w:hAnsi="Arial"/>
                <w:noProof/>
                <w:sz w:val="18"/>
              </w:rPr>
            </w:pPr>
            <w:del w:id="352" w:author="Huawei" w:date="2019-08-07T15:19:00Z">
              <w:r w:rsidRPr="00EB1A9E" w:rsidDel="00EE6766">
                <w:rPr>
                  <w:rFonts w:ascii="Arial" w:eastAsia="MS Mincho" w:hAnsi="Arial"/>
                  <w:sz w:val="18"/>
                </w:rPr>
                <w:delText>[-3]</w:delText>
              </w:r>
            </w:del>
          </w:p>
        </w:tc>
        <w:tc>
          <w:tcPr>
            <w:tcW w:w="510" w:type="dxa"/>
            <w:tcBorders>
              <w:top w:val="single" w:sz="4" w:space="0" w:color="auto"/>
              <w:left w:val="single" w:sz="4" w:space="0" w:color="auto"/>
              <w:bottom w:val="single" w:sz="4" w:space="0" w:color="auto"/>
              <w:right w:val="single" w:sz="4" w:space="0" w:color="auto"/>
            </w:tcBorders>
            <w:hideMark/>
            <w:tcPrChange w:id="353"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09ADCD2A" w14:textId="45905136" w:rsidR="000D41A7" w:rsidRPr="00EB1A9E" w:rsidDel="00EE6766" w:rsidRDefault="000D41A7" w:rsidP="00740B6C">
            <w:pPr>
              <w:keepNext/>
              <w:keepLines/>
              <w:spacing w:after="0"/>
              <w:jc w:val="center"/>
              <w:rPr>
                <w:del w:id="354" w:author="Huawei" w:date="2019-08-07T15:19:00Z"/>
                <w:rFonts w:ascii="Arial" w:hAnsi="Arial"/>
                <w:noProof/>
                <w:sz w:val="18"/>
              </w:rPr>
            </w:pPr>
            <w:del w:id="355" w:author="Huawei" w:date="2019-08-07T15:19:00Z">
              <w:r w:rsidRPr="00EB1A9E" w:rsidDel="00EE6766">
                <w:rPr>
                  <w:rFonts w:ascii="Arial" w:eastAsia="MS Mincho" w:hAnsi="Arial"/>
                  <w:sz w:val="18"/>
                </w:rPr>
                <w:delText>[7]</w:delText>
              </w:r>
            </w:del>
          </w:p>
        </w:tc>
      </w:tr>
      <w:tr w:rsidR="000D41A7" w:rsidRPr="00EB1A9E" w:rsidDel="00EE6766" w14:paraId="133102A8" w14:textId="1C29B2E5" w:rsidTr="00EE6766">
        <w:trPr>
          <w:cantSplit/>
          <w:trHeight w:val="189"/>
          <w:jc w:val="center"/>
          <w:del w:id="356" w:author="Huawei" w:date="2019-08-07T15:19:00Z"/>
          <w:trPrChange w:id="357" w:author="Huawei" w:date="2019-08-07T15:19:00Z">
            <w:trPr>
              <w:cantSplit/>
              <w:trHeight w:val="189"/>
              <w:jc w:val="center"/>
            </w:trPr>
          </w:trPrChange>
        </w:trPr>
        <w:tc>
          <w:tcPr>
            <w:tcW w:w="1423" w:type="dxa"/>
            <w:vMerge w:val="restart"/>
            <w:tcBorders>
              <w:top w:val="single" w:sz="4" w:space="0" w:color="auto"/>
              <w:left w:val="single" w:sz="4" w:space="0" w:color="auto"/>
              <w:bottom w:val="single" w:sz="4" w:space="0" w:color="auto"/>
              <w:right w:val="single" w:sz="4" w:space="0" w:color="auto"/>
            </w:tcBorders>
            <w:hideMark/>
            <w:tcPrChange w:id="358" w:author="Huawei" w:date="2019-08-07T15:19:00Z">
              <w:tcPr>
                <w:tcW w:w="1423" w:type="dxa"/>
                <w:vMerge w:val="restart"/>
                <w:tcBorders>
                  <w:top w:val="single" w:sz="4" w:space="0" w:color="auto"/>
                  <w:left w:val="single" w:sz="4" w:space="0" w:color="auto"/>
                  <w:bottom w:val="single" w:sz="4" w:space="0" w:color="auto"/>
                  <w:right w:val="single" w:sz="4" w:space="0" w:color="auto"/>
                </w:tcBorders>
                <w:hideMark/>
              </w:tcPr>
            </w:tcPrChange>
          </w:tcPr>
          <w:p w14:paraId="1F2ABDA0" w14:textId="5CAFDD86" w:rsidR="000D41A7" w:rsidRPr="00EB1A9E" w:rsidDel="00EE6766" w:rsidRDefault="000D41A7" w:rsidP="00740B6C">
            <w:pPr>
              <w:keepNext/>
              <w:keepLines/>
              <w:spacing w:after="0"/>
              <w:rPr>
                <w:del w:id="359" w:author="Huawei" w:date="2019-08-07T15:19:00Z"/>
                <w:rFonts w:ascii="Arial" w:hAnsi="Arial"/>
                <w:sz w:val="18"/>
              </w:rPr>
            </w:pPr>
            <w:del w:id="360" w:author="Huawei" w:date="2019-08-07T15:19:00Z">
              <w:r w:rsidRPr="00EB1A9E" w:rsidDel="00EE6766">
                <w:rPr>
                  <w:rFonts w:ascii="Arial" w:hAnsi="Arial"/>
                  <w:noProof/>
                  <w:position w:val="-12"/>
                  <w:sz w:val="18"/>
                  <w:lang w:val="en-US" w:eastAsia="zh-CN"/>
                </w:rPr>
                <w:drawing>
                  <wp:inline distT="0" distB="0" distL="0" distR="0" wp14:anchorId="50D54D9D" wp14:editId="220F6DD8">
                    <wp:extent cx="231775" cy="231775"/>
                    <wp:effectExtent l="0" t="0" r="0" b="0"/>
                    <wp:docPr id="2994" name="图片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del>
          </w:p>
        </w:tc>
        <w:tc>
          <w:tcPr>
            <w:tcW w:w="1119" w:type="dxa"/>
            <w:tcBorders>
              <w:top w:val="single" w:sz="4" w:space="0" w:color="auto"/>
              <w:left w:val="single" w:sz="4" w:space="0" w:color="auto"/>
              <w:bottom w:val="single" w:sz="4" w:space="0" w:color="auto"/>
              <w:right w:val="single" w:sz="4" w:space="0" w:color="auto"/>
            </w:tcBorders>
            <w:hideMark/>
            <w:tcPrChange w:id="361" w:author="Huawei" w:date="2019-08-07T15:19:00Z">
              <w:tcPr>
                <w:tcW w:w="1118" w:type="dxa"/>
                <w:tcBorders>
                  <w:top w:val="single" w:sz="4" w:space="0" w:color="auto"/>
                  <w:left w:val="single" w:sz="4" w:space="0" w:color="auto"/>
                  <w:bottom w:val="single" w:sz="4" w:space="0" w:color="auto"/>
                  <w:right w:val="single" w:sz="4" w:space="0" w:color="auto"/>
                </w:tcBorders>
                <w:hideMark/>
              </w:tcPr>
            </w:tcPrChange>
          </w:tcPr>
          <w:p w14:paraId="45B97792" w14:textId="4BBBD802" w:rsidR="000D41A7" w:rsidRPr="00EB1A9E" w:rsidDel="00EE6766" w:rsidRDefault="000D41A7" w:rsidP="00740B6C">
            <w:pPr>
              <w:keepNext/>
              <w:keepLines/>
              <w:spacing w:after="0"/>
              <w:rPr>
                <w:del w:id="362" w:author="Huawei" w:date="2019-08-07T15:19:00Z"/>
                <w:rFonts w:ascii="Arial" w:hAnsi="Arial"/>
                <w:noProof/>
                <w:sz w:val="18"/>
                <w:lang w:val="it-IT"/>
              </w:rPr>
            </w:pPr>
            <w:del w:id="363" w:author="Huawei" w:date="2019-08-07T15:19:00Z">
              <w:r w:rsidRPr="00EB1A9E" w:rsidDel="00EE6766">
                <w:rPr>
                  <w:rFonts w:ascii="Arial" w:hAnsi="Arial"/>
                  <w:noProof/>
                  <w:sz w:val="18"/>
                  <w:lang w:val="it-IT"/>
                </w:rPr>
                <w:delText>Config 1</w:delText>
              </w:r>
            </w:del>
          </w:p>
        </w:tc>
        <w:tc>
          <w:tcPr>
            <w:tcW w:w="915" w:type="dxa"/>
            <w:vMerge w:val="restart"/>
            <w:tcBorders>
              <w:top w:val="single" w:sz="4" w:space="0" w:color="auto"/>
              <w:left w:val="single" w:sz="4" w:space="0" w:color="auto"/>
              <w:bottom w:val="single" w:sz="4" w:space="0" w:color="auto"/>
              <w:right w:val="single" w:sz="4" w:space="0" w:color="auto"/>
            </w:tcBorders>
            <w:hideMark/>
            <w:tcPrChange w:id="364" w:author="Huawei" w:date="2019-08-07T15:19:00Z">
              <w:tcPr>
                <w:tcW w:w="915" w:type="dxa"/>
                <w:vMerge w:val="restart"/>
                <w:tcBorders>
                  <w:top w:val="single" w:sz="4" w:space="0" w:color="auto"/>
                  <w:left w:val="single" w:sz="4" w:space="0" w:color="auto"/>
                  <w:bottom w:val="single" w:sz="4" w:space="0" w:color="auto"/>
                  <w:right w:val="single" w:sz="4" w:space="0" w:color="auto"/>
                </w:tcBorders>
                <w:hideMark/>
              </w:tcPr>
            </w:tcPrChange>
          </w:tcPr>
          <w:p w14:paraId="772CEAB6" w14:textId="005A95BA" w:rsidR="000D41A7" w:rsidRPr="00EB1A9E" w:rsidDel="00EE6766" w:rsidRDefault="000D41A7" w:rsidP="00740B6C">
            <w:pPr>
              <w:keepNext/>
              <w:keepLines/>
              <w:spacing w:after="0"/>
              <w:jc w:val="center"/>
              <w:rPr>
                <w:del w:id="365" w:author="Huawei" w:date="2019-08-07T15:19:00Z"/>
                <w:rFonts w:ascii="Arial" w:hAnsi="Arial"/>
                <w:sz w:val="18"/>
              </w:rPr>
            </w:pPr>
            <w:del w:id="366" w:author="Huawei" w:date="2019-08-07T15:19:00Z">
              <w:r w:rsidRPr="00EB1A9E" w:rsidDel="00EE6766">
                <w:rPr>
                  <w:rFonts w:ascii="Arial" w:hAnsi="Arial"/>
                  <w:sz w:val="18"/>
                </w:rPr>
                <w:delText>dBm/15KHz</w:delText>
              </w:r>
            </w:del>
          </w:p>
        </w:tc>
        <w:tc>
          <w:tcPr>
            <w:tcW w:w="2949" w:type="dxa"/>
            <w:gridSpan w:val="6"/>
            <w:tcBorders>
              <w:top w:val="single" w:sz="4" w:space="0" w:color="auto"/>
              <w:left w:val="single" w:sz="4" w:space="0" w:color="auto"/>
              <w:bottom w:val="single" w:sz="4" w:space="0" w:color="auto"/>
              <w:right w:val="single" w:sz="4" w:space="0" w:color="auto"/>
            </w:tcBorders>
            <w:hideMark/>
            <w:tcPrChange w:id="367" w:author="Huawei" w:date="2019-08-07T15:19:00Z">
              <w:tcPr>
                <w:tcW w:w="2949" w:type="dxa"/>
                <w:gridSpan w:val="6"/>
                <w:tcBorders>
                  <w:top w:val="single" w:sz="4" w:space="0" w:color="auto"/>
                  <w:left w:val="single" w:sz="4" w:space="0" w:color="auto"/>
                  <w:bottom w:val="single" w:sz="4" w:space="0" w:color="auto"/>
                  <w:right w:val="single" w:sz="4" w:space="0" w:color="auto"/>
                </w:tcBorders>
                <w:hideMark/>
              </w:tcPr>
            </w:tcPrChange>
          </w:tcPr>
          <w:p w14:paraId="11353DAF" w14:textId="2E2EC19C" w:rsidR="000D41A7" w:rsidRPr="00EB1A9E" w:rsidDel="00EE6766" w:rsidRDefault="000D41A7" w:rsidP="00740B6C">
            <w:pPr>
              <w:keepNext/>
              <w:keepLines/>
              <w:spacing w:after="0"/>
              <w:jc w:val="center"/>
              <w:rPr>
                <w:del w:id="368" w:author="Huawei" w:date="2019-08-07T15:19:00Z"/>
                <w:rFonts w:ascii="Arial" w:hAnsi="Arial"/>
                <w:sz w:val="18"/>
              </w:rPr>
            </w:pPr>
            <w:del w:id="369" w:author="Huawei" w:date="2019-08-07T15:19:00Z">
              <w:r w:rsidRPr="00EB1A9E" w:rsidDel="00EE6766">
                <w:rPr>
                  <w:rFonts w:ascii="Arial" w:hAnsi="Arial"/>
                  <w:sz w:val="18"/>
                </w:rPr>
                <w:delText>-98</w:delText>
              </w:r>
            </w:del>
          </w:p>
        </w:tc>
        <w:tc>
          <w:tcPr>
            <w:tcW w:w="2848" w:type="dxa"/>
            <w:gridSpan w:val="5"/>
            <w:tcBorders>
              <w:top w:val="single" w:sz="4" w:space="0" w:color="auto"/>
              <w:left w:val="single" w:sz="4" w:space="0" w:color="auto"/>
              <w:bottom w:val="single" w:sz="4" w:space="0" w:color="auto"/>
              <w:right w:val="single" w:sz="4" w:space="0" w:color="auto"/>
            </w:tcBorders>
            <w:hideMark/>
            <w:tcPrChange w:id="370" w:author="Huawei" w:date="2019-08-07T15:19:00Z">
              <w:tcPr>
                <w:tcW w:w="2847" w:type="dxa"/>
                <w:gridSpan w:val="5"/>
                <w:tcBorders>
                  <w:top w:val="single" w:sz="4" w:space="0" w:color="auto"/>
                  <w:left w:val="single" w:sz="4" w:space="0" w:color="auto"/>
                  <w:bottom w:val="single" w:sz="4" w:space="0" w:color="auto"/>
                  <w:right w:val="single" w:sz="4" w:space="0" w:color="auto"/>
                </w:tcBorders>
                <w:hideMark/>
              </w:tcPr>
            </w:tcPrChange>
          </w:tcPr>
          <w:p w14:paraId="428C15E6" w14:textId="52C64AA0" w:rsidR="000D41A7" w:rsidRPr="00EB1A9E" w:rsidDel="00EE6766" w:rsidRDefault="000D41A7" w:rsidP="00740B6C">
            <w:pPr>
              <w:keepNext/>
              <w:keepLines/>
              <w:spacing w:after="0"/>
              <w:jc w:val="center"/>
              <w:rPr>
                <w:del w:id="371" w:author="Huawei" w:date="2019-08-07T15:19:00Z"/>
                <w:rFonts w:ascii="Arial" w:hAnsi="Arial"/>
                <w:sz w:val="18"/>
              </w:rPr>
            </w:pPr>
            <w:del w:id="372" w:author="Huawei" w:date="2019-08-07T15:19:00Z">
              <w:r w:rsidRPr="00EB1A9E" w:rsidDel="00EE6766">
                <w:rPr>
                  <w:rFonts w:ascii="Arial" w:hAnsi="Arial"/>
                  <w:sz w:val="18"/>
                </w:rPr>
                <w:delText>-98</w:delText>
              </w:r>
            </w:del>
          </w:p>
        </w:tc>
      </w:tr>
      <w:tr w:rsidR="000D41A7" w:rsidRPr="00EB1A9E" w:rsidDel="00EE6766" w14:paraId="0F9CA5A1" w14:textId="76BEC27F" w:rsidTr="00EE6766">
        <w:trPr>
          <w:cantSplit/>
          <w:trHeight w:val="189"/>
          <w:jc w:val="center"/>
          <w:del w:id="373" w:author="Huawei" w:date="2019-08-07T15:19:00Z"/>
          <w:trPrChange w:id="374" w:author="Huawei" w:date="2019-08-07T15:19:00Z">
            <w:trPr>
              <w:cantSplit/>
              <w:trHeight w:val="189"/>
              <w:jc w:val="center"/>
            </w:trPr>
          </w:trPrChange>
        </w:trPr>
        <w:tc>
          <w:tcPr>
            <w:tcW w:w="1423" w:type="dxa"/>
            <w:vMerge/>
            <w:tcBorders>
              <w:top w:val="single" w:sz="4" w:space="0" w:color="auto"/>
              <w:left w:val="single" w:sz="4" w:space="0" w:color="auto"/>
              <w:bottom w:val="single" w:sz="4" w:space="0" w:color="auto"/>
              <w:right w:val="single" w:sz="4" w:space="0" w:color="auto"/>
            </w:tcBorders>
            <w:vAlign w:val="center"/>
            <w:hideMark/>
            <w:tcPrChange w:id="375" w:author="Huawei" w:date="2019-08-07T15:19:00Z">
              <w:tcPr>
                <w:tcW w:w="9254" w:type="dxa"/>
                <w:vMerge/>
                <w:tcBorders>
                  <w:top w:val="single" w:sz="4" w:space="0" w:color="auto"/>
                  <w:left w:val="single" w:sz="4" w:space="0" w:color="auto"/>
                  <w:bottom w:val="single" w:sz="4" w:space="0" w:color="auto"/>
                  <w:right w:val="single" w:sz="4" w:space="0" w:color="auto"/>
                </w:tcBorders>
                <w:vAlign w:val="center"/>
                <w:hideMark/>
              </w:tcPr>
            </w:tcPrChange>
          </w:tcPr>
          <w:p w14:paraId="5A3FA24C" w14:textId="06C0BBB5" w:rsidR="000D41A7" w:rsidRPr="00EB1A9E" w:rsidDel="00EE6766" w:rsidRDefault="000D41A7" w:rsidP="00740B6C">
            <w:pPr>
              <w:spacing w:after="0"/>
              <w:rPr>
                <w:del w:id="376" w:author="Huawei" w:date="2019-08-07T15:19:00Z"/>
                <w:rFonts w:ascii="Arial" w:hAnsi="Arial"/>
                <w:sz w:val="18"/>
              </w:rPr>
            </w:pPr>
          </w:p>
        </w:tc>
        <w:tc>
          <w:tcPr>
            <w:tcW w:w="1119" w:type="dxa"/>
            <w:tcBorders>
              <w:top w:val="single" w:sz="4" w:space="0" w:color="auto"/>
              <w:left w:val="single" w:sz="4" w:space="0" w:color="auto"/>
              <w:bottom w:val="single" w:sz="4" w:space="0" w:color="auto"/>
              <w:right w:val="single" w:sz="4" w:space="0" w:color="auto"/>
            </w:tcBorders>
            <w:hideMark/>
            <w:tcPrChange w:id="377" w:author="Huawei" w:date="2019-08-07T15:19:00Z">
              <w:tcPr>
                <w:tcW w:w="1118" w:type="dxa"/>
                <w:tcBorders>
                  <w:top w:val="single" w:sz="4" w:space="0" w:color="auto"/>
                  <w:left w:val="single" w:sz="4" w:space="0" w:color="auto"/>
                  <w:bottom w:val="single" w:sz="4" w:space="0" w:color="auto"/>
                  <w:right w:val="single" w:sz="4" w:space="0" w:color="auto"/>
                </w:tcBorders>
                <w:hideMark/>
              </w:tcPr>
            </w:tcPrChange>
          </w:tcPr>
          <w:p w14:paraId="56423173" w14:textId="2AEDD14B" w:rsidR="000D41A7" w:rsidRPr="00EB1A9E" w:rsidDel="00EE6766" w:rsidRDefault="000D41A7" w:rsidP="00740B6C">
            <w:pPr>
              <w:keepNext/>
              <w:keepLines/>
              <w:spacing w:after="0"/>
              <w:rPr>
                <w:del w:id="378" w:author="Huawei" w:date="2019-08-07T15:19:00Z"/>
                <w:rFonts w:ascii="Arial" w:hAnsi="Arial"/>
                <w:noProof/>
                <w:sz w:val="18"/>
                <w:lang w:val="it-IT"/>
              </w:rPr>
            </w:pPr>
            <w:del w:id="379" w:author="Huawei" w:date="2019-08-07T15:19:00Z">
              <w:r w:rsidRPr="00EB1A9E" w:rsidDel="00EE6766">
                <w:rPr>
                  <w:rFonts w:ascii="Arial" w:hAnsi="Arial"/>
                  <w:noProof/>
                  <w:sz w:val="18"/>
                  <w:lang w:val="it-IT"/>
                </w:rPr>
                <w:delText>Config 2</w:delText>
              </w:r>
            </w:del>
          </w:p>
        </w:tc>
        <w:tc>
          <w:tcPr>
            <w:tcW w:w="915" w:type="dxa"/>
            <w:vMerge/>
            <w:tcBorders>
              <w:top w:val="single" w:sz="4" w:space="0" w:color="auto"/>
              <w:left w:val="single" w:sz="4" w:space="0" w:color="auto"/>
              <w:bottom w:val="single" w:sz="4" w:space="0" w:color="auto"/>
              <w:right w:val="single" w:sz="4" w:space="0" w:color="auto"/>
            </w:tcBorders>
            <w:vAlign w:val="center"/>
            <w:hideMark/>
            <w:tcPrChange w:id="380" w:author="Huawei" w:date="2019-08-07T15:19: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446FDB93" w14:textId="0082E91D" w:rsidR="000D41A7" w:rsidRPr="00EB1A9E" w:rsidDel="00EE6766" w:rsidRDefault="000D41A7" w:rsidP="00740B6C">
            <w:pPr>
              <w:spacing w:after="0"/>
              <w:rPr>
                <w:del w:id="381" w:author="Huawei" w:date="2019-08-07T15:19:00Z"/>
                <w:rFonts w:ascii="Arial" w:hAnsi="Arial"/>
                <w:sz w:val="18"/>
              </w:rPr>
            </w:pPr>
          </w:p>
        </w:tc>
        <w:tc>
          <w:tcPr>
            <w:tcW w:w="2949" w:type="dxa"/>
            <w:gridSpan w:val="6"/>
            <w:tcBorders>
              <w:top w:val="single" w:sz="4" w:space="0" w:color="auto"/>
              <w:left w:val="single" w:sz="4" w:space="0" w:color="auto"/>
              <w:bottom w:val="single" w:sz="4" w:space="0" w:color="auto"/>
              <w:right w:val="single" w:sz="4" w:space="0" w:color="auto"/>
            </w:tcBorders>
            <w:hideMark/>
            <w:tcPrChange w:id="382" w:author="Huawei" w:date="2019-08-07T15:19:00Z">
              <w:tcPr>
                <w:tcW w:w="2949" w:type="dxa"/>
                <w:gridSpan w:val="6"/>
                <w:tcBorders>
                  <w:top w:val="single" w:sz="4" w:space="0" w:color="auto"/>
                  <w:left w:val="single" w:sz="4" w:space="0" w:color="auto"/>
                  <w:bottom w:val="single" w:sz="4" w:space="0" w:color="auto"/>
                  <w:right w:val="single" w:sz="4" w:space="0" w:color="auto"/>
                </w:tcBorders>
                <w:hideMark/>
              </w:tcPr>
            </w:tcPrChange>
          </w:tcPr>
          <w:p w14:paraId="1247653B" w14:textId="3935C039" w:rsidR="000D41A7" w:rsidRPr="00EB1A9E" w:rsidDel="00EE6766" w:rsidRDefault="000D41A7" w:rsidP="00740B6C">
            <w:pPr>
              <w:keepNext/>
              <w:keepLines/>
              <w:spacing w:after="0"/>
              <w:jc w:val="center"/>
              <w:rPr>
                <w:del w:id="383" w:author="Huawei" w:date="2019-08-07T15:19:00Z"/>
                <w:rFonts w:ascii="Arial" w:hAnsi="Arial"/>
                <w:sz w:val="18"/>
              </w:rPr>
            </w:pPr>
            <w:del w:id="384" w:author="Huawei" w:date="2019-08-07T15:19:00Z">
              <w:r w:rsidRPr="00EB1A9E" w:rsidDel="00EE6766">
                <w:rPr>
                  <w:rFonts w:ascii="Arial" w:hAnsi="Arial"/>
                  <w:sz w:val="18"/>
                </w:rPr>
                <w:delText>-98</w:delText>
              </w:r>
            </w:del>
          </w:p>
        </w:tc>
        <w:tc>
          <w:tcPr>
            <w:tcW w:w="2848" w:type="dxa"/>
            <w:gridSpan w:val="5"/>
            <w:tcBorders>
              <w:top w:val="single" w:sz="4" w:space="0" w:color="auto"/>
              <w:left w:val="single" w:sz="4" w:space="0" w:color="auto"/>
              <w:bottom w:val="single" w:sz="4" w:space="0" w:color="auto"/>
              <w:right w:val="single" w:sz="4" w:space="0" w:color="auto"/>
            </w:tcBorders>
            <w:hideMark/>
            <w:tcPrChange w:id="385" w:author="Huawei" w:date="2019-08-07T15:19:00Z">
              <w:tcPr>
                <w:tcW w:w="2847" w:type="dxa"/>
                <w:gridSpan w:val="5"/>
                <w:tcBorders>
                  <w:top w:val="single" w:sz="4" w:space="0" w:color="auto"/>
                  <w:left w:val="single" w:sz="4" w:space="0" w:color="auto"/>
                  <w:bottom w:val="single" w:sz="4" w:space="0" w:color="auto"/>
                  <w:right w:val="single" w:sz="4" w:space="0" w:color="auto"/>
                </w:tcBorders>
                <w:hideMark/>
              </w:tcPr>
            </w:tcPrChange>
          </w:tcPr>
          <w:p w14:paraId="58033F34" w14:textId="5E1C1782" w:rsidR="000D41A7" w:rsidRPr="00EB1A9E" w:rsidDel="00EE6766" w:rsidRDefault="000D41A7" w:rsidP="00740B6C">
            <w:pPr>
              <w:keepNext/>
              <w:keepLines/>
              <w:spacing w:after="0"/>
              <w:jc w:val="center"/>
              <w:rPr>
                <w:del w:id="386" w:author="Huawei" w:date="2019-08-07T15:19:00Z"/>
                <w:rFonts w:ascii="Arial" w:hAnsi="Arial"/>
                <w:sz w:val="18"/>
              </w:rPr>
            </w:pPr>
            <w:del w:id="387" w:author="Huawei" w:date="2019-08-07T15:19:00Z">
              <w:r w:rsidRPr="00EB1A9E" w:rsidDel="00EE6766">
                <w:rPr>
                  <w:rFonts w:ascii="Arial" w:hAnsi="Arial"/>
                  <w:sz w:val="18"/>
                </w:rPr>
                <w:delText>-98</w:delText>
              </w:r>
            </w:del>
          </w:p>
        </w:tc>
      </w:tr>
      <w:tr w:rsidR="000D41A7" w:rsidRPr="00EB1A9E" w:rsidDel="00EE6766" w14:paraId="2C292107" w14:textId="01B82834" w:rsidTr="00EE6766">
        <w:trPr>
          <w:cantSplit/>
          <w:trHeight w:val="189"/>
          <w:jc w:val="center"/>
          <w:del w:id="388" w:author="Huawei" w:date="2019-08-07T15:19:00Z"/>
          <w:trPrChange w:id="389" w:author="Huawei" w:date="2019-08-07T15:19:00Z">
            <w:trPr>
              <w:cantSplit/>
              <w:trHeight w:val="189"/>
              <w:jc w:val="center"/>
            </w:trPr>
          </w:trPrChange>
        </w:trPr>
        <w:tc>
          <w:tcPr>
            <w:tcW w:w="1423" w:type="dxa"/>
            <w:vMerge/>
            <w:tcBorders>
              <w:top w:val="single" w:sz="4" w:space="0" w:color="auto"/>
              <w:left w:val="single" w:sz="4" w:space="0" w:color="auto"/>
              <w:bottom w:val="single" w:sz="4" w:space="0" w:color="auto"/>
              <w:right w:val="single" w:sz="4" w:space="0" w:color="auto"/>
            </w:tcBorders>
            <w:vAlign w:val="center"/>
            <w:hideMark/>
            <w:tcPrChange w:id="390" w:author="Huawei" w:date="2019-08-07T15:19:00Z">
              <w:tcPr>
                <w:tcW w:w="9254" w:type="dxa"/>
                <w:vMerge/>
                <w:tcBorders>
                  <w:top w:val="single" w:sz="4" w:space="0" w:color="auto"/>
                  <w:left w:val="single" w:sz="4" w:space="0" w:color="auto"/>
                  <w:bottom w:val="single" w:sz="4" w:space="0" w:color="auto"/>
                  <w:right w:val="single" w:sz="4" w:space="0" w:color="auto"/>
                </w:tcBorders>
                <w:vAlign w:val="center"/>
                <w:hideMark/>
              </w:tcPr>
            </w:tcPrChange>
          </w:tcPr>
          <w:p w14:paraId="078ACF02" w14:textId="0F386E09" w:rsidR="000D41A7" w:rsidRPr="00EB1A9E" w:rsidDel="00EE6766" w:rsidRDefault="000D41A7" w:rsidP="00740B6C">
            <w:pPr>
              <w:spacing w:after="0"/>
              <w:rPr>
                <w:del w:id="391" w:author="Huawei" w:date="2019-08-07T15:19:00Z"/>
                <w:rFonts w:ascii="Arial" w:hAnsi="Arial"/>
                <w:sz w:val="18"/>
              </w:rPr>
            </w:pPr>
          </w:p>
        </w:tc>
        <w:tc>
          <w:tcPr>
            <w:tcW w:w="1119" w:type="dxa"/>
            <w:tcBorders>
              <w:top w:val="single" w:sz="4" w:space="0" w:color="auto"/>
              <w:left w:val="single" w:sz="4" w:space="0" w:color="auto"/>
              <w:bottom w:val="single" w:sz="4" w:space="0" w:color="auto"/>
              <w:right w:val="single" w:sz="4" w:space="0" w:color="auto"/>
            </w:tcBorders>
            <w:hideMark/>
            <w:tcPrChange w:id="392" w:author="Huawei" w:date="2019-08-07T15:19:00Z">
              <w:tcPr>
                <w:tcW w:w="1118" w:type="dxa"/>
                <w:tcBorders>
                  <w:top w:val="single" w:sz="4" w:space="0" w:color="auto"/>
                  <w:left w:val="single" w:sz="4" w:space="0" w:color="auto"/>
                  <w:bottom w:val="single" w:sz="4" w:space="0" w:color="auto"/>
                  <w:right w:val="single" w:sz="4" w:space="0" w:color="auto"/>
                </w:tcBorders>
                <w:hideMark/>
              </w:tcPr>
            </w:tcPrChange>
          </w:tcPr>
          <w:p w14:paraId="73343812" w14:textId="02E21854" w:rsidR="000D41A7" w:rsidRPr="00EB1A9E" w:rsidDel="00EE6766" w:rsidRDefault="000D41A7" w:rsidP="00740B6C">
            <w:pPr>
              <w:keepNext/>
              <w:keepLines/>
              <w:spacing w:after="0"/>
              <w:rPr>
                <w:del w:id="393" w:author="Huawei" w:date="2019-08-07T15:19:00Z"/>
                <w:rFonts w:ascii="Arial" w:hAnsi="Arial"/>
                <w:noProof/>
                <w:sz w:val="18"/>
                <w:lang w:val="it-IT"/>
              </w:rPr>
            </w:pPr>
            <w:del w:id="394" w:author="Huawei" w:date="2019-08-07T15:19:00Z">
              <w:r w:rsidRPr="00EB1A9E" w:rsidDel="00EE6766">
                <w:rPr>
                  <w:rFonts w:ascii="Arial" w:hAnsi="Arial"/>
                  <w:noProof/>
                  <w:sz w:val="18"/>
                  <w:lang w:val="it-IT"/>
                </w:rPr>
                <w:delText>Config 3</w:delText>
              </w:r>
            </w:del>
          </w:p>
        </w:tc>
        <w:tc>
          <w:tcPr>
            <w:tcW w:w="915" w:type="dxa"/>
            <w:vMerge/>
            <w:tcBorders>
              <w:top w:val="single" w:sz="4" w:space="0" w:color="auto"/>
              <w:left w:val="single" w:sz="4" w:space="0" w:color="auto"/>
              <w:bottom w:val="single" w:sz="4" w:space="0" w:color="auto"/>
              <w:right w:val="single" w:sz="4" w:space="0" w:color="auto"/>
            </w:tcBorders>
            <w:vAlign w:val="center"/>
            <w:hideMark/>
            <w:tcPrChange w:id="395" w:author="Huawei" w:date="2019-08-07T15:19: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3557FB28" w14:textId="36CC05D0" w:rsidR="000D41A7" w:rsidRPr="00EB1A9E" w:rsidDel="00EE6766" w:rsidRDefault="000D41A7" w:rsidP="00740B6C">
            <w:pPr>
              <w:spacing w:after="0"/>
              <w:rPr>
                <w:del w:id="396" w:author="Huawei" w:date="2019-08-07T15:19:00Z"/>
                <w:rFonts w:ascii="Arial" w:hAnsi="Arial"/>
                <w:sz w:val="18"/>
              </w:rPr>
            </w:pPr>
          </w:p>
        </w:tc>
        <w:tc>
          <w:tcPr>
            <w:tcW w:w="2949" w:type="dxa"/>
            <w:gridSpan w:val="6"/>
            <w:tcBorders>
              <w:top w:val="single" w:sz="4" w:space="0" w:color="auto"/>
              <w:left w:val="single" w:sz="4" w:space="0" w:color="auto"/>
              <w:bottom w:val="single" w:sz="4" w:space="0" w:color="auto"/>
              <w:right w:val="single" w:sz="4" w:space="0" w:color="auto"/>
            </w:tcBorders>
            <w:hideMark/>
            <w:tcPrChange w:id="397" w:author="Huawei" w:date="2019-08-07T15:19:00Z">
              <w:tcPr>
                <w:tcW w:w="2949" w:type="dxa"/>
                <w:gridSpan w:val="6"/>
                <w:tcBorders>
                  <w:top w:val="single" w:sz="4" w:space="0" w:color="auto"/>
                  <w:left w:val="single" w:sz="4" w:space="0" w:color="auto"/>
                  <w:bottom w:val="single" w:sz="4" w:space="0" w:color="auto"/>
                  <w:right w:val="single" w:sz="4" w:space="0" w:color="auto"/>
                </w:tcBorders>
                <w:hideMark/>
              </w:tcPr>
            </w:tcPrChange>
          </w:tcPr>
          <w:p w14:paraId="0B4B07AC" w14:textId="4C07D85A" w:rsidR="000D41A7" w:rsidRPr="00EB1A9E" w:rsidDel="00EE6766" w:rsidRDefault="000D41A7" w:rsidP="00740B6C">
            <w:pPr>
              <w:keepNext/>
              <w:keepLines/>
              <w:spacing w:after="0"/>
              <w:jc w:val="center"/>
              <w:rPr>
                <w:del w:id="398" w:author="Huawei" w:date="2019-08-07T15:19:00Z"/>
                <w:rFonts w:ascii="Arial" w:hAnsi="Arial"/>
                <w:sz w:val="18"/>
              </w:rPr>
            </w:pPr>
            <w:del w:id="399" w:author="Huawei" w:date="2019-08-07T15:19:00Z">
              <w:r w:rsidRPr="00EB1A9E" w:rsidDel="00EE6766">
                <w:rPr>
                  <w:rFonts w:ascii="Arial" w:hAnsi="Arial"/>
                  <w:sz w:val="18"/>
                </w:rPr>
                <w:delText>-98</w:delText>
              </w:r>
            </w:del>
          </w:p>
        </w:tc>
        <w:tc>
          <w:tcPr>
            <w:tcW w:w="2848" w:type="dxa"/>
            <w:gridSpan w:val="5"/>
            <w:tcBorders>
              <w:top w:val="single" w:sz="4" w:space="0" w:color="auto"/>
              <w:left w:val="single" w:sz="4" w:space="0" w:color="auto"/>
              <w:bottom w:val="single" w:sz="4" w:space="0" w:color="auto"/>
              <w:right w:val="single" w:sz="4" w:space="0" w:color="auto"/>
            </w:tcBorders>
            <w:hideMark/>
            <w:tcPrChange w:id="400" w:author="Huawei" w:date="2019-08-07T15:19:00Z">
              <w:tcPr>
                <w:tcW w:w="2847" w:type="dxa"/>
                <w:gridSpan w:val="5"/>
                <w:tcBorders>
                  <w:top w:val="single" w:sz="4" w:space="0" w:color="auto"/>
                  <w:left w:val="single" w:sz="4" w:space="0" w:color="auto"/>
                  <w:bottom w:val="single" w:sz="4" w:space="0" w:color="auto"/>
                  <w:right w:val="single" w:sz="4" w:space="0" w:color="auto"/>
                </w:tcBorders>
                <w:hideMark/>
              </w:tcPr>
            </w:tcPrChange>
          </w:tcPr>
          <w:p w14:paraId="587218AA" w14:textId="6403D2BA" w:rsidR="000D41A7" w:rsidRPr="00EB1A9E" w:rsidDel="00EE6766" w:rsidRDefault="000D41A7" w:rsidP="00740B6C">
            <w:pPr>
              <w:keepNext/>
              <w:keepLines/>
              <w:spacing w:after="0"/>
              <w:jc w:val="center"/>
              <w:rPr>
                <w:del w:id="401" w:author="Huawei" w:date="2019-08-07T15:19:00Z"/>
                <w:rFonts w:ascii="Arial" w:hAnsi="Arial"/>
                <w:sz w:val="18"/>
              </w:rPr>
            </w:pPr>
            <w:del w:id="402" w:author="Huawei" w:date="2019-08-07T15:19:00Z">
              <w:r w:rsidRPr="00EB1A9E" w:rsidDel="00EE6766">
                <w:rPr>
                  <w:rFonts w:ascii="Arial" w:hAnsi="Arial"/>
                  <w:sz w:val="18"/>
                </w:rPr>
                <w:delText>-98</w:delText>
              </w:r>
            </w:del>
          </w:p>
        </w:tc>
      </w:tr>
      <w:tr w:rsidR="000D41A7" w:rsidRPr="00EB1A9E" w:rsidDel="00EE6766" w14:paraId="011CCCE5" w14:textId="506E6796" w:rsidTr="00EE6766">
        <w:trPr>
          <w:cantSplit/>
          <w:trHeight w:val="207"/>
          <w:jc w:val="center"/>
          <w:del w:id="403" w:author="Huawei" w:date="2019-08-07T15:19:00Z"/>
          <w:trPrChange w:id="404" w:author="Huawei" w:date="2019-08-07T15:19:00Z">
            <w:trPr>
              <w:cantSplit/>
              <w:trHeight w:val="207"/>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405"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40E4D944" w14:textId="2337D7A3" w:rsidR="000D41A7" w:rsidRPr="00EB1A9E" w:rsidDel="00EE6766" w:rsidRDefault="000D41A7" w:rsidP="00740B6C">
            <w:pPr>
              <w:keepNext/>
              <w:keepLines/>
              <w:spacing w:after="0"/>
              <w:rPr>
                <w:del w:id="406" w:author="Huawei" w:date="2019-08-07T15:19:00Z"/>
                <w:rFonts w:ascii="Arial" w:hAnsi="Arial"/>
                <w:sz w:val="18"/>
              </w:rPr>
            </w:pPr>
            <w:del w:id="407" w:author="Huawei" w:date="2019-08-07T15:19:00Z">
              <w:r w:rsidRPr="00EB1A9E" w:rsidDel="00EE6766">
                <w:rPr>
                  <w:rFonts w:ascii="Arial" w:eastAsia="?? ??" w:hAnsi="Arial"/>
                  <w:sz w:val="18"/>
                </w:rPr>
                <w:delText>Propagation condition</w:delText>
              </w:r>
            </w:del>
          </w:p>
        </w:tc>
        <w:tc>
          <w:tcPr>
            <w:tcW w:w="915" w:type="dxa"/>
            <w:tcBorders>
              <w:top w:val="single" w:sz="4" w:space="0" w:color="auto"/>
              <w:left w:val="single" w:sz="4" w:space="0" w:color="auto"/>
              <w:bottom w:val="single" w:sz="4" w:space="0" w:color="auto"/>
              <w:right w:val="single" w:sz="4" w:space="0" w:color="auto"/>
            </w:tcBorders>
            <w:tcPrChange w:id="408" w:author="Huawei" w:date="2019-08-07T15:19:00Z">
              <w:tcPr>
                <w:tcW w:w="915" w:type="dxa"/>
                <w:tcBorders>
                  <w:top w:val="single" w:sz="4" w:space="0" w:color="auto"/>
                  <w:left w:val="single" w:sz="4" w:space="0" w:color="auto"/>
                  <w:bottom w:val="single" w:sz="4" w:space="0" w:color="auto"/>
                  <w:right w:val="single" w:sz="4" w:space="0" w:color="auto"/>
                </w:tcBorders>
              </w:tcPr>
            </w:tcPrChange>
          </w:tcPr>
          <w:p w14:paraId="266FE9BC" w14:textId="30583F37" w:rsidR="000D41A7" w:rsidRPr="00EB1A9E" w:rsidDel="00EE6766" w:rsidRDefault="000D41A7" w:rsidP="00740B6C">
            <w:pPr>
              <w:keepNext/>
              <w:keepLines/>
              <w:spacing w:after="0"/>
              <w:jc w:val="center"/>
              <w:rPr>
                <w:del w:id="409" w:author="Huawei" w:date="2019-08-07T15:19:00Z"/>
                <w:rFonts w:ascii="Arial" w:hAnsi="Arial"/>
                <w:sz w:val="18"/>
              </w:rPr>
            </w:pPr>
          </w:p>
        </w:tc>
        <w:tc>
          <w:tcPr>
            <w:tcW w:w="2949" w:type="dxa"/>
            <w:gridSpan w:val="6"/>
            <w:tcBorders>
              <w:top w:val="single" w:sz="4" w:space="0" w:color="auto"/>
              <w:left w:val="single" w:sz="4" w:space="0" w:color="auto"/>
              <w:bottom w:val="single" w:sz="4" w:space="0" w:color="auto"/>
              <w:right w:val="single" w:sz="4" w:space="0" w:color="auto"/>
            </w:tcBorders>
            <w:hideMark/>
            <w:tcPrChange w:id="410" w:author="Huawei" w:date="2019-08-07T15:19:00Z">
              <w:tcPr>
                <w:tcW w:w="2949" w:type="dxa"/>
                <w:gridSpan w:val="6"/>
                <w:tcBorders>
                  <w:top w:val="single" w:sz="4" w:space="0" w:color="auto"/>
                  <w:left w:val="single" w:sz="4" w:space="0" w:color="auto"/>
                  <w:bottom w:val="single" w:sz="4" w:space="0" w:color="auto"/>
                  <w:right w:val="single" w:sz="4" w:space="0" w:color="auto"/>
                </w:tcBorders>
                <w:hideMark/>
              </w:tcPr>
            </w:tcPrChange>
          </w:tcPr>
          <w:p w14:paraId="2E669795" w14:textId="447DE0E5" w:rsidR="000D41A7" w:rsidRPr="00EB1A9E" w:rsidDel="00EE6766" w:rsidRDefault="000D41A7" w:rsidP="00740B6C">
            <w:pPr>
              <w:keepNext/>
              <w:keepLines/>
              <w:spacing w:after="0"/>
              <w:jc w:val="center"/>
              <w:rPr>
                <w:del w:id="411" w:author="Huawei" w:date="2019-08-07T15:19:00Z"/>
                <w:rFonts w:ascii="Arial" w:eastAsia="MS Mincho" w:hAnsi="Arial"/>
                <w:sz w:val="18"/>
              </w:rPr>
            </w:pPr>
            <w:del w:id="412" w:author="Huawei" w:date="2019-08-07T15:19:00Z">
              <w:r w:rsidRPr="00EB1A9E" w:rsidDel="00EE6766">
                <w:rPr>
                  <w:rFonts w:ascii="Arial" w:eastAsia="MS Mincho" w:hAnsi="Arial"/>
                  <w:sz w:val="18"/>
                </w:rPr>
                <w:delText>TDLC300-100</w:delText>
              </w:r>
            </w:del>
          </w:p>
        </w:tc>
        <w:tc>
          <w:tcPr>
            <w:tcW w:w="2848" w:type="dxa"/>
            <w:gridSpan w:val="5"/>
            <w:tcBorders>
              <w:top w:val="single" w:sz="4" w:space="0" w:color="auto"/>
              <w:left w:val="single" w:sz="4" w:space="0" w:color="auto"/>
              <w:bottom w:val="single" w:sz="4" w:space="0" w:color="auto"/>
              <w:right w:val="single" w:sz="4" w:space="0" w:color="auto"/>
            </w:tcBorders>
            <w:hideMark/>
            <w:tcPrChange w:id="413" w:author="Huawei" w:date="2019-08-07T15:19:00Z">
              <w:tcPr>
                <w:tcW w:w="2847" w:type="dxa"/>
                <w:gridSpan w:val="5"/>
                <w:tcBorders>
                  <w:top w:val="single" w:sz="4" w:space="0" w:color="auto"/>
                  <w:left w:val="single" w:sz="4" w:space="0" w:color="auto"/>
                  <w:bottom w:val="single" w:sz="4" w:space="0" w:color="auto"/>
                  <w:right w:val="single" w:sz="4" w:space="0" w:color="auto"/>
                </w:tcBorders>
                <w:hideMark/>
              </w:tcPr>
            </w:tcPrChange>
          </w:tcPr>
          <w:p w14:paraId="30D1F124" w14:textId="2C2988B6" w:rsidR="000D41A7" w:rsidRPr="00EB1A9E" w:rsidDel="00EE6766" w:rsidRDefault="000D41A7" w:rsidP="00740B6C">
            <w:pPr>
              <w:keepNext/>
              <w:keepLines/>
              <w:spacing w:after="0"/>
              <w:jc w:val="center"/>
              <w:rPr>
                <w:del w:id="414" w:author="Huawei" w:date="2019-08-07T15:19:00Z"/>
                <w:rFonts w:ascii="Arial" w:eastAsia="MS Mincho" w:hAnsi="Arial"/>
                <w:sz w:val="18"/>
              </w:rPr>
            </w:pPr>
            <w:del w:id="415" w:author="Huawei" w:date="2019-08-07T15:19:00Z">
              <w:r w:rsidRPr="00EB1A9E" w:rsidDel="00EE6766">
                <w:rPr>
                  <w:rFonts w:ascii="Arial" w:eastAsia="MS Mincho" w:hAnsi="Arial"/>
                  <w:sz w:val="18"/>
                </w:rPr>
                <w:delText>TDLC300-100</w:delText>
              </w:r>
            </w:del>
          </w:p>
        </w:tc>
      </w:tr>
      <w:tr w:rsidR="000D41A7" w:rsidRPr="00EB1A9E" w:rsidDel="00EE6766" w14:paraId="1184DD8B" w14:textId="7237F460" w:rsidTr="00EE6766">
        <w:trPr>
          <w:cantSplit/>
          <w:trHeight w:val="2119"/>
          <w:jc w:val="center"/>
          <w:del w:id="416" w:author="Huawei" w:date="2019-08-07T15:19:00Z"/>
          <w:trPrChange w:id="417" w:author="Huawei" w:date="2019-08-07T15:19:00Z">
            <w:trPr>
              <w:cantSplit/>
              <w:trHeight w:val="2119"/>
              <w:jc w:val="center"/>
            </w:trPr>
          </w:trPrChange>
        </w:trPr>
        <w:tc>
          <w:tcPr>
            <w:tcW w:w="9254" w:type="dxa"/>
            <w:gridSpan w:val="14"/>
            <w:tcBorders>
              <w:top w:val="single" w:sz="4" w:space="0" w:color="auto"/>
              <w:left w:val="single" w:sz="4" w:space="0" w:color="auto"/>
              <w:bottom w:val="single" w:sz="4" w:space="0" w:color="auto"/>
              <w:right w:val="single" w:sz="4" w:space="0" w:color="auto"/>
            </w:tcBorders>
            <w:hideMark/>
            <w:tcPrChange w:id="418" w:author="Huawei" w:date="2019-08-07T15:19:00Z">
              <w:tcPr>
                <w:tcW w:w="9254" w:type="dxa"/>
                <w:gridSpan w:val="14"/>
                <w:tcBorders>
                  <w:top w:val="single" w:sz="4" w:space="0" w:color="auto"/>
                  <w:left w:val="single" w:sz="4" w:space="0" w:color="auto"/>
                  <w:bottom w:val="single" w:sz="4" w:space="0" w:color="auto"/>
                  <w:right w:val="single" w:sz="4" w:space="0" w:color="auto"/>
                </w:tcBorders>
                <w:hideMark/>
              </w:tcPr>
            </w:tcPrChange>
          </w:tcPr>
          <w:p w14:paraId="48ED265D" w14:textId="38F57C79" w:rsidR="000D41A7" w:rsidRPr="00EB1A9E" w:rsidDel="00EE6766" w:rsidRDefault="000D41A7" w:rsidP="00740B6C">
            <w:pPr>
              <w:keepNext/>
              <w:keepLines/>
              <w:spacing w:after="0"/>
              <w:ind w:left="851" w:hanging="851"/>
              <w:rPr>
                <w:del w:id="419" w:author="Huawei" w:date="2019-08-07T15:19:00Z"/>
                <w:rFonts w:ascii="Arial" w:hAnsi="Arial"/>
                <w:sz w:val="18"/>
              </w:rPr>
            </w:pPr>
            <w:del w:id="420" w:author="Huawei" w:date="2019-08-07T15:19:00Z">
              <w:r w:rsidRPr="00EB1A9E" w:rsidDel="00EE6766">
                <w:rPr>
                  <w:rFonts w:ascii="Arial" w:hAnsi="Arial"/>
                  <w:sz w:val="18"/>
                </w:rPr>
                <w:delText>Note 1:</w:delText>
              </w:r>
              <w:r w:rsidRPr="00EB1A9E" w:rsidDel="00EE6766">
                <w:rPr>
                  <w:rFonts w:ascii="Arial" w:hAnsi="Arial"/>
                  <w:sz w:val="18"/>
                </w:rPr>
                <w:tab/>
                <w:delText>OCNG shall be used such that the resources in Cell 1 are fully allocated and a constant total transmitted power spectral density is achieved for all OFDM symbols.</w:delText>
              </w:r>
            </w:del>
          </w:p>
          <w:p w14:paraId="4CE587F7" w14:textId="3CB4F3CA" w:rsidR="000D41A7" w:rsidRPr="00EB1A9E" w:rsidDel="00EE6766" w:rsidRDefault="000D41A7" w:rsidP="00740B6C">
            <w:pPr>
              <w:keepNext/>
              <w:keepLines/>
              <w:spacing w:after="0"/>
              <w:ind w:left="851" w:hanging="851"/>
              <w:rPr>
                <w:del w:id="421" w:author="Huawei" w:date="2019-08-07T15:19:00Z"/>
                <w:rFonts w:ascii="Arial" w:hAnsi="Arial"/>
                <w:sz w:val="18"/>
              </w:rPr>
            </w:pPr>
            <w:del w:id="422" w:author="Huawei" w:date="2019-08-07T15:19:00Z">
              <w:r w:rsidRPr="00EB1A9E" w:rsidDel="00EE6766">
                <w:rPr>
                  <w:rFonts w:ascii="Arial" w:hAnsi="Arial"/>
                  <w:sz w:val="18"/>
                </w:rPr>
                <w:delText>Note 2:</w:delText>
              </w:r>
              <w:r w:rsidRPr="00EB1A9E" w:rsidDel="00EE6766">
                <w:rPr>
                  <w:rFonts w:ascii="Arial" w:hAnsi="Arial"/>
                  <w:sz w:val="18"/>
                </w:rPr>
                <w:tab/>
                <w:delText>The uplink resources for CSI reporting are assigned to the UE prior to the start of time period T1.</w:delText>
              </w:r>
            </w:del>
          </w:p>
          <w:p w14:paraId="1C9DED4B" w14:textId="707CD73C" w:rsidR="000D41A7" w:rsidRPr="00EB1A9E" w:rsidDel="00EE6766" w:rsidRDefault="000D41A7" w:rsidP="00740B6C">
            <w:pPr>
              <w:keepNext/>
              <w:keepLines/>
              <w:spacing w:after="0"/>
              <w:ind w:left="851" w:hanging="851"/>
              <w:rPr>
                <w:del w:id="423" w:author="Huawei" w:date="2019-08-07T15:19:00Z"/>
                <w:rFonts w:ascii="Arial" w:hAnsi="Arial"/>
                <w:sz w:val="18"/>
              </w:rPr>
            </w:pPr>
            <w:del w:id="424" w:author="Huawei" w:date="2019-08-07T15:19:00Z">
              <w:r w:rsidRPr="00EB1A9E" w:rsidDel="00EE6766">
                <w:rPr>
                  <w:rFonts w:ascii="Arial" w:hAnsi="Arial"/>
                  <w:sz w:val="18"/>
                </w:rPr>
                <w:delText>Note 3:</w:delText>
              </w:r>
              <w:r w:rsidRPr="00EB1A9E" w:rsidDel="00EE6766">
                <w:rPr>
                  <w:rFonts w:ascii="Arial" w:hAnsi="Arial"/>
                  <w:sz w:val="18"/>
                </w:rPr>
                <w:tab/>
                <w:delText>NZP CSI-RS resource set configuration for CSI reporting are assigned to the UE prior to the start of time period T1.</w:delText>
              </w:r>
            </w:del>
          </w:p>
          <w:p w14:paraId="71A51290" w14:textId="005A1C73" w:rsidR="000D41A7" w:rsidRPr="00EB1A9E" w:rsidDel="00EE6766" w:rsidRDefault="000D41A7" w:rsidP="00740B6C">
            <w:pPr>
              <w:keepNext/>
              <w:keepLines/>
              <w:spacing w:after="0"/>
              <w:ind w:left="851" w:hanging="851"/>
              <w:rPr>
                <w:del w:id="425" w:author="Huawei" w:date="2019-08-07T15:19:00Z"/>
                <w:rFonts w:ascii="Arial" w:hAnsi="Arial"/>
                <w:sz w:val="18"/>
              </w:rPr>
            </w:pPr>
            <w:del w:id="426" w:author="Huawei" w:date="2019-08-07T15:19:00Z">
              <w:r w:rsidRPr="00EB1A9E" w:rsidDel="00EE6766">
                <w:rPr>
                  <w:rFonts w:ascii="Arial" w:hAnsi="Arial"/>
                  <w:sz w:val="18"/>
                </w:rPr>
                <w:delText>Note 4:</w:delText>
              </w:r>
              <w:r w:rsidRPr="00EB1A9E" w:rsidDel="00EE6766">
                <w:rPr>
                  <w:rFonts w:ascii="Arial" w:hAnsi="Arial"/>
                  <w:sz w:val="18"/>
                </w:rPr>
                <w:tab/>
                <w:delText>Measurement gap configuration is assigned to the UE prior to the start of time period T1.</w:delText>
              </w:r>
            </w:del>
          </w:p>
          <w:p w14:paraId="64C6009E" w14:textId="1C0220CD" w:rsidR="000D41A7" w:rsidRPr="00EB1A9E" w:rsidDel="00EE6766" w:rsidRDefault="000D41A7" w:rsidP="00740B6C">
            <w:pPr>
              <w:keepNext/>
              <w:keepLines/>
              <w:spacing w:after="0"/>
              <w:ind w:left="851" w:hanging="851"/>
              <w:rPr>
                <w:del w:id="427" w:author="Huawei" w:date="2019-08-07T15:19:00Z"/>
                <w:rFonts w:ascii="Arial" w:hAnsi="Arial"/>
                <w:sz w:val="18"/>
              </w:rPr>
            </w:pPr>
            <w:del w:id="428" w:author="Huawei" w:date="2019-08-07T15:19:00Z">
              <w:r w:rsidRPr="00EB1A9E" w:rsidDel="00EE6766">
                <w:rPr>
                  <w:rFonts w:ascii="Arial" w:hAnsi="Arial"/>
                  <w:sz w:val="18"/>
                </w:rPr>
                <w:delText>Note 5:</w:delText>
              </w:r>
              <w:r w:rsidRPr="00EB1A9E" w:rsidDel="00EE6766">
                <w:rPr>
                  <w:rFonts w:ascii="Arial" w:hAnsi="Arial"/>
                  <w:sz w:val="18"/>
                </w:rPr>
                <w:tab/>
                <w:delText>The timers and layer 3 filtering related parameters are configured prior to the start of time period T1.</w:delText>
              </w:r>
            </w:del>
          </w:p>
          <w:p w14:paraId="1B12933B" w14:textId="5C749A34" w:rsidR="000D41A7" w:rsidRPr="00EB1A9E" w:rsidDel="00EE6766" w:rsidRDefault="000D41A7" w:rsidP="00740B6C">
            <w:pPr>
              <w:keepNext/>
              <w:keepLines/>
              <w:spacing w:after="0"/>
              <w:ind w:left="851" w:hanging="851"/>
              <w:rPr>
                <w:del w:id="429" w:author="Huawei" w:date="2019-08-07T15:19:00Z"/>
                <w:rFonts w:ascii="Arial" w:hAnsi="Arial"/>
                <w:sz w:val="18"/>
              </w:rPr>
            </w:pPr>
            <w:del w:id="430" w:author="Huawei" w:date="2019-08-07T15:19:00Z">
              <w:r w:rsidRPr="00EB1A9E" w:rsidDel="00EE6766">
                <w:rPr>
                  <w:rFonts w:ascii="Arial" w:hAnsi="Arial"/>
                  <w:sz w:val="18"/>
                </w:rPr>
                <w:delText>Note 6:</w:delText>
              </w:r>
              <w:r w:rsidRPr="00EB1A9E" w:rsidDel="00EE6766">
                <w:rPr>
                  <w:rFonts w:ascii="Arial" w:hAnsi="Arial"/>
                  <w:sz w:val="18"/>
                </w:rPr>
                <w:tab/>
                <w:delText>The signal contains PDCCH for UEs other than the device under test as part of OCNG.</w:delText>
              </w:r>
            </w:del>
          </w:p>
          <w:p w14:paraId="32A6EC24" w14:textId="004CA20C" w:rsidR="000D41A7" w:rsidRPr="00EB1A9E" w:rsidDel="00EE6766" w:rsidRDefault="000D41A7" w:rsidP="00740B6C">
            <w:pPr>
              <w:keepNext/>
              <w:keepLines/>
              <w:spacing w:after="0"/>
              <w:ind w:left="851" w:hanging="851"/>
              <w:rPr>
                <w:del w:id="431" w:author="Huawei" w:date="2019-08-07T15:19:00Z"/>
                <w:rFonts w:ascii="Arial" w:hAnsi="Arial"/>
                <w:sz w:val="18"/>
              </w:rPr>
            </w:pPr>
            <w:del w:id="432" w:author="Huawei" w:date="2019-08-07T15:19:00Z">
              <w:r w:rsidRPr="00EB1A9E" w:rsidDel="00EE6766">
                <w:rPr>
                  <w:rFonts w:ascii="Arial" w:hAnsi="Arial"/>
                  <w:sz w:val="18"/>
                </w:rPr>
                <w:delText>Note 7:</w:delText>
              </w:r>
              <w:r w:rsidRPr="00EB1A9E" w:rsidDel="00EE6766">
                <w:rPr>
                  <w:rFonts w:ascii="Arial" w:hAnsi="Arial"/>
                  <w:sz w:val="18"/>
                </w:rPr>
                <w:tab/>
                <w:delText>SNR levels correspond to the signal to noise ratio over the SSS REs.</w:delText>
              </w:r>
            </w:del>
          </w:p>
          <w:p w14:paraId="48BDF346" w14:textId="5766D24E" w:rsidR="000D41A7" w:rsidRPr="00EB1A9E" w:rsidDel="00EE6766" w:rsidRDefault="000D41A7" w:rsidP="00740B6C">
            <w:pPr>
              <w:keepNext/>
              <w:keepLines/>
              <w:spacing w:after="0"/>
              <w:ind w:left="851" w:hanging="851"/>
              <w:rPr>
                <w:del w:id="433" w:author="Huawei" w:date="2019-08-07T15:19:00Z"/>
                <w:rFonts w:ascii="Arial" w:hAnsi="Arial"/>
                <w:sz w:val="18"/>
              </w:rPr>
            </w:pPr>
            <w:del w:id="434" w:author="Huawei" w:date="2019-08-07T15:19:00Z">
              <w:r w:rsidRPr="00EB1A9E" w:rsidDel="00EE6766">
                <w:rPr>
                  <w:rFonts w:ascii="Arial" w:hAnsi="Arial"/>
                  <w:sz w:val="18"/>
                </w:rPr>
                <w:delText>Note 8:</w:delText>
              </w:r>
              <w:r w:rsidRPr="00EB1A9E" w:rsidDel="00EE6766">
                <w:rPr>
                  <w:rFonts w:ascii="Arial" w:hAnsi="Arial"/>
                  <w:sz w:val="18"/>
                </w:rPr>
                <w:tab/>
                <w:delText xml:space="preserve">The SNR in time periods T1, T2, T3, T4 and T5 is denoted as SNR1, SNR2 and SNR3 respectively in figure </w:delText>
              </w:r>
              <w:r w:rsidRPr="00EB1A9E" w:rsidDel="00EE6766">
                <w:rPr>
                  <w:rFonts w:ascii="Arial" w:hAnsi="Arial"/>
                  <w:sz w:val="18"/>
                  <w:lang w:val="en-US"/>
                </w:rPr>
                <w:delText>A.4.5.5.1.1-1</w:delText>
              </w:r>
              <w:r w:rsidRPr="00EB1A9E" w:rsidDel="00EE6766">
                <w:rPr>
                  <w:rFonts w:ascii="Arial" w:hAnsi="Arial"/>
                  <w:sz w:val="18"/>
                </w:rPr>
                <w:delText>.</w:delText>
              </w:r>
            </w:del>
          </w:p>
          <w:p w14:paraId="3A2AA83C" w14:textId="1FD61031" w:rsidR="000D41A7" w:rsidRPr="00EB1A9E" w:rsidDel="00EE6766" w:rsidRDefault="000D41A7" w:rsidP="00740B6C">
            <w:pPr>
              <w:keepNext/>
              <w:keepLines/>
              <w:spacing w:after="0"/>
              <w:ind w:left="851" w:hanging="851"/>
              <w:rPr>
                <w:del w:id="435" w:author="Huawei" w:date="2019-08-07T15:19:00Z"/>
                <w:rFonts w:ascii="Arial" w:hAnsi="Arial"/>
                <w:snapToGrid w:val="0"/>
                <w:sz w:val="18"/>
              </w:rPr>
            </w:pPr>
            <w:del w:id="436" w:author="Huawei" w:date="2019-08-07T15:19:00Z">
              <w:r w:rsidRPr="00EB1A9E" w:rsidDel="00EE6766">
                <w:rPr>
                  <w:rFonts w:ascii="Arial" w:hAnsi="Arial"/>
                  <w:sz w:val="18"/>
                </w:rPr>
                <w:delText>Note 9:</w:delText>
              </w:r>
              <w:r w:rsidRPr="00EB1A9E" w:rsidDel="00EE6766">
                <w:rPr>
                  <w:rFonts w:ascii="Arial" w:eastAsia="MS Mincho" w:hAnsi="Arial"/>
                  <w:snapToGrid w:val="0"/>
                  <w:sz w:val="18"/>
                </w:rPr>
                <w:tab/>
              </w:r>
              <w:r w:rsidRPr="00EB1A9E" w:rsidDel="00EE6766">
                <w:rPr>
                  <w:rFonts w:ascii="Arial" w:hAnsi="Arial"/>
                  <w:sz w:val="18"/>
                </w:rPr>
                <w:delText>The SNR values are specified for testing a UE which supports 2RX on at least one band. For testing of a UE which supports 4RX on all bands, the SNR during T3 is [A.3.6]</w:delText>
              </w:r>
              <w:r w:rsidRPr="00EB1A9E" w:rsidDel="00EE6766">
                <w:rPr>
                  <w:rFonts w:ascii="Arial" w:hAnsi="Arial"/>
                  <w:snapToGrid w:val="0"/>
                  <w:sz w:val="18"/>
                </w:rPr>
                <w:delText>.</w:delText>
              </w:r>
            </w:del>
          </w:p>
        </w:tc>
      </w:tr>
    </w:tbl>
    <w:p w14:paraId="3133C582" w14:textId="67A6F923" w:rsidR="000D41A7" w:rsidRPr="00EB1A9E" w:rsidDel="00EE6766" w:rsidRDefault="000D41A7" w:rsidP="000D41A7">
      <w:pPr>
        <w:overflowPunct w:val="0"/>
        <w:autoSpaceDE w:val="0"/>
        <w:autoSpaceDN w:val="0"/>
        <w:adjustRightInd w:val="0"/>
        <w:spacing w:after="120"/>
        <w:textAlignment w:val="baseline"/>
        <w:rPr>
          <w:del w:id="437" w:author="Huawei" w:date="2019-08-07T15:19: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53FD8" w:rsidRPr="00EB1A9E" w14:paraId="22356187" w14:textId="77777777" w:rsidTr="00153FD8">
        <w:trPr>
          <w:cantSplit/>
          <w:trHeight w:val="407"/>
          <w:jc w:val="center"/>
          <w:ins w:id="438" w:author="Huawei" w:date="2019-08-07T14:52: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A2CE5EB" w14:textId="77777777" w:rsidR="00153FD8" w:rsidRPr="00EB1A9E" w:rsidRDefault="00153FD8" w:rsidP="006B3FDF">
            <w:pPr>
              <w:pStyle w:val="TAH"/>
              <w:rPr>
                <w:ins w:id="439" w:author="Huawei" w:date="2019-08-07T14:52:00Z"/>
              </w:rPr>
            </w:pPr>
            <w:ins w:id="440" w:author="Huawei" w:date="2019-08-07T14:52: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77D2C1C" w14:textId="77777777" w:rsidR="00153FD8" w:rsidRPr="00EB1A9E" w:rsidRDefault="00153FD8" w:rsidP="006B3FDF">
            <w:pPr>
              <w:pStyle w:val="TAH"/>
              <w:rPr>
                <w:ins w:id="441" w:author="Huawei" w:date="2019-08-07T14:52:00Z"/>
              </w:rPr>
            </w:pPr>
            <w:ins w:id="442" w:author="Huawei" w:date="2019-08-07T14:52: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811E971" w14:textId="77777777" w:rsidR="00153FD8" w:rsidRPr="00EB1A9E" w:rsidRDefault="00153FD8" w:rsidP="006B3FDF">
            <w:pPr>
              <w:pStyle w:val="TAH"/>
              <w:rPr>
                <w:ins w:id="443" w:author="Huawei" w:date="2019-08-07T14:52:00Z"/>
              </w:rPr>
            </w:pPr>
            <w:ins w:id="444" w:author="Huawei" w:date="2019-08-07T14:52:00Z">
              <w:r w:rsidRPr="00EB1A9E">
                <w:t>Test 1</w:t>
              </w:r>
            </w:ins>
          </w:p>
        </w:tc>
      </w:tr>
      <w:tr w:rsidR="00153FD8" w:rsidRPr="00EB1A9E" w14:paraId="1B5D1333" w14:textId="77777777" w:rsidTr="00153FD8">
        <w:trPr>
          <w:cantSplit/>
          <w:trHeight w:val="184"/>
          <w:jc w:val="center"/>
          <w:ins w:id="445" w:author="Huawei" w:date="2019-08-07T14:52: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4EB4AD6" w14:textId="77777777" w:rsidR="00153FD8" w:rsidRPr="00EB1A9E" w:rsidRDefault="00153FD8" w:rsidP="006B3FDF">
            <w:pPr>
              <w:spacing w:after="0"/>
              <w:rPr>
                <w:ins w:id="446" w:author="Huawei" w:date="2019-08-07T14:52: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A2E8EF" w14:textId="77777777" w:rsidR="00153FD8" w:rsidRPr="00EB1A9E" w:rsidRDefault="00153FD8" w:rsidP="006B3FDF">
            <w:pPr>
              <w:spacing w:after="0"/>
              <w:rPr>
                <w:ins w:id="447" w:author="Huawei" w:date="2019-08-07T14:52: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1CECF98" w14:textId="77777777" w:rsidR="00153FD8" w:rsidRPr="00EB1A9E" w:rsidRDefault="00153FD8" w:rsidP="006B3FDF">
            <w:pPr>
              <w:pStyle w:val="TAH"/>
              <w:rPr>
                <w:ins w:id="448" w:author="Huawei" w:date="2019-08-07T14:52:00Z"/>
              </w:rPr>
            </w:pPr>
            <w:ins w:id="449" w:author="Huawei" w:date="2019-08-07T14:52: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14:paraId="55FEF1F4" w14:textId="77777777" w:rsidR="00153FD8" w:rsidRPr="00EB1A9E" w:rsidRDefault="00153FD8" w:rsidP="006B3FDF">
            <w:pPr>
              <w:pStyle w:val="TAH"/>
              <w:rPr>
                <w:ins w:id="450" w:author="Huawei" w:date="2019-08-07T14:52:00Z"/>
              </w:rPr>
            </w:pPr>
            <w:ins w:id="451" w:author="Huawei" w:date="2019-08-07T14:52: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14:paraId="30950CFC" w14:textId="77777777" w:rsidR="00153FD8" w:rsidRPr="00EB1A9E" w:rsidRDefault="00153FD8" w:rsidP="006B3FDF">
            <w:pPr>
              <w:pStyle w:val="TAH"/>
              <w:rPr>
                <w:ins w:id="452" w:author="Huawei" w:date="2019-08-07T14:52:00Z"/>
              </w:rPr>
            </w:pPr>
            <w:ins w:id="453" w:author="Huawei" w:date="2019-08-07T14:52: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14:paraId="611FF63D" w14:textId="77777777" w:rsidR="00153FD8" w:rsidRPr="00EB1A9E" w:rsidRDefault="00153FD8" w:rsidP="006B3FDF">
            <w:pPr>
              <w:pStyle w:val="TAH"/>
              <w:rPr>
                <w:ins w:id="454" w:author="Huawei" w:date="2019-08-07T14:52:00Z"/>
              </w:rPr>
            </w:pPr>
            <w:ins w:id="455" w:author="Huawei" w:date="2019-08-07T14:52: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14:paraId="22366212" w14:textId="77777777" w:rsidR="00153FD8" w:rsidRPr="00EB1A9E" w:rsidRDefault="00153FD8" w:rsidP="006B3FDF">
            <w:pPr>
              <w:pStyle w:val="TAH"/>
              <w:rPr>
                <w:ins w:id="456" w:author="Huawei" w:date="2019-08-07T14:52:00Z"/>
              </w:rPr>
            </w:pPr>
            <w:ins w:id="457" w:author="Huawei" w:date="2019-08-07T14:52:00Z">
              <w:r w:rsidRPr="00EB1A9E">
                <w:t>T5</w:t>
              </w:r>
            </w:ins>
          </w:p>
        </w:tc>
      </w:tr>
      <w:tr w:rsidR="00153FD8" w:rsidRPr="00EB1A9E" w14:paraId="659A4C6D" w14:textId="77777777" w:rsidTr="00236511">
        <w:trPr>
          <w:cantSplit/>
          <w:trHeight w:val="270"/>
          <w:jc w:val="center"/>
          <w:ins w:id="458"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5CB64A04" w14:textId="77777777" w:rsidR="00153FD8" w:rsidRPr="00EB1A9E" w:rsidRDefault="00153FD8" w:rsidP="006B3FDF">
            <w:pPr>
              <w:pStyle w:val="TAL"/>
              <w:rPr>
                <w:ins w:id="459" w:author="Huawei" w:date="2019-08-07T14:52:00Z"/>
                <w:rFonts w:cs="Arial"/>
                <w:lang w:val="en-US"/>
              </w:rPr>
            </w:pPr>
            <w:ins w:id="460" w:author="Huawei" w:date="2019-08-07T14:52:00Z">
              <w:r w:rsidRPr="00EB1A9E">
                <w:rPr>
                  <w:rFonts w:cs="Arial"/>
                  <w:szCs w:val="16"/>
                  <w:lang w:eastAsia="ja-JP"/>
                </w:rPr>
                <w:lastRenderedPageBreak/>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58426806" w14:textId="77777777" w:rsidR="00153FD8" w:rsidRPr="00EB1A9E" w:rsidRDefault="00153FD8" w:rsidP="006B3FDF">
            <w:pPr>
              <w:pStyle w:val="TAC"/>
              <w:rPr>
                <w:ins w:id="461" w:author="Huawei" w:date="2019-08-07T14:52:00Z"/>
              </w:rPr>
            </w:pPr>
            <w:ins w:id="462" w:author="Huawei" w:date="2019-08-07T14:52: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14:paraId="069D8F97" w14:textId="77777777" w:rsidR="00153FD8" w:rsidRPr="00EB1A9E" w:rsidRDefault="00153FD8" w:rsidP="006B3FDF">
            <w:pPr>
              <w:pStyle w:val="TAC"/>
              <w:rPr>
                <w:ins w:id="463" w:author="Huawei" w:date="2019-08-07T14:52:00Z"/>
              </w:rPr>
            </w:pPr>
            <w:ins w:id="464" w:author="Huawei" w:date="2019-08-07T14:52:00Z">
              <w:r w:rsidRPr="00EB1A9E">
                <w:t>0</w:t>
              </w:r>
            </w:ins>
          </w:p>
        </w:tc>
      </w:tr>
      <w:tr w:rsidR="00153FD8" w:rsidRPr="00EB1A9E" w14:paraId="75D7D30D" w14:textId="77777777" w:rsidTr="006B3FDF">
        <w:trPr>
          <w:cantSplit/>
          <w:trHeight w:val="174"/>
          <w:jc w:val="center"/>
          <w:ins w:id="465"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6B72D0C1" w14:textId="77777777" w:rsidR="00153FD8" w:rsidRPr="00EB1A9E" w:rsidRDefault="00153FD8" w:rsidP="006B3FDF">
            <w:pPr>
              <w:pStyle w:val="TAL"/>
              <w:rPr>
                <w:ins w:id="466" w:author="Huawei" w:date="2019-08-07T14:52:00Z"/>
                <w:rFonts w:cs="Arial"/>
                <w:lang w:val="en-US"/>
              </w:rPr>
            </w:pPr>
            <w:ins w:id="467" w:author="Huawei" w:date="2019-08-07T14:52: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2EBF702E" w14:textId="77777777" w:rsidR="00153FD8" w:rsidRPr="00EB1A9E" w:rsidRDefault="00153FD8" w:rsidP="006B3FDF">
            <w:pPr>
              <w:pStyle w:val="TAC"/>
              <w:rPr>
                <w:ins w:id="468" w:author="Huawei" w:date="2019-08-07T14:52:00Z"/>
              </w:rPr>
            </w:pPr>
            <w:ins w:id="469" w:author="Huawei" w:date="2019-08-07T14:52:00Z">
              <w:r w:rsidRPr="00EB1A9E">
                <w:t>dB</w:t>
              </w:r>
            </w:ins>
          </w:p>
        </w:tc>
        <w:tc>
          <w:tcPr>
            <w:tcW w:w="4395" w:type="dxa"/>
            <w:gridSpan w:val="5"/>
            <w:vMerge/>
            <w:tcBorders>
              <w:left w:val="single" w:sz="4" w:space="0" w:color="auto"/>
              <w:right w:val="single" w:sz="4" w:space="0" w:color="auto"/>
            </w:tcBorders>
          </w:tcPr>
          <w:p w14:paraId="013F5621" w14:textId="77777777" w:rsidR="00153FD8" w:rsidRPr="00EB1A9E" w:rsidRDefault="00153FD8" w:rsidP="006B3FDF">
            <w:pPr>
              <w:pStyle w:val="TAC"/>
              <w:rPr>
                <w:ins w:id="470" w:author="Huawei" w:date="2019-08-07T14:52:00Z"/>
              </w:rPr>
            </w:pPr>
          </w:p>
        </w:tc>
      </w:tr>
      <w:tr w:rsidR="00153FD8" w:rsidRPr="00EB1A9E" w14:paraId="1D86A30A" w14:textId="77777777" w:rsidTr="006B3FDF">
        <w:trPr>
          <w:cantSplit/>
          <w:trHeight w:val="163"/>
          <w:jc w:val="center"/>
          <w:ins w:id="471"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73C89A39" w14:textId="77777777" w:rsidR="00153FD8" w:rsidRPr="00EB1A9E" w:rsidRDefault="00153FD8" w:rsidP="006B3FDF">
            <w:pPr>
              <w:pStyle w:val="TAL"/>
              <w:rPr>
                <w:ins w:id="472" w:author="Huawei" w:date="2019-08-07T14:52:00Z"/>
                <w:rFonts w:cs="Arial"/>
                <w:lang w:val="en-US"/>
              </w:rPr>
            </w:pPr>
            <w:ins w:id="473" w:author="Huawei" w:date="2019-08-07T14:52: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71D175DD" w14:textId="77777777" w:rsidR="00153FD8" w:rsidRPr="00EB1A9E" w:rsidRDefault="00153FD8" w:rsidP="006B3FDF">
            <w:pPr>
              <w:pStyle w:val="TAC"/>
              <w:rPr>
                <w:ins w:id="474" w:author="Huawei" w:date="2019-08-07T14:52:00Z"/>
              </w:rPr>
            </w:pPr>
            <w:ins w:id="475" w:author="Huawei" w:date="2019-08-07T14:52:00Z">
              <w:r w:rsidRPr="00EB1A9E">
                <w:t>dB</w:t>
              </w:r>
            </w:ins>
          </w:p>
        </w:tc>
        <w:tc>
          <w:tcPr>
            <w:tcW w:w="4395" w:type="dxa"/>
            <w:gridSpan w:val="5"/>
            <w:vMerge/>
            <w:tcBorders>
              <w:left w:val="single" w:sz="4" w:space="0" w:color="auto"/>
              <w:right w:val="single" w:sz="4" w:space="0" w:color="auto"/>
            </w:tcBorders>
          </w:tcPr>
          <w:p w14:paraId="0BA3948D" w14:textId="77777777" w:rsidR="00153FD8" w:rsidRPr="00EB1A9E" w:rsidRDefault="00153FD8" w:rsidP="006B3FDF">
            <w:pPr>
              <w:pStyle w:val="TAC"/>
              <w:rPr>
                <w:ins w:id="476" w:author="Huawei" w:date="2019-08-07T14:52:00Z"/>
              </w:rPr>
            </w:pPr>
          </w:p>
        </w:tc>
      </w:tr>
      <w:tr w:rsidR="00153FD8" w:rsidRPr="00EB1A9E" w14:paraId="2D3B16C2" w14:textId="77777777" w:rsidTr="006B3FDF">
        <w:trPr>
          <w:cantSplit/>
          <w:trHeight w:val="163"/>
          <w:jc w:val="center"/>
          <w:ins w:id="477"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51298ADA" w14:textId="77777777" w:rsidR="00153FD8" w:rsidRPr="00EB1A9E" w:rsidRDefault="00153FD8" w:rsidP="006B3FDF">
            <w:pPr>
              <w:pStyle w:val="TAL"/>
              <w:rPr>
                <w:ins w:id="478" w:author="Huawei" w:date="2019-08-07T14:52:00Z"/>
                <w:rFonts w:cs="Arial"/>
                <w:lang w:val="en-US"/>
              </w:rPr>
            </w:pPr>
            <w:ins w:id="479" w:author="Huawei" w:date="2019-08-07T14:52: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41C0AD54" w14:textId="77777777" w:rsidR="00153FD8" w:rsidRPr="00EB1A9E" w:rsidRDefault="00153FD8" w:rsidP="006B3FDF">
            <w:pPr>
              <w:pStyle w:val="TAC"/>
              <w:rPr>
                <w:ins w:id="480" w:author="Huawei" w:date="2019-08-07T14:52:00Z"/>
              </w:rPr>
            </w:pPr>
            <w:ins w:id="481" w:author="Huawei" w:date="2019-08-07T14:52:00Z">
              <w:r w:rsidRPr="00EB1A9E">
                <w:t>dB</w:t>
              </w:r>
            </w:ins>
          </w:p>
        </w:tc>
        <w:tc>
          <w:tcPr>
            <w:tcW w:w="4395" w:type="dxa"/>
            <w:gridSpan w:val="5"/>
            <w:vMerge/>
            <w:tcBorders>
              <w:left w:val="single" w:sz="4" w:space="0" w:color="auto"/>
              <w:right w:val="single" w:sz="4" w:space="0" w:color="auto"/>
            </w:tcBorders>
            <w:vAlign w:val="center"/>
            <w:hideMark/>
          </w:tcPr>
          <w:p w14:paraId="17C64B15" w14:textId="77777777" w:rsidR="00153FD8" w:rsidRPr="00EB1A9E" w:rsidRDefault="00153FD8" w:rsidP="006B3FDF">
            <w:pPr>
              <w:spacing w:after="0"/>
              <w:rPr>
                <w:ins w:id="482" w:author="Huawei" w:date="2019-08-07T14:52:00Z"/>
                <w:rFonts w:ascii="Arial" w:hAnsi="Arial"/>
                <w:sz w:val="18"/>
              </w:rPr>
            </w:pPr>
          </w:p>
        </w:tc>
      </w:tr>
      <w:tr w:rsidR="00153FD8" w:rsidRPr="00EB1A9E" w14:paraId="75D6B519" w14:textId="77777777" w:rsidTr="006B3FDF">
        <w:trPr>
          <w:cantSplit/>
          <w:trHeight w:val="174"/>
          <w:jc w:val="center"/>
          <w:ins w:id="483"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4EE4D7CF" w14:textId="77777777" w:rsidR="00153FD8" w:rsidRPr="00EB1A9E" w:rsidRDefault="00153FD8" w:rsidP="006B3FDF">
            <w:pPr>
              <w:pStyle w:val="TAL"/>
              <w:rPr>
                <w:ins w:id="484" w:author="Huawei" w:date="2019-08-07T14:52:00Z"/>
                <w:rFonts w:cs="Arial"/>
                <w:lang w:val="en-US"/>
              </w:rPr>
            </w:pPr>
            <w:ins w:id="485" w:author="Huawei" w:date="2019-08-07T14:52: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3C37F70B" w14:textId="77777777" w:rsidR="00153FD8" w:rsidRPr="00EB1A9E" w:rsidRDefault="00153FD8" w:rsidP="006B3FDF">
            <w:pPr>
              <w:pStyle w:val="TAC"/>
              <w:rPr>
                <w:ins w:id="486" w:author="Huawei" w:date="2019-08-07T14:52:00Z"/>
              </w:rPr>
            </w:pPr>
            <w:ins w:id="487" w:author="Huawei" w:date="2019-08-07T14:52:00Z">
              <w:r w:rsidRPr="00EB1A9E">
                <w:t>dB</w:t>
              </w:r>
            </w:ins>
          </w:p>
        </w:tc>
        <w:tc>
          <w:tcPr>
            <w:tcW w:w="4395" w:type="dxa"/>
            <w:gridSpan w:val="5"/>
            <w:vMerge/>
            <w:tcBorders>
              <w:left w:val="single" w:sz="4" w:space="0" w:color="auto"/>
              <w:right w:val="single" w:sz="4" w:space="0" w:color="auto"/>
            </w:tcBorders>
            <w:vAlign w:val="center"/>
            <w:hideMark/>
          </w:tcPr>
          <w:p w14:paraId="4A0D287A" w14:textId="77777777" w:rsidR="00153FD8" w:rsidRPr="00EB1A9E" w:rsidRDefault="00153FD8" w:rsidP="006B3FDF">
            <w:pPr>
              <w:spacing w:after="0"/>
              <w:rPr>
                <w:ins w:id="488" w:author="Huawei" w:date="2019-08-07T14:52:00Z"/>
                <w:rFonts w:ascii="Arial" w:hAnsi="Arial"/>
                <w:sz w:val="18"/>
              </w:rPr>
            </w:pPr>
          </w:p>
        </w:tc>
      </w:tr>
      <w:tr w:rsidR="00153FD8" w:rsidRPr="00EB1A9E" w14:paraId="2C668D32" w14:textId="77777777" w:rsidTr="006B3FDF">
        <w:trPr>
          <w:cantSplit/>
          <w:trHeight w:val="163"/>
          <w:jc w:val="center"/>
          <w:ins w:id="489"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48EE65AF" w14:textId="77777777" w:rsidR="00153FD8" w:rsidRPr="00EB1A9E" w:rsidRDefault="00153FD8" w:rsidP="006B3FDF">
            <w:pPr>
              <w:pStyle w:val="TAL"/>
              <w:rPr>
                <w:ins w:id="490" w:author="Huawei" w:date="2019-08-07T14:52:00Z"/>
                <w:rFonts w:cs="Arial"/>
                <w:lang w:val="en-US"/>
              </w:rPr>
            </w:pPr>
            <w:ins w:id="491" w:author="Huawei" w:date="2019-08-07T14:52: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7CBFD019" w14:textId="77777777" w:rsidR="00153FD8" w:rsidRPr="00EB1A9E" w:rsidRDefault="00153FD8" w:rsidP="006B3FDF">
            <w:pPr>
              <w:pStyle w:val="TAC"/>
              <w:rPr>
                <w:ins w:id="492" w:author="Huawei" w:date="2019-08-07T14:52:00Z"/>
              </w:rPr>
            </w:pPr>
            <w:ins w:id="493" w:author="Huawei" w:date="2019-08-07T14:52:00Z">
              <w:r w:rsidRPr="00EB1A9E">
                <w:t>dB</w:t>
              </w:r>
            </w:ins>
          </w:p>
        </w:tc>
        <w:tc>
          <w:tcPr>
            <w:tcW w:w="4395" w:type="dxa"/>
            <w:gridSpan w:val="5"/>
            <w:vMerge/>
            <w:tcBorders>
              <w:left w:val="single" w:sz="4" w:space="0" w:color="auto"/>
              <w:right w:val="single" w:sz="4" w:space="0" w:color="auto"/>
            </w:tcBorders>
            <w:vAlign w:val="center"/>
            <w:hideMark/>
          </w:tcPr>
          <w:p w14:paraId="659F5401" w14:textId="77777777" w:rsidR="00153FD8" w:rsidRPr="00EB1A9E" w:rsidRDefault="00153FD8" w:rsidP="006B3FDF">
            <w:pPr>
              <w:spacing w:after="0"/>
              <w:rPr>
                <w:ins w:id="494" w:author="Huawei" w:date="2019-08-07T14:52:00Z"/>
                <w:rFonts w:ascii="Arial" w:hAnsi="Arial"/>
                <w:sz w:val="18"/>
              </w:rPr>
            </w:pPr>
          </w:p>
        </w:tc>
      </w:tr>
      <w:tr w:rsidR="00153FD8" w:rsidRPr="00EB1A9E" w14:paraId="3B1EFD4D" w14:textId="77777777" w:rsidTr="006B3FDF">
        <w:trPr>
          <w:cantSplit/>
          <w:trHeight w:val="163"/>
          <w:jc w:val="center"/>
          <w:ins w:id="495"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7543810A" w14:textId="77777777" w:rsidR="00153FD8" w:rsidRPr="00EB1A9E" w:rsidRDefault="00153FD8" w:rsidP="006B3FDF">
            <w:pPr>
              <w:pStyle w:val="TAL"/>
              <w:rPr>
                <w:ins w:id="496" w:author="Huawei" w:date="2019-08-07T14:52:00Z"/>
                <w:rFonts w:cs="Arial"/>
                <w:lang w:val="en-US"/>
              </w:rPr>
            </w:pPr>
            <w:ins w:id="497" w:author="Huawei" w:date="2019-08-07T14:52: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39BA6095" w14:textId="77777777" w:rsidR="00153FD8" w:rsidRPr="00EB1A9E" w:rsidRDefault="00153FD8" w:rsidP="006B3FDF">
            <w:pPr>
              <w:pStyle w:val="TAC"/>
              <w:rPr>
                <w:ins w:id="498" w:author="Huawei" w:date="2019-08-07T14:52:00Z"/>
              </w:rPr>
            </w:pPr>
            <w:ins w:id="499" w:author="Huawei" w:date="2019-08-07T14:52:00Z">
              <w:r w:rsidRPr="00EB1A9E">
                <w:t>dB</w:t>
              </w:r>
            </w:ins>
          </w:p>
        </w:tc>
        <w:tc>
          <w:tcPr>
            <w:tcW w:w="4395" w:type="dxa"/>
            <w:gridSpan w:val="5"/>
            <w:vMerge/>
            <w:tcBorders>
              <w:left w:val="single" w:sz="4" w:space="0" w:color="auto"/>
              <w:right w:val="single" w:sz="4" w:space="0" w:color="auto"/>
            </w:tcBorders>
            <w:vAlign w:val="center"/>
            <w:hideMark/>
          </w:tcPr>
          <w:p w14:paraId="3E180906" w14:textId="77777777" w:rsidR="00153FD8" w:rsidRPr="00EB1A9E" w:rsidRDefault="00153FD8" w:rsidP="006B3FDF">
            <w:pPr>
              <w:spacing w:after="0"/>
              <w:rPr>
                <w:ins w:id="500" w:author="Huawei" w:date="2019-08-07T14:52:00Z"/>
                <w:rFonts w:ascii="Arial" w:hAnsi="Arial"/>
                <w:sz w:val="18"/>
              </w:rPr>
            </w:pPr>
          </w:p>
        </w:tc>
      </w:tr>
      <w:tr w:rsidR="00153FD8" w:rsidRPr="00EB1A9E" w14:paraId="5015C3C6" w14:textId="77777777" w:rsidTr="006B3FDF">
        <w:trPr>
          <w:cantSplit/>
          <w:trHeight w:val="163"/>
          <w:jc w:val="center"/>
          <w:ins w:id="501"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2EE84FCF" w14:textId="77777777" w:rsidR="00153FD8" w:rsidRPr="00EB1A9E" w:rsidRDefault="00153FD8" w:rsidP="006B3FDF">
            <w:pPr>
              <w:pStyle w:val="TAL"/>
              <w:rPr>
                <w:ins w:id="502" w:author="Huawei" w:date="2019-08-07T14:52:00Z"/>
                <w:rFonts w:cs="Arial"/>
                <w:lang w:val="en-US"/>
              </w:rPr>
            </w:pPr>
            <w:ins w:id="503" w:author="Huawei" w:date="2019-08-07T14:52: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14A9410" w14:textId="77777777" w:rsidR="00153FD8" w:rsidRPr="00EB1A9E" w:rsidRDefault="00153FD8" w:rsidP="006B3FDF">
            <w:pPr>
              <w:pStyle w:val="TAC"/>
              <w:rPr>
                <w:ins w:id="504" w:author="Huawei" w:date="2019-08-07T14:52:00Z"/>
              </w:rPr>
            </w:pPr>
            <w:ins w:id="505" w:author="Huawei" w:date="2019-08-07T14:52:00Z">
              <w:r w:rsidRPr="00EB1A9E">
                <w:t>dB</w:t>
              </w:r>
            </w:ins>
          </w:p>
        </w:tc>
        <w:tc>
          <w:tcPr>
            <w:tcW w:w="4395" w:type="dxa"/>
            <w:gridSpan w:val="5"/>
            <w:vMerge/>
            <w:tcBorders>
              <w:left w:val="single" w:sz="4" w:space="0" w:color="auto"/>
              <w:right w:val="single" w:sz="4" w:space="0" w:color="auto"/>
            </w:tcBorders>
            <w:vAlign w:val="center"/>
            <w:hideMark/>
          </w:tcPr>
          <w:p w14:paraId="451EF7D0" w14:textId="77777777" w:rsidR="00153FD8" w:rsidRPr="00EB1A9E" w:rsidRDefault="00153FD8" w:rsidP="006B3FDF">
            <w:pPr>
              <w:spacing w:after="0"/>
              <w:rPr>
                <w:ins w:id="506" w:author="Huawei" w:date="2019-08-07T14:52:00Z"/>
                <w:rFonts w:ascii="Arial" w:hAnsi="Arial"/>
                <w:sz w:val="18"/>
              </w:rPr>
            </w:pPr>
          </w:p>
        </w:tc>
      </w:tr>
      <w:tr w:rsidR="00153FD8" w:rsidRPr="00EB1A9E" w14:paraId="552B6F22" w14:textId="77777777" w:rsidTr="006B3FDF">
        <w:trPr>
          <w:cantSplit/>
          <w:trHeight w:val="163"/>
          <w:jc w:val="center"/>
          <w:ins w:id="507"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6E045B45" w14:textId="77777777" w:rsidR="00153FD8" w:rsidRPr="00EB1A9E" w:rsidRDefault="00153FD8" w:rsidP="006B3FDF">
            <w:pPr>
              <w:pStyle w:val="TAL"/>
              <w:rPr>
                <w:ins w:id="508" w:author="Huawei" w:date="2019-08-07T14:52:00Z"/>
                <w:rFonts w:cs="Arial"/>
                <w:lang w:val="en-US"/>
              </w:rPr>
            </w:pPr>
            <w:ins w:id="509" w:author="Huawei" w:date="2019-08-07T14:52: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82E45D3" w14:textId="77777777" w:rsidR="00153FD8" w:rsidRPr="00EB1A9E" w:rsidRDefault="00153FD8" w:rsidP="006B3FDF">
            <w:pPr>
              <w:pStyle w:val="TAC"/>
              <w:rPr>
                <w:ins w:id="510" w:author="Huawei" w:date="2019-08-07T14:52:00Z"/>
              </w:rPr>
            </w:pPr>
            <w:ins w:id="511" w:author="Huawei" w:date="2019-08-07T14:52: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14:paraId="62398EE2" w14:textId="77777777" w:rsidR="00153FD8" w:rsidRPr="00EB1A9E" w:rsidRDefault="00153FD8" w:rsidP="006B3FDF">
            <w:pPr>
              <w:spacing w:after="0"/>
              <w:rPr>
                <w:ins w:id="512" w:author="Huawei" w:date="2019-08-07T14:52:00Z"/>
                <w:rFonts w:ascii="Arial" w:hAnsi="Arial"/>
                <w:sz w:val="18"/>
              </w:rPr>
            </w:pPr>
          </w:p>
        </w:tc>
      </w:tr>
      <w:tr w:rsidR="00236511" w:rsidRPr="00EB1A9E" w14:paraId="7F0051F4" w14:textId="77777777" w:rsidTr="002C2B22">
        <w:trPr>
          <w:cantSplit/>
          <w:trHeight w:val="105"/>
          <w:jc w:val="center"/>
          <w:ins w:id="513" w:author="Huawei" w:date="2019-08-07T14:52:00Z"/>
        </w:trPr>
        <w:tc>
          <w:tcPr>
            <w:tcW w:w="2263" w:type="dxa"/>
            <w:vMerge w:val="restart"/>
            <w:tcBorders>
              <w:top w:val="single" w:sz="4" w:space="0" w:color="auto"/>
              <w:left w:val="single" w:sz="4" w:space="0" w:color="auto"/>
              <w:bottom w:val="single" w:sz="4" w:space="0" w:color="auto"/>
              <w:right w:val="single" w:sz="4" w:space="0" w:color="auto"/>
            </w:tcBorders>
            <w:hideMark/>
          </w:tcPr>
          <w:p w14:paraId="7E534EEE" w14:textId="77777777" w:rsidR="00236511" w:rsidRPr="00EB1A9E" w:rsidRDefault="00236511" w:rsidP="00236511">
            <w:pPr>
              <w:pStyle w:val="TAL"/>
              <w:rPr>
                <w:ins w:id="514" w:author="Huawei" w:date="2019-08-07T14:52:00Z"/>
              </w:rPr>
            </w:pPr>
            <w:ins w:id="515" w:author="Huawei" w:date="2019-08-07T14:52:00Z">
              <w:r w:rsidRPr="00EB1A9E">
                <w:rPr>
                  <w:rFonts w:eastAsia="?? ??"/>
                </w:rPr>
                <w:t>SNR</w:t>
              </w:r>
            </w:ins>
            <w:ins w:id="516" w:author="Huawei" w:date="2019-08-07T15:11:00Z">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5D07E9A9" w14:textId="77777777" w:rsidR="00236511" w:rsidRPr="00EB1A9E" w:rsidRDefault="00236511" w:rsidP="00236511">
            <w:pPr>
              <w:pStyle w:val="TAL"/>
              <w:rPr>
                <w:ins w:id="517" w:author="Huawei" w:date="2019-08-07T14:52:00Z"/>
                <w:noProof/>
                <w:lang w:val="it-IT"/>
              </w:rPr>
            </w:pPr>
            <w:ins w:id="518" w:author="Huawei" w:date="2019-08-07T14:52: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39BD323" w14:textId="4EF982CA" w:rsidR="00236511" w:rsidRPr="00EB1A9E" w:rsidRDefault="00236511" w:rsidP="00236511">
            <w:pPr>
              <w:pStyle w:val="TAC"/>
              <w:rPr>
                <w:ins w:id="519" w:author="Huawei" w:date="2019-08-07T14:52:00Z"/>
              </w:rPr>
            </w:pPr>
            <w:ins w:id="520" w:author="Huawei" w:date="2019-08-07T15:27:00Z">
              <w:r w:rsidRPr="00EB1A9E">
                <w:t>dB</w:t>
              </w:r>
            </w:ins>
          </w:p>
        </w:tc>
        <w:tc>
          <w:tcPr>
            <w:tcW w:w="879" w:type="dxa"/>
            <w:tcBorders>
              <w:top w:val="single" w:sz="4" w:space="0" w:color="auto"/>
              <w:left w:val="single" w:sz="4" w:space="0" w:color="auto"/>
              <w:bottom w:val="single" w:sz="4" w:space="0" w:color="auto"/>
              <w:right w:val="single" w:sz="4" w:space="0" w:color="auto"/>
            </w:tcBorders>
          </w:tcPr>
          <w:p w14:paraId="5BFF97EA" w14:textId="77777777" w:rsidR="00236511" w:rsidRPr="00EB1A9E" w:rsidRDefault="00236511" w:rsidP="00236511">
            <w:pPr>
              <w:pStyle w:val="TAC"/>
              <w:rPr>
                <w:ins w:id="521" w:author="Huawei" w:date="2019-08-07T14:52:00Z"/>
                <w:noProof/>
              </w:rPr>
            </w:pPr>
            <w:ins w:id="522" w:author="Huawei" w:date="2019-08-07T15:14: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773E0AB" w14:textId="77777777" w:rsidR="00236511" w:rsidRPr="00EB1A9E" w:rsidRDefault="00236511" w:rsidP="00236511">
            <w:pPr>
              <w:pStyle w:val="TAC"/>
              <w:rPr>
                <w:ins w:id="523" w:author="Huawei" w:date="2019-08-07T14:52:00Z"/>
                <w:noProof/>
              </w:rPr>
            </w:pPr>
            <w:ins w:id="524" w:author="Huawei" w:date="2019-08-07T15:14: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337EF935" w14:textId="77777777" w:rsidR="00236511" w:rsidRPr="00EB1A9E" w:rsidRDefault="00236511" w:rsidP="00236511">
            <w:pPr>
              <w:pStyle w:val="TAC"/>
              <w:rPr>
                <w:ins w:id="525" w:author="Huawei" w:date="2019-08-07T14:52:00Z"/>
                <w:noProof/>
              </w:rPr>
            </w:pPr>
            <w:ins w:id="526"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92B2E1D" w14:textId="77777777" w:rsidR="00236511" w:rsidRPr="00EB1A9E" w:rsidRDefault="00236511" w:rsidP="00236511">
            <w:pPr>
              <w:pStyle w:val="TAC"/>
              <w:rPr>
                <w:ins w:id="527" w:author="Huawei" w:date="2019-08-07T14:52:00Z"/>
                <w:noProof/>
              </w:rPr>
            </w:pPr>
            <w:ins w:id="528"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894C96D" w14:textId="77777777" w:rsidR="00236511" w:rsidRPr="00EB1A9E" w:rsidRDefault="00236511" w:rsidP="00236511">
            <w:pPr>
              <w:pStyle w:val="TAC"/>
              <w:rPr>
                <w:ins w:id="529" w:author="Huawei" w:date="2019-08-07T14:52:00Z"/>
                <w:noProof/>
              </w:rPr>
            </w:pPr>
            <w:ins w:id="530" w:author="Huawei" w:date="2019-08-07T15:14:00Z">
              <w:r w:rsidRPr="00EB1A9E">
                <w:rPr>
                  <w:rFonts w:eastAsia="MS Mincho"/>
                </w:rPr>
                <w:t>-12</w:t>
              </w:r>
            </w:ins>
          </w:p>
        </w:tc>
      </w:tr>
      <w:tr w:rsidR="00F01672" w:rsidRPr="00EB1A9E" w14:paraId="6F836CA2" w14:textId="77777777" w:rsidTr="002C2B22">
        <w:trPr>
          <w:cantSplit/>
          <w:trHeight w:val="105"/>
          <w:jc w:val="center"/>
          <w:ins w:id="531" w:author="Huawei" w:date="2019-08-07T14:52: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A550B7B" w14:textId="77777777" w:rsidR="00F01672" w:rsidRPr="00EB1A9E" w:rsidRDefault="00F01672" w:rsidP="00F01672">
            <w:pPr>
              <w:spacing w:after="0"/>
              <w:rPr>
                <w:ins w:id="532" w:author="Huawei" w:date="2019-08-07T14:5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BA641AE" w14:textId="77777777" w:rsidR="00F01672" w:rsidRPr="00EB1A9E" w:rsidRDefault="00F01672" w:rsidP="00F01672">
            <w:pPr>
              <w:pStyle w:val="TAL"/>
              <w:rPr>
                <w:ins w:id="533" w:author="Huawei" w:date="2019-08-07T14:52:00Z"/>
                <w:noProof/>
                <w:lang w:val="it-IT"/>
              </w:rPr>
            </w:pPr>
            <w:ins w:id="534" w:author="Huawei" w:date="2019-08-07T14:52: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327B70" w14:textId="77777777" w:rsidR="00F01672" w:rsidRPr="00EB1A9E" w:rsidRDefault="00F01672" w:rsidP="00F01672">
            <w:pPr>
              <w:spacing w:after="0"/>
              <w:rPr>
                <w:ins w:id="535" w:author="Huawei" w:date="2019-08-07T14: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B65F9D" w14:textId="77777777" w:rsidR="00F01672" w:rsidRPr="00EB1A9E" w:rsidRDefault="00F01672" w:rsidP="00F01672">
            <w:pPr>
              <w:pStyle w:val="TAC"/>
              <w:rPr>
                <w:ins w:id="536" w:author="Huawei" w:date="2019-08-07T14:52:00Z"/>
                <w:noProof/>
              </w:rPr>
            </w:pPr>
            <w:ins w:id="537" w:author="Huawei" w:date="2019-08-07T15:14: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27EE17B" w14:textId="77777777" w:rsidR="00F01672" w:rsidRPr="00EB1A9E" w:rsidRDefault="00F01672" w:rsidP="00F01672">
            <w:pPr>
              <w:pStyle w:val="TAC"/>
              <w:rPr>
                <w:ins w:id="538" w:author="Huawei" w:date="2019-08-07T14:52:00Z"/>
                <w:noProof/>
              </w:rPr>
            </w:pPr>
            <w:ins w:id="539" w:author="Huawei" w:date="2019-08-07T15:14: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789CDE2F" w14:textId="77777777" w:rsidR="00F01672" w:rsidRPr="00EB1A9E" w:rsidRDefault="00F01672" w:rsidP="00F01672">
            <w:pPr>
              <w:pStyle w:val="TAC"/>
              <w:rPr>
                <w:ins w:id="540" w:author="Huawei" w:date="2019-08-07T14:52:00Z"/>
                <w:noProof/>
              </w:rPr>
            </w:pPr>
            <w:ins w:id="541"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5049B40" w14:textId="77777777" w:rsidR="00F01672" w:rsidRPr="00EB1A9E" w:rsidRDefault="00F01672" w:rsidP="00F01672">
            <w:pPr>
              <w:pStyle w:val="TAC"/>
              <w:rPr>
                <w:ins w:id="542" w:author="Huawei" w:date="2019-08-07T14:52:00Z"/>
                <w:noProof/>
              </w:rPr>
            </w:pPr>
            <w:ins w:id="543"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CC4A891" w14:textId="77777777" w:rsidR="00F01672" w:rsidRPr="00EB1A9E" w:rsidRDefault="00F01672" w:rsidP="00F01672">
            <w:pPr>
              <w:pStyle w:val="TAC"/>
              <w:rPr>
                <w:ins w:id="544" w:author="Huawei" w:date="2019-08-07T14:52:00Z"/>
                <w:noProof/>
              </w:rPr>
            </w:pPr>
            <w:ins w:id="545" w:author="Huawei" w:date="2019-08-07T15:14:00Z">
              <w:r w:rsidRPr="00EB1A9E">
                <w:rPr>
                  <w:rFonts w:eastAsia="MS Mincho"/>
                </w:rPr>
                <w:t>-12</w:t>
              </w:r>
            </w:ins>
          </w:p>
        </w:tc>
      </w:tr>
      <w:tr w:rsidR="00F01672" w:rsidRPr="00EB1A9E" w14:paraId="7EAED44D" w14:textId="77777777" w:rsidTr="002C2B22">
        <w:trPr>
          <w:cantSplit/>
          <w:trHeight w:val="105"/>
          <w:jc w:val="center"/>
          <w:ins w:id="546" w:author="Huawei" w:date="2019-08-07T14:52: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FEB7844" w14:textId="77777777" w:rsidR="00F01672" w:rsidRPr="00EB1A9E" w:rsidRDefault="00F01672" w:rsidP="00F01672">
            <w:pPr>
              <w:spacing w:after="0"/>
              <w:rPr>
                <w:ins w:id="547" w:author="Huawei" w:date="2019-08-07T14:5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719475" w14:textId="77777777" w:rsidR="00F01672" w:rsidRPr="00EB1A9E" w:rsidRDefault="00F01672" w:rsidP="00F01672">
            <w:pPr>
              <w:pStyle w:val="TAL"/>
              <w:rPr>
                <w:ins w:id="548" w:author="Huawei" w:date="2019-08-07T14:52:00Z"/>
                <w:noProof/>
                <w:lang w:val="it-IT"/>
              </w:rPr>
            </w:pPr>
            <w:ins w:id="549" w:author="Huawei" w:date="2019-08-07T14:52: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59187B" w14:textId="77777777" w:rsidR="00F01672" w:rsidRPr="00EB1A9E" w:rsidRDefault="00F01672" w:rsidP="00F01672">
            <w:pPr>
              <w:spacing w:after="0"/>
              <w:rPr>
                <w:ins w:id="550" w:author="Huawei" w:date="2019-08-07T14: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40D0791" w14:textId="77777777" w:rsidR="00F01672" w:rsidRPr="00EB1A9E" w:rsidRDefault="00F01672" w:rsidP="00F01672">
            <w:pPr>
              <w:pStyle w:val="TAC"/>
              <w:rPr>
                <w:ins w:id="551" w:author="Huawei" w:date="2019-08-07T14:52:00Z"/>
                <w:noProof/>
              </w:rPr>
            </w:pPr>
            <w:ins w:id="552" w:author="Huawei" w:date="2019-08-07T15:14: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2E81A31" w14:textId="77777777" w:rsidR="00F01672" w:rsidRPr="00EB1A9E" w:rsidRDefault="00F01672" w:rsidP="00F01672">
            <w:pPr>
              <w:pStyle w:val="TAC"/>
              <w:rPr>
                <w:ins w:id="553" w:author="Huawei" w:date="2019-08-07T14:52:00Z"/>
                <w:noProof/>
              </w:rPr>
            </w:pPr>
            <w:ins w:id="554" w:author="Huawei" w:date="2019-08-07T15:14: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4D41C5CE" w14:textId="77777777" w:rsidR="00F01672" w:rsidRPr="00EB1A9E" w:rsidRDefault="00F01672" w:rsidP="00F01672">
            <w:pPr>
              <w:pStyle w:val="TAC"/>
              <w:rPr>
                <w:ins w:id="555" w:author="Huawei" w:date="2019-08-07T14:52:00Z"/>
                <w:noProof/>
              </w:rPr>
            </w:pPr>
            <w:ins w:id="556"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F4E615A" w14:textId="77777777" w:rsidR="00F01672" w:rsidRPr="00EB1A9E" w:rsidRDefault="00F01672" w:rsidP="00F01672">
            <w:pPr>
              <w:pStyle w:val="TAC"/>
              <w:rPr>
                <w:ins w:id="557" w:author="Huawei" w:date="2019-08-07T14:52:00Z"/>
                <w:noProof/>
              </w:rPr>
            </w:pPr>
            <w:ins w:id="558"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CF99AA7" w14:textId="77777777" w:rsidR="00F01672" w:rsidRPr="00EB1A9E" w:rsidRDefault="00F01672" w:rsidP="00F01672">
            <w:pPr>
              <w:pStyle w:val="TAC"/>
              <w:rPr>
                <w:ins w:id="559" w:author="Huawei" w:date="2019-08-07T14:52:00Z"/>
                <w:noProof/>
              </w:rPr>
            </w:pPr>
            <w:ins w:id="560" w:author="Huawei" w:date="2019-08-07T15:14:00Z">
              <w:r w:rsidRPr="00EB1A9E">
                <w:rPr>
                  <w:rFonts w:eastAsia="MS Mincho"/>
                </w:rPr>
                <w:t>-12</w:t>
              </w:r>
            </w:ins>
          </w:p>
        </w:tc>
      </w:tr>
      <w:tr w:rsidR="005265A8" w:rsidRPr="00EB1A9E" w14:paraId="168F3D4D" w14:textId="77777777" w:rsidTr="002C2B22">
        <w:trPr>
          <w:cantSplit/>
          <w:trHeight w:val="105"/>
          <w:jc w:val="center"/>
          <w:ins w:id="561" w:author="Huawei" w:date="2019-08-07T14:53:00Z"/>
        </w:trPr>
        <w:tc>
          <w:tcPr>
            <w:tcW w:w="2263" w:type="dxa"/>
            <w:vMerge w:val="restart"/>
            <w:tcBorders>
              <w:top w:val="single" w:sz="4" w:space="0" w:color="auto"/>
              <w:left w:val="single" w:sz="4" w:space="0" w:color="auto"/>
              <w:right w:val="single" w:sz="4" w:space="0" w:color="auto"/>
            </w:tcBorders>
            <w:vAlign w:val="center"/>
          </w:tcPr>
          <w:p w14:paraId="141393CC" w14:textId="77777777" w:rsidR="005265A8" w:rsidRPr="00EB1A9E" w:rsidRDefault="005265A8" w:rsidP="005265A8">
            <w:pPr>
              <w:spacing w:after="0"/>
              <w:rPr>
                <w:ins w:id="562" w:author="Huawei" w:date="2019-08-07T14:53:00Z"/>
                <w:rFonts w:ascii="Arial" w:hAnsi="Arial"/>
                <w:sz w:val="18"/>
              </w:rPr>
            </w:pPr>
            <w:ins w:id="563" w:author="Huawei" w:date="2019-08-07T14:53:00Z">
              <w:r w:rsidRPr="00153FD8">
                <w:rPr>
                  <w:rFonts w:ascii="Arial" w:hAnsi="Arial"/>
                  <w:sz w:val="18"/>
                </w:rPr>
                <w:t>SNR</w:t>
              </w:r>
            </w:ins>
            <w:ins w:id="564" w:author="Huawei" w:date="2019-08-07T15:13:00Z">
              <w:r>
                <w:rPr>
                  <w:rFonts w:ascii="Arial" w:hAnsi="Arial"/>
                  <w:sz w:val="18"/>
                </w:rPr>
                <w:t>_</w:t>
              </w:r>
            </w:ins>
            <w:ins w:id="565" w:author="Huawei" w:date="2019-08-07T15:12:00Z">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4E19BC78" w14:textId="77777777" w:rsidR="005265A8" w:rsidRPr="00EB1A9E" w:rsidRDefault="005265A8" w:rsidP="005265A8">
            <w:pPr>
              <w:pStyle w:val="TAL"/>
              <w:rPr>
                <w:ins w:id="566" w:author="Huawei" w:date="2019-08-07T14:53:00Z"/>
                <w:noProof/>
                <w:lang w:val="it-IT"/>
              </w:rPr>
            </w:pPr>
            <w:ins w:id="567" w:author="Huawei" w:date="2019-08-07T14:53:00Z">
              <w:r w:rsidRPr="00EB1A9E">
                <w:rPr>
                  <w:noProof/>
                  <w:lang w:val="it-IT"/>
                </w:rPr>
                <w:t>Config 1, 4</w:t>
              </w:r>
            </w:ins>
          </w:p>
        </w:tc>
        <w:tc>
          <w:tcPr>
            <w:tcW w:w="850" w:type="dxa"/>
            <w:vMerge w:val="restart"/>
            <w:tcBorders>
              <w:top w:val="single" w:sz="4" w:space="0" w:color="auto"/>
              <w:left w:val="single" w:sz="4" w:space="0" w:color="auto"/>
              <w:right w:val="single" w:sz="4" w:space="0" w:color="auto"/>
            </w:tcBorders>
            <w:vAlign w:val="center"/>
          </w:tcPr>
          <w:p w14:paraId="4C602CBF" w14:textId="77777777" w:rsidR="005265A8" w:rsidRPr="00EB1A9E" w:rsidRDefault="005265A8" w:rsidP="005265A8">
            <w:pPr>
              <w:pStyle w:val="TAC"/>
              <w:rPr>
                <w:ins w:id="568" w:author="Huawei" w:date="2019-08-07T14:53:00Z"/>
              </w:rPr>
            </w:pPr>
            <w:ins w:id="569" w:author="Huawei" w:date="2019-08-07T14:53:00Z">
              <w:r w:rsidRPr="00EB1A9E">
                <w:t>dB</w:t>
              </w:r>
            </w:ins>
          </w:p>
        </w:tc>
        <w:tc>
          <w:tcPr>
            <w:tcW w:w="879" w:type="dxa"/>
            <w:tcBorders>
              <w:top w:val="single" w:sz="4" w:space="0" w:color="auto"/>
              <w:left w:val="single" w:sz="4" w:space="0" w:color="auto"/>
              <w:bottom w:val="single" w:sz="4" w:space="0" w:color="auto"/>
              <w:right w:val="single" w:sz="4" w:space="0" w:color="auto"/>
            </w:tcBorders>
          </w:tcPr>
          <w:p w14:paraId="20A17D78" w14:textId="77777777" w:rsidR="005265A8" w:rsidRPr="00EB1A9E" w:rsidRDefault="005265A8" w:rsidP="005265A8">
            <w:pPr>
              <w:pStyle w:val="TAC"/>
              <w:rPr>
                <w:ins w:id="570" w:author="Huawei" w:date="2019-08-07T14:53:00Z"/>
                <w:noProof/>
              </w:rPr>
            </w:pPr>
            <w:ins w:id="571"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E573584" w14:textId="77777777" w:rsidR="005265A8" w:rsidRPr="00EB1A9E" w:rsidRDefault="005265A8" w:rsidP="005265A8">
            <w:pPr>
              <w:pStyle w:val="TAC"/>
              <w:rPr>
                <w:ins w:id="572" w:author="Huawei" w:date="2019-08-07T14:53:00Z"/>
                <w:rFonts w:eastAsia="MS Mincho"/>
              </w:rPr>
            </w:pPr>
            <w:ins w:id="573"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2ACE963" w14:textId="59F0C1C9" w:rsidR="005265A8" w:rsidRPr="00EB1A9E" w:rsidRDefault="005265A8" w:rsidP="005265A8">
            <w:pPr>
              <w:pStyle w:val="TAC"/>
              <w:rPr>
                <w:ins w:id="574" w:author="Huawei" w:date="2019-08-07T14:53:00Z"/>
                <w:rFonts w:eastAsia="MS Mincho"/>
              </w:rPr>
            </w:pPr>
            <w:ins w:id="575" w:author="Huawei" w:date="2019-08-29T17:0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E824C1C" w14:textId="40654228" w:rsidR="005265A8" w:rsidRPr="00EB1A9E" w:rsidRDefault="005265A8" w:rsidP="005265A8">
            <w:pPr>
              <w:pStyle w:val="TAC"/>
              <w:rPr>
                <w:ins w:id="576" w:author="Huawei" w:date="2019-08-07T14:53:00Z"/>
                <w:noProof/>
              </w:rPr>
            </w:pPr>
            <w:ins w:id="577" w:author="Huawei" w:date="2019-08-29T17:0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7AEC382" w14:textId="45ED8747" w:rsidR="005265A8" w:rsidRPr="00EB1A9E" w:rsidRDefault="005265A8" w:rsidP="005265A8">
            <w:pPr>
              <w:pStyle w:val="TAC"/>
              <w:rPr>
                <w:ins w:id="578" w:author="Huawei" w:date="2019-08-07T14:53:00Z"/>
                <w:noProof/>
              </w:rPr>
            </w:pPr>
            <w:ins w:id="579" w:author="Huawei" w:date="2019-08-29T17:08:00Z">
              <w:r w:rsidRPr="00EB1A9E">
                <w:rPr>
                  <w:rFonts w:eastAsia="MS Mincho"/>
                </w:rPr>
                <w:t>5</w:t>
              </w:r>
            </w:ins>
          </w:p>
        </w:tc>
      </w:tr>
      <w:tr w:rsidR="005265A8" w:rsidRPr="00EB1A9E" w14:paraId="2625A653" w14:textId="77777777" w:rsidTr="002C2B22">
        <w:trPr>
          <w:cantSplit/>
          <w:trHeight w:val="105"/>
          <w:jc w:val="center"/>
          <w:ins w:id="580" w:author="Huawei" w:date="2019-08-07T14:53:00Z"/>
        </w:trPr>
        <w:tc>
          <w:tcPr>
            <w:tcW w:w="2263" w:type="dxa"/>
            <w:vMerge/>
            <w:tcBorders>
              <w:left w:val="single" w:sz="4" w:space="0" w:color="auto"/>
              <w:right w:val="single" w:sz="4" w:space="0" w:color="auto"/>
            </w:tcBorders>
            <w:vAlign w:val="center"/>
          </w:tcPr>
          <w:p w14:paraId="102F7C1B" w14:textId="77777777" w:rsidR="005265A8" w:rsidRPr="00EB1A9E" w:rsidRDefault="005265A8" w:rsidP="005265A8">
            <w:pPr>
              <w:spacing w:after="0"/>
              <w:rPr>
                <w:ins w:id="581" w:author="Huawei" w:date="2019-08-07T14:5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B8D614" w14:textId="77777777" w:rsidR="005265A8" w:rsidRPr="00EB1A9E" w:rsidRDefault="005265A8" w:rsidP="005265A8">
            <w:pPr>
              <w:pStyle w:val="TAL"/>
              <w:rPr>
                <w:ins w:id="582" w:author="Huawei" w:date="2019-08-07T14:53:00Z"/>
                <w:noProof/>
                <w:lang w:val="it-IT"/>
              </w:rPr>
            </w:pPr>
            <w:ins w:id="583" w:author="Huawei" w:date="2019-08-07T14:53:00Z">
              <w:r w:rsidRPr="00EB1A9E">
                <w:rPr>
                  <w:noProof/>
                  <w:lang w:val="it-IT"/>
                </w:rPr>
                <w:t>Config 2, 5</w:t>
              </w:r>
            </w:ins>
          </w:p>
        </w:tc>
        <w:tc>
          <w:tcPr>
            <w:tcW w:w="850" w:type="dxa"/>
            <w:vMerge/>
            <w:tcBorders>
              <w:left w:val="single" w:sz="4" w:space="0" w:color="auto"/>
              <w:right w:val="single" w:sz="4" w:space="0" w:color="auto"/>
            </w:tcBorders>
            <w:vAlign w:val="center"/>
          </w:tcPr>
          <w:p w14:paraId="35F96E92" w14:textId="77777777" w:rsidR="005265A8" w:rsidRPr="00EB1A9E" w:rsidRDefault="005265A8" w:rsidP="005265A8">
            <w:pPr>
              <w:spacing w:after="0"/>
              <w:rPr>
                <w:ins w:id="584" w:author="Huawei" w:date="2019-08-07T14:5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D139E72" w14:textId="77777777" w:rsidR="005265A8" w:rsidRPr="00EB1A9E" w:rsidRDefault="005265A8" w:rsidP="005265A8">
            <w:pPr>
              <w:pStyle w:val="TAC"/>
              <w:rPr>
                <w:ins w:id="585" w:author="Huawei" w:date="2019-08-07T14:53:00Z"/>
                <w:noProof/>
              </w:rPr>
            </w:pPr>
            <w:ins w:id="586"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4B2593A" w14:textId="77777777" w:rsidR="005265A8" w:rsidRPr="00EB1A9E" w:rsidRDefault="005265A8" w:rsidP="005265A8">
            <w:pPr>
              <w:pStyle w:val="TAC"/>
              <w:rPr>
                <w:ins w:id="587" w:author="Huawei" w:date="2019-08-07T14:53:00Z"/>
                <w:rFonts w:eastAsia="MS Mincho"/>
              </w:rPr>
            </w:pPr>
            <w:ins w:id="588"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915C96E" w14:textId="39714450" w:rsidR="005265A8" w:rsidRPr="00EB1A9E" w:rsidRDefault="005265A8" w:rsidP="005265A8">
            <w:pPr>
              <w:pStyle w:val="TAC"/>
              <w:rPr>
                <w:ins w:id="589" w:author="Huawei" w:date="2019-08-07T14:53:00Z"/>
                <w:rFonts w:eastAsia="MS Mincho"/>
              </w:rPr>
            </w:pPr>
            <w:ins w:id="590" w:author="Huawei" w:date="2019-08-29T17:0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3DD661E" w14:textId="4952F9CF" w:rsidR="005265A8" w:rsidRPr="00EB1A9E" w:rsidRDefault="005265A8" w:rsidP="005265A8">
            <w:pPr>
              <w:pStyle w:val="TAC"/>
              <w:rPr>
                <w:ins w:id="591" w:author="Huawei" w:date="2019-08-07T14:53:00Z"/>
                <w:noProof/>
              </w:rPr>
            </w:pPr>
            <w:ins w:id="592" w:author="Huawei" w:date="2019-08-29T17:0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FA3489E" w14:textId="6F342030" w:rsidR="005265A8" w:rsidRPr="00EB1A9E" w:rsidRDefault="005265A8" w:rsidP="005265A8">
            <w:pPr>
              <w:pStyle w:val="TAC"/>
              <w:rPr>
                <w:ins w:id="593" w:author="Huawei" w:date="2019-08-07T14:53:00Z"/>
                <w:noProof/>
              </w:rPr>
            </w:pPr>
            <w:ins w:id="594" w:author="Huawei" w:date="2019-08-29T17:08:00Z">
              <w:r w:rsidRPr="00EB1A9E">
                <w:rPr>
                  <w:rFonts w:eastAsia="MS Mincho"/>
                </w:rPr>
                <w:t>5</w:t>
              </w:r>
            </w:ins>
          </w:p>
        </w:tc>
      </w:tr>
      <w:tr w:rsidR="005265A8" w:rsidRPr="00EB1A9E" w14:paraId="0DC6F0C3" w14:textId="77777777" w:rsidTr="002C2B22">
        <w:trPr>
          <w:cantSplit/>
          <w:trHeight w:val="105"/>
          <w:jc w:val="center"/>
          <w:ins w:id="595" w:author="Huawei" w:date="2019-08-07T14:53:00Z"/>
        </w:trPr>
        <w:tc>
          <w:tcPr>
            <w:tcW w:w="2263" w:type="dxa"/>
            <w:vMerge/>
            <w:tcBorders>
              <w:left w:val="single" w:sz="4" w:space="0" w:color="auto"/>
              <w:bottom w:val="single" w:sz="4" w:space="0" w:color="auto"/>
              <w:right w:val="single" w:sz="4" w:space="0" w:color="auto"/>
            </w:tcBorders>
            <w:vAlign w:val="center"/>
          </w:tcPr>
          <w:p w14:paraId="0D6A783A" w14:textId="77777777" w:rsidR="005265A8" w:rsidRPr="00EB1A9E" w:rsidRDefault="005265A8" w:rsidP="005265A8">
            <w:pPr>
              <w:spacing w:after="0"/>
              <w:rPr>
                <w:ins w:id="596" w:author="Huawei" w:date="2019-08-07T14:5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92F3C7" w14:textId="77777777" w:rsidR="005265A8" w:rsidRPr="00EB1A9E" w:rsidRDefault="005265A8" w:rsidP="005265A8">
            <w:pPr>
              <w:pStyle w:val="TAL"/>
              <w:rPr>
                <w:ins w:id="597" w:author="Huawei" w:date="2019-08-07T14:53:00Z"/>
                <w:noProof/>
                <w:lang w:val="it-IT"/>
              </w:rPr>
            </w:pPr>
            <w:ins w:id="598" w:author="Huawei" w:date="2019-08-07T14:53:00Z">
              <w:r w:rsidRPr="00EB1A9E">
                <w:rPr>
                  <w:noProof/>
                  <w:lang w:val="it-IT"/>
                </w:rPr>
                <w:t>Config 3, 6</w:t>
              </w:r>
            </w:ins>
          </w:p>
        </w:tc>
        <w:tc>
          <w:tcPr>
            <w:tcW w:w="850" w:type="dxa"/>
            <w:vMerge/>
            <w:tcBorders>
              <w:left w:val="single" w:sz="4" w:space="0" w:color="auto"/>
              <w:bottom w:val="single" w:sz="4" w:space="0" w:color="auto"/>
              <w:right w:val="single" w:sz="4" w:space="0" w:color="auto"/>
            </w:tcBorders>
            <w:vAlign w:val="center"/>
          </w:tcPr>
          <w:p w14:paraId="489F07AA" w14:textId="77777777" w:rsidR="005265A8" w:rsidRPr="00EB1A9E" w:rsidRDefault="005265A8" w:rsidP="005265A8">
            <w:pPr>
              <w:spacing w:after="0"/>
              <w:rPr>
                <w:ins w:id="599" w:author="Huawei" w:date="2019-08-07T14:5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7F5CD97" w14:textId="77777777" w:rsidR="005265A8" w:rsidRPr="00EB1A9E" w:rsidRDefault="005265A8" w:rsidP="005265A8">
            <w:pPr>
              <w:pStyle w:val="TAC"/>
              <w:rPr>
                <w:ins w:id="600" w:author="Huawei" w:date="2019-08-07T14:53:00Z"/>
                <w:noProof/>
              </w:rPr>
            </w:pPr>
            <w:ins w:id="601"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BDCE29C" w14:textId="77777777" w:rsidR="005265A8" w:rsidRPr="00EB1A9E" w:rsidRDefault="005265A8" w:rsidP="005265A8">
            <w:pPr>
              <w:pStyle w:val="TAC"/>
              <w:rPr>
                <w:ins w:id="602" w:author="Huawei" w:date="2019-08-07T14:53:00Z"/>
                <w:rFonts w:eastAsia="MS Mincho"/>
              </w:rPr>
            </w:pPr>
            <w:ins w:id="603"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3EE62D2" w14:textId="193544EB" w:rsidR="005265A8" w:rsidRPr="00EB1A9E" w:rsidRDefault="005265A8" w:rsidP="005265A8">
            <w:pPr>
              <w:pStyle w:val="TAC"/>
              <w:rPr>
                <w:ins w:id="604" w:author="Huawei" w:date="2019-08-07T14:53:00Z"/>
                <w:rFonts w:eastAsia="MS Mincho"/>
              </w:rPr>
            </w:pPr>
            <w:ins w:id="605" w:author="Huawei" w:date="2019-08-29T17:0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B51FE90" w14:textId="179A1ABD" w:rsidR="005265A8" w:rsidRPr="00EB1A9E" w:rsidRDefault="005265A8" w:rsidP="005265A8">
            <w:pPr>
              <w:pStyle w:val="TAC"/>
              <w:rPr>
                <w:ins w:id="606" w:author="Huawei" w:date="2019-08-07T14:53:00Z"/>
                <w:noProof/>
              </w:rPr>
            </w:pPr>
            <w:ins w:id="607" w:author="Huawei" w:date="2019-08-29T17:0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339F9FEC" w14:textId="1D11C988" w:rsidR="005265A8" w:rsidRPr="00EB1A9E" w:rsidRDefault="005265A8" w:rsidP="005265A8">
            <w:pPr>
              <w:pStyle w:val="TAC"/>
              <w:rPr>
                <w:ins w:id="608" w:author="Huawei" w:date="2019-08-07T14:53:00Z"/>
                <w:noProof/>
              </w:rPr>
            </w:pPr>
            <w:ins w:id="609" w:author="Huawei" w:date="2019-08-29T17:08:00Z">
              <w:r w:rsidRPr="00EB1A9E">
                <w:rPr>
                  <w:rFonts w:eastAsia="MS Mincho"/>
                </w:rPr>
                <w:t>5</w:t>
              </w:r>
            </w:ins>
          </w:p>
        </w:tc>
      </w:tr>
      <w:tr w:rsidR="00CA3222" w:rsidRPr="00EB1A9E" w14:paraId="3D4E9161" w14:textId="77777777" w:rsidTr="002C2B22">
        <w:trPr>
          <w:cantSplit/>
          <w:trHeight w:val="122"/>
          <w:jc w:val="center"/>
          <w:ins w:id="610" w:author="Huawei" w:date="2019-08-07T14:52:00Z"/>
        </w:trPr>
        <w:tc>
          <w:tcPr>
            <w:tcW w:w="2263" w:type="dxa"/>
            <w:vMerge w:val="restart"/>
            <w:tcBorders>
              <w:top w:val="single" w:sz="4" w:space="0" w:color="auto"/>
              <w:left w:val="single" w:sz="4" w:space="0" w:color="auto"/>
              <w:bottom w:val="single" w:sz="4" w:space="0" w:color="auto"/>
              <w:right w:val="single" w:sz="4" w:space="0" w:color="auto"/>
            </w:tcBorders>
            <w:hideMark/>
          </w:tcPr>
          <w:p w14:paraId="419BAEF9" w14:textId="77777777" w:rsidR="00CA3222" w:rsidRPr="00EB1A9E" w:rsidRDefault="00CA3222" w:rsidP="00CA3222">
            <w:pPr>
              <w:pStyle w:val="TAL"/>
              <w:rPr>
                <w:ins w:id="611" w:author="Huawei" w:date="2019-08-07T14:52:00Z"/>
              </w:rPr>
            </w:pPr>
            <w:ins w:id="612" w:author="Huawei" w:date="2019-08-07T14:52:00Z">
              <w:r w:rsidRPr="00EB1A9E">
                <w:rPr>
                  <w:position w:val="-12"/>
                </w:rPr>
                <w:object w:dxaOrig="420" w:dyaOrig="420" w14:anchorId="4D3FB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4" o:title=""/>
                  </v:shape>
                  <o:OLEObject Type="Embed" ProgID="Equation.3" ShapeID="_x0000_i1025" DrawAspect="Content" ObjectID="_1628659709" r:id="rId15"/>
                </w:object>
              </w:r>
            </w:ins>
          </w:p>
        </w:tc>
        <w:tc>
          <w:tcPr>
            <w:tcW w:w="1418" w:type="dxa"/>
            <w:tcBorders>
              <w:top w:val="single" w:sz="4" w:space="0" w:color="auto"/>
              <w:left w:val="single" w:sz="4" w:space="0" w:color="auto"/>
              <w:bottom w:val="single" w:sz="4" w:space="0" w:color="auto"/>
              <w:right w:val="single" w:sz="4" w:space="0" w:color="auto"/>
            </w:tcBorders>
            <w:hideMark/>
          </w:tcPr>
          <w:p w14:paraId="0C946DB6" w14:textId="77777777" w:rsidR="00CA3222" w:rsidRPr="00EB1A9E" w:rsidRDefault="00CA3222" w:rsidP="00CA3222">
            <w:pPr>
              <w:pStyle w:val="TAL"/>
              <w:rPr>
                <w:ins w:id="613" w:author="Huawei" w:date="2019-08-07T14:52:00Z"/>
                <w:noProof/>
                <w:lang w:val="it-IT"/>
              </w:rPr>
            </w:pPr>
            <w:ins w:id="614" w:author="Huawei" w:date="2019-08-07T14:52: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5419E22" w14:textId="77777777" w:rsidR="00CA3222" w:rsidRPr="00EB1A9E" w:rsidRDefault="00CA3222" w:rsidP="00CA3222">
            <w:pPr>
              <w:pStyle w:val="TAC"/>
              <w:rPr>
                <w:ins w:id="615" w:author="Huawei" w:date="2019-08-07T14:52:00Z"/>
              </w:rPr>
            </w:pPr>
            <w:ins w:id="616" w:author="Huawei" w:date="2019-08-07T14:52:00Z">
              <w:r w:rsidRPr="00EB1A9E">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15C4EFA" w14:textId="77777777" w:rsidR="00CA3222" w:rsidRPr="00EB1A9E" w:rsidRDefault="00CA3222" w:rsidP="00CA3222">
            <w:pPr>
              <w:pStyle w:val="TAC"/>
              <w:rPr>
                <w:ins w:id="617" w:author="Huawei" w:date="2019-08-07T14:52:00Z"/>
              </w:rPr>
            </w:pPr>
            <w:ins w:id="618" w:author="Huawei" w:date="2019-08-07T15:09:00Z">
              <w:r w:rsidRPr="00EB1A9E">
                <w:t>-98</w:t>
              </w:r>
            </w:ins>
          </w:p>
        </w:tc>
      </w:tr>
      <w:tr w:rsidR="00CA3222" w:rsidRPr="00EB1A9E" w14:paraId="3FFC2208" w14:textId="77777777" w:rsidTr="002C2B22">
        <w:trPr>
          <w:cantSplit/>
          <w:trHeight w:val="120"/>
          <w:jc w:val="center"/>
          <w:ins w:id="619" w:author="Huawei" w:date="2019-08-07T14:52: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A2C17CC" w14:textId="77777777" w:rsidR="00CA3222" w:rsidRPr="00EB1A9E" w:rsidRDefault="00CA3222" w:rsidP="00CA3222">
            <w:pPr>
              <w:spacing w:after="0"/>
              <w:rPr>
                <w:ins w:id="620" w:author="Huawei" w:date="2019-08-07T14:5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99B39E" w14:textId="77777777" w:rsidR="00CA3222" w:rsidRPr="00EB1A9E" w:rsidRDefault="00CA3222" w:rsidP="00CA3222">
            <w:pPr>
              <w:pStyle w:val="TAL"/>
              <w:rPr>
                <w:ins w:id="621" w:author="Huawei" w:date="2019-08-07T14:52:00Z"/>
                <w:noProof/>
                <w:lang w:val="it-IT"/>
              </w:rPr>
            </w:pPr>
            <w:ins w:id="622" w:author="Huawei" w:date="2019-08-07T14:52: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8C8B51" w14:textId="77777777" w:rsidR="00CA3222" w:rsidRPr="00EB1A9E" w:rsidRDefault="00CA3222" w:rsidP="00CA3222">
            <w:pPr>
              <w:spacing w:after="0"/>
              <w:rPr>
                <w:ins w:id="623" w:author="Huawei" w:date="2019-08-07T14:5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9C970DF" w14:textId="77777777" w:rsidR="00CA3222" w:rsidRPr="00EB1A9E" w:rsidRDefault="00CA3222" w:rsidP="00CA3222">
            <w:pPr>
              <w:pStyle w:val="TAC"/>
              <w:rPr>
                <w:ins w:id="624" w:author="Huawei" w:date="2019-08-07T14:52:00Z"/>
              </w:rPr>
            </w:pPr>
            <w:ins w:id="625" w:author="Huawei" w:date="2019-08-07T15:09:00Z">
              <w:r w:rsidRPr="00EB1A9E">
                <w:t>-98</w:t>
              </w:r>
            </w:ins>
          </w:p>
        </w:tc>
      </w:tr>
      <w:tr w:rsidR="00CA3222" w:rsidRPr="00EB1A9E" w14:paraId="7DBB0225" w14:textId="77777777" w:rsidTr="002C2B22">
        <w:trPr>
          <w:cantSplit/>
          <w:trHeight w:val="120"/>
          <w:jc w:val="center"/>
          <w:ins w:id="626" w:author="Huawei" w:date="2019-08-07T14:52: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6B27309" w14:textId="77777777" w:rsidR="00CA3222" w:rsidRPr="00EB1A9E" w:rsidRDefault="00CA3222" w:rsidP="00CA3222">
            <w:pPr>
              <w:spacing w:after="0"/>
              <w:rPr>
                <w:ins w:id="627" w:author="Huawei" w:date="2019-08-07T14:5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6F3E9D9" w14:textId="77777777" w:rsidR="00CA3222" w:rsidRPr="00EB1A9E" w:rsidRDefault="00CA3222" w:rsidP="00CA3222">
            <w:pPr>
              <w:pStyle w:val="TAL"/>
              <w:rPr>
                <w:ins w:id="628" w:author="Huawei" w:date="2019-08-07T14:52:00Z"/>
                <w:noProof/>
                <w:lang w:val="it-IT"/>
              </w:rPr>
            </w:pPr>
            <w:ins w:id="629" w:author="Huawei" w:date="2019-08-07T14:52: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5F11E9" w14:textId="77777777" w:rsidR="00CA3222" w:rsidRPr="00EB1A9E" w:rsidRDefault="00CA3222" w:rsidP="00CA3222">
            <w:pPr>
              <w:spacing w:after="0"/>
              <w:rPr>
                <w:ins w:id="630" w:author="Huawei" w:date="2019-08-07T14:5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83ED695" w14:textId="77777777" w:rsidR="00CA3222" w:rsidRPr="00EB1A9E" w:rsidRDefault="00CA3222" w:rsidP="00CA3222">
            <w:pPr>
              <w:pStyle w:val="TAC"/>
              <w:rPr>
                <w:ins w:id="631" w:author="Huawei" w:date="2019-08-07T14:52:00Z"/>
              </w:rPr>
            </w:pPr>
            <w:ins w:id="632" w:author="Huawei" w:date="2019-08-07T15:09:00Z">
              <w:r w:rsidRPr="00EB1A9E">
                <w:t>-98</w:t>
              </w:r>
            </w:ins>
          </w:p>
        </w:tc>
      </w:tr>
      <w:tr w:rsidR="00CA3222" w:rsidRPr="00EB1A9E" w14:paraId="3C659552" w14:textId="77777777" w:rsidTr="00153FD8">
        <w:trPr>
          <w:cantSplit/>
          <w:trHeight w:val="199"/>
          <w:jc w:val="center"/>
          <w:ins w:id="633"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0A4E347D" w14:textId="77777777" w:rsidR="00CA3222" w:rsidRPr="00EB1A9E" w:rsidRDefault="00CA3222" w:rsidP="00CA3222">
            <w:pPr>
              <w:pStyle w:val="TAL"/>
              <w:rPr>
                <w:ins w:id="634" w:author="Huawei" w:date="2019-08-07T14:52:00Z"/>
              </w:rPr>
            </w:pPr>
            <w:ins w:id="635" w:author="Huawei" w:date="2019-08-07T14:52: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5405A60" w14:textId="77777777" w:rsidR="00CA3222" w:rsidRPr="00EB1A9E" w:rsidRDefault="00CA3222" w:rsidP="00CA3222">
            <w:pPr>
              <w:pStyle w:val="TAC"/>
              <w:rPr>
                <w:ins w:id="636" w:author="Huawei" w:date="2019-08-07T14:52: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0D81334" w14:textId="77777777" w:rsidR="00CA3222" w:rsidRPr="00EB1A9E" w:rsidRDefault="00CA3222" w:rsidP="00CA3222">
            <w:pPr>
              <w:pStyle w:val="TAC"/>
              <w:rPr>
                <w:ins w:id="637" w:author="Huawei" w:date="2019-08-07T14:52:00Z"/>
                <w:rFonts w:eastAsia="MS Mincho"/>
              </w:rPr>
            </w:pPr>
            <w:ins w:id="638" w:author="Huawei" w:date="2019-08-07T14:52:00Z">
              <w:r w:rsidRPr="00EB1A9E">
                <w:rPr>
                  <w:rFonts w:eastAsia="MS Mincho"/>
                </w:rPr>
                <w:t>TDL-C 300ns 100Hz</w:t>
              </w:r>
            </w:ins>
          </w:p>
        </w:tc>
      </w:tr>
      <w:tr w:rsidR="00153FD8" w:rsidRPr="00EB1A9E" w14:paraId="7AC2BFAF" w14:textId="77777777" w:rsidTr="00153FD8">
        <w:trPr>
          <w:cantSplit/>
          <w:trHeight w:val="1801"/>
          <w:jc w:val="center"/>
          <w:ins w:id="639" w:author="Huawei" w:date="2019-08-07T14:52:00Z"/>
        </w:trPr>
        <w:tc>
          <w:tcPr>
            <w:tcW w:w="8926" w:type="dxa"/>
            <w:gridSpan w:val="8"/>
            <w:tcBorders>
              <w:top w:val="single" w:sz="4" w:space="0" w:color="auto"/>
              <w:left w:val="single" w:sz="4" w:space="0" w:color="auto"/>
              <w:bottom w:val="single" w:sz="4" w:space="0" w:color="auto"/>
              <w:right w:val="single" w:sz="4" w:space="0" w:color="auto"/>
            </w:tcBorders>
            <w:hideMark/>
          </w:tcPr>
          <w:p w14:paraId="201E460E" w14:textId="77777777" w:rsidR="00CA3222" w:rsidRPr="00EB1A9E" w:rsidRDefault="00CA3222" w:rsidP="00CA3222">
            <w:pPr>
              <w:keepNext/>
              <w:keepLines/>
              <w:spacing w:after="0"/>
              <w:ind w:left="851" w:hanging="851"/>
              <w:rPr>
                <w:ins w:id="640" w:author="Huawei" w:date="2019-08-07T15:09:00Z"/>
                <w:rFonts w:ascii="Arial" w:hAnsi="Arial"/>
                <w:sz w:val="18"/>
              </w:rPr>
            </w:pPr>
            <w:ins w:id="641" w:author="Huawei" w:date="2019-08-07T15:09: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14:paraId="447243B4" w14:textId="77777777" w:rsidR="00CA3222" w:rsidRPr="00EB1A9E" w:rsidRDefault="00CA3222" w:rsidP="00CA3222">
            <w:pPr>
              <w:keepNext/>
              <w:keepLines/>
              <w:spacing w:after="0"/>
              <w:ind w:left="851" w:hanging="851"/>
              <w:rPr>
                <w:ins w:id="642" w:author="Huawei" w:date="2019-08-07T15:09:00Z"/>
                <w:rFonts w:ascii="Arial" w:hAnsi="Arial"/>
                <w:sz w:val="18"/>
              </w:rPr>
            </w:pPr>
            <w:ins w:id="643" w:author="Huawei" w:date="2019-08-07T15:09: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14:paraId="6E9C2834" w14:textId="77777777" w:rsidR="00CA3222" w:rsidRPr="00EB1A9E" w:rsidRDefault="00CA3222" w:rsidP="00CA3222">
            <w:pPr>
              <w:keepNext/>
              <w:keepLines/>
              <w:spacing w:after="0"/>
              <w:ind w:left="851" w:hanging="851"/>
              <w:rPr>
                <w:ins w:id="644" w:author="Huawei" w:date="2019-08-07T15:09:00Z"/>
                <w:rFonts w:ascii="Arial" w:hAnsi="Arial"/>
                <w:sz w:val="18"/>
              </w:rPr>
            </w:pPr>
            <w:ins w:id="645" w:author="Huawei" w:date="2019-08-07T15:09: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14:paraId="77BF4E98" w14:textId="77777777" w:rsidR="00CA3222" w:rsidRPr="00EB1A9E" w:rsidRDefault="00CA3222" w:rsidP="00CA3222">
            <w:pPr>
              <w:keepNext/>
              <w:keepLines/>
              <w:spacing w:after="0"/>
              <w:ind w:left="851" w:hanging="851"/>
              <w:rPr>
                <w:ins w:id="646" w:author="Huawei" w:date="2019-08-07T15:09:00Z"/>
                <w:rFonts w:ascii="Arial" w:hAnsi="Arial"/>
                <w:sz w:val="18"/>
              </w:rPr>
            </w:pPr>
            <w:ins w:id="647" w:author="Huawei" w:date="2019-08-07T15:09:00Z">
              <w:r w:rsidRPr="00EB1A9E">
                <w:rPr>
                  <w:rFonts w:ascii="Arial" w:hAnsi="Arial"/>
                  <w:sz w:val="18"/>
                </w:rPr>
                <w:t>Note 4:</w:t>
              </w:r>
              <w:r w:rsidRPr="00EB1A9E">
                <w:rPr>
                  <w:rFonts w:ascii="Arial" w:hAnsi="Arial"/>
                  <w:sz w:val="18"/>
                </w:rPr>
                <w:tab/>
                <w:t>Measurement gap configuration is assigned to the UE prior to the start of time period T1.</w:t>
              </w:r>
            </w:ins>
          </w:p>
          <w:p w14:paraId="0137193B" w14:textId="77777777" w:rsidR="00CA3222" w:rsidRPr="00EB1A9E" w:rsidRDefault="00CA3222" w:rsidP="00CA3222">
            <w:pPr>
              <w:keepNext/>
              <w:keepLines/>
              <w:spacing w:after="0"/>
              <w:ind w:left="851" w:hanging="851"/>
              <w:rPr>
                <w:ins w:id="648" w:author="Huawei" w:date="2019-08-07T15:09:00Z"/>
                <w:rFonts w:ascii="Arial" w:hAnsi="Arial"/>
                <w:sz w:val="18"/>
              </w:rPr>
            </w:pPr>
            <w:ins w:id="649" w:author="Huawei" w:date="2019-08-07T15:09: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14:paraId="39CF9139" w14:textId="77777777" w:rsidR="00CA3222" w:rsidRPr="00EB1A9E" w:rsidRDefault="00CA3222" w:rsidP="00CA3222">
            <w:pPr>
              <w:keepNext/>
              <w:keepLines/>
              <w:spacing w:after="0"/>
              <w:ind w:left="851" w:hanging="851"/>
              <w:rPr>
                <w:ins w:id="650" w:author="Huawei" w:date="2019-08-07T15:09:00Z"/>
                <w:rFonts w:ascii="Arial" w:hAnsi="Arial"/>
                <w:sz w:val="18"/>
              </w:rPr>
            </w:pPr>
            <w:ins w:id="651" w:author="Huawei" w:date="2019-08-07T15:09:00Z">
              <w:r w:rsidRPr="00EB1A9E">
                <w:rPr>
                  <w:rFonts w:ascii="Arial" w:hAnsi="Arial"/>
                  <w:sz w:val="18"/>
                </w:rPr>
                <w:t>Note 6:</w:t>
              </w:r>
              <w:r w:rsidRPr="00EB1A9E">
                <w:rPr>
                  <w:rFonts w:ascii="Arial" w:hAnsi="Arial"/>
                  <w:sz w:val="18"/>
                </w:rPr>
                <w:tab/>
                <w:t>The signal contains PDCCH for UEs other than the device under test as part of OCNG.</w:t>
              </w:r>
            </w:ins>
          </w:p>
          <w:p w14:paraId="6B0318AA" w14:textId="77777777" w:rsidR="00CA3222" w:rsidRPr="00EB1A9E" w:rsidRDefault="00CA3222" w:rsidP="00CA3222">
            <w:pPr>
              <w:keepNext/>
              <w:keepLines/>
              <w:spacing w:after="0"/>
              <w:ind w:left="851" w:hanging="851"/>
              <w:rPr>
                <w:ins w:id="652" w:author="Huawei" w:date="2019-08-07T15:09:00Z"/>
                <w:rFonts w:ascii="Arial" w:hAnsi="Arial"/>
                <w:sz w:val="18"/>
              </w:rPr>
            </w:pPr>
            <w:ins w:id="653" w:author="Huawei" w:date="2019-08-07T15:09:00Z">
              <w:r w:rsidRPr="00EB1A9E">
                <w:rPr>
                  <w:rFonts w:ascii="Arial" w:hAnsi="Arial"/>
                  <w:sz w:val="18"/>
                </w:rPr>
                <w:t>Note 7:</w:t>
              </w:r>
              <w:r w:rsidRPr="00EB1A9E">
                <w:rPr>
                  <w:rFonts w:ascii="Arial" w:hAnsi="Arial"/>
                  <w:sz w:val="18"/>
                </w:rPr>
                <w:tab/>
                <w:t>SNR levels correspond to the signal to noise ratio over the SSS REs.</w:t>
              </w:r>
            </w:ins>
          </w:p>
          <w:p w14:paraId="70D618B5" w14:textId="77777777" w:rsidR="00CA3222" w:rsidRPr="00EB1A9E" w:rsidRDefault="00CA3222" w:rsidP="00CA3222">
            <w:pPr>
              <w:keepNext/>
              <w:keepLines/>
              <w:spacing w:after="0"/>
              <w:ind w:left="851" w:hanging="851"/>
              <w:rPr>
                <w:ins w:id="654" w:author="Huawei" w:date="2019-08-07T15:09:00Z"/>
                <w:rFonts w:ascii="Arial" w:hAnsi="Arial"/>
                <w:sz w:val="18"/>
              </w:rPr>
            </w:pPr>
            <w:ins w:id="655" w:author="Huawei" w:date="2019-08-07T15:09: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14:paraId="607EC7C5" w14:textId="6FDA4542" w:rsidR="00153FD8" w:rsidRPr="00EB1A9E" w:rsidRDefault="00CA3222" w:rsidP="00CA3222">
            <w:pPr>
              <w:pStyle w:val="TAN"/>
              <w:rPr>
                <w:ins w:id="656" w:author="Huawei" w:date="2019-08-07T14:52:00Z"/>
              </w:rPr>
            </w:pPr>
            <w:ins w:id="657" w:author="Huawei" w:date="2019-08-07T15:09:00Z">
              <w:r w:rsidRPr="00EB1A9E">
                <w:t>Note 9:</w:t>
              </w:r>
              <w:r w:rsidRPr="00EB1A9E">
                <w:rPr>
                  <w:rFonts w:eastAsia="MS Mincho"/>
                  <w:snapToGrid w:val="0"/>
                </w:rPr>
                <w:tab/>
              </w:r>
              <w:r w:rsidRPr="00EB1A9E">
                <w:t>The SNR values are specified for testing a UE which supports 2RX on at least one band. For testing of a UE which supports 4RX on all bands, the SNR during T3 is</w:t>
              </w:r>
            </w:ins>
            <w:ins w:id="658" w:author="Huawei" w:date="2019-08-07T15:10:00Z">
              <w:r w:rsidRPr="00EB1A9E">
                <w:t xml:space="preserve"> modified as specified in section</w:t>
              </w:r>
            </w:ins>
            <w:ins w:id="659" w:author="Huawei" w:date="2019-08-07T14:52:00Z">
              <w:r w:rsidR="00153FD8" w:rsidRPr="00EB1A9E">
                <w:t xml:space="preserve"> </w:t>
              </w:r>
            </w:ins>
            <w:ins w:id="660" w:author="Huawei" w:date="2019-08-07T15:17:00Z">
              <w:r w:rsidR="00EE6766">
                <w:t>[</w:t>
              </w:r>
            </w:ins>
            <w:ins w:id="661" w:author="Huawei" w:date="2019-08-07T14:52:00Z">
              <w:r w:rsidR="00153FD8" w:rsidRPr="00EB1A9E">
                <w:t>A.3.6</w:t>
              </w:r>
            </w:ins>
            <w:ins w:id="662" w:author="Huawei" w:date="2019-08-07T15:17:00Z">
              <w:r w:rsidR="00EE6766">
                <w:t>]</w:t>
              </w:r>
            </w:ins>
            <w:ins w:id="663" w:author="Huawei" w:date="2019-08-07T14:52:00Z">
              <w:r w:rsidR="00153FD8" w:rsidRPr="00EB1A9E">
                <w:t>.</w:t>
              </w:r>
            </w:ins>
          </w:p>
        </w:tc>
      </w:tr>
    </w:tbl>
    <w:p w14:paraId="1C4084BA" w14:textId="77777777" w:rsidR="00153FD8" w:rsidRPr="00EB1A9E" w:rsidRDefault="00153FD8" w:rsidP="00153FD8">
      <w:pPr>
        <w:rPr>
          <w:ins w:id="664" w:author="Huawei" w:date="2019-08-07T14:52:00Z"/>
        </w:rPr>
      </w:pPr>
    </w:p>
    <w:p w14:paraId="723099A0" w14:textId="2EBFB6AD" w:rsidR="000D41A7" w:rsidRPr="00EB1A9E" w:rsidRDefault="000D41A7" w:rsidP="000D41A7">
      <w:pPr>
        <w:keepNext/>
        <w:keepLines/>
        <w:spacing w:before="60"/>
        <w:jc w:val="center"/>
        <w:rPr>
          <w:rFonts w:ascii="Arial" w:hAnsi="Arial"/>
          <w:lang w:val="en-US"/>
        </w:rPr>
      </w:pPr>
      <w:r w:rsidRPr="00EB1A9E">
        <w:rPr>
          <w:rFonts w:ascii="Arial" w:hAnsi="Arial"/>
          <w:b/>
          <w:lang w:val="en-US"/>
        </w:rPr>
        <w:t xml:space="preserve">Table A.4.5.5.1.1-4: </w:t>
      </w:r>
      <w:r w:rsidRPr="00EB1A9E">
        <w:rPr>
          <w:rFonts w:ascii="Arial" w:hAnsi="Arial"/>
          <w:b/>
        </w:rPr>
        <w:t xml:space="preserve">Measurement gap configuration </w:t>
      </w:r>
      <w:r w:rsidRPr="00EB1A9E">
        <w:rPr>
          <w:rFonts w:ascii="Arial" w:hAnsi="Arial"/>
          <w:b/>
          <w:lang w:val="en-US"/>
        </w:rPr>
        <w:t>for FR1 PSCell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0D41A7" w:rsidRPr="00EB1A9E" w14:paraId="0B78B0DE" w14:textId="4E3C4B70" w:rsidTr="00740B6C">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4D8288F5" w14:textId="48A9CCAC" w:rsidR="000D41A7" w:rsidRPr="00EB1A9E" w:rsidRDefault="000D41A7" w:rsidP="00740B6C">
            <w:pPr>
              <w:keepNext/>
              <w:keepLines/>
              <w:spacing w:after="0"/>
              <w:jc w:val="center"/>
              <w:rPr>
                <w:rFonts w:ascii="Arial" w:hAnsi="Arial"/>
                <w:b/>
                <w:sz w:val="18"/>
              </w:rPr>
            </w:pPr>
            <w:r w:rsidRPr="00EB1A9E">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23CD0655" w14:textId="7EF7FA15" w:rsidR="000D41A7" w:rsidRPr="00EB1A9E" w:rsidRDefault="000D41A7" w:rsidP="0005350E">
            <w:pPr>
              <w:keepNext/>
              <w:keepLines/>
              <w:spacing w:after="0"/>
              <w:jc w:val="center"/>
              <w:rPr>
                <w:rFonts w:ascii="Arial" w:hAnsi="Arial"/>
                <w:b/>
                <w:sz w:val="18"/>
              </w:rPr>
            </w:pPr>
            <w:r w:rsidRPr="00EB1A9E">
              <w:rPr>
                <w:rFonts w:ascii="Arial" w:hAnsi="Arial"/>
                <w:b/>
                <w:sz w:val="18"/>
              </w:rPr>
              <w:t xml:space="preserve">Test </w:t>
            </w:r>
            <w:del w:id="665" w:author="Huawei" w:date="2019-08-07T17:53:00Z">
              <w:r w:rsidRPr="00EB1A9E" w:rsidDel="0005350E">
                <w:rPr>
                  <w:rFonts w:ascii="Arial" w:hAnsi="Arial"/>
                  <w:b/>
                  <w:sz w:val="18"/>
                </w:rPr>
                <w:delText>2</w:delText>
              </w:r>
            </w:del>
            <w:ins w:id="666" w:author="Huawei" w:date="2019-08-07T17:53:00Z">
              <w:r w:rsidR="0005350E">
                <w:rPr>
                  <w:rFonts w:ascii="Arial" w:hAnsi="Arial"/>
                  <w:b/>
                  <w:sz w:val="18"/>
                </w:rPr>
                <w:t>1</w:t>
              </w:r>
            </w:ins>
          </w:p>
        </w:tc>
      </w:tr>
      <w:tr w:rsidR="000D41A7" w:rsidRPr="00EB1A9E" w14:paraId="42E1CD76" w14:textId="30234824" w:rsidTr="00740B6C">
        <w:trPr>
          <w:trHeight w:val="210"/>
          <w:jc w:val="center"/>
        </w:trPr>
        <w:tc>
          <w:tcPr>
            <w:tcW w:w="3075" w:type="dxa"/>
            <w:vMerge/>
            <w:tcBorders>
              <w:top w:val="single" w:sz="4" w:space="0" w:color="auto"/>
              <w:left w:val="single" w:sz="4" w:space="0" w:color="auto"/>
              <w:bottom w:val="single" w:sz="4" w:space="0" w:color="auto"/>
              <w:right w:val="single" w:sz="4" w:space="0" w:color="auto"/>
            </w:tcBorders>
            <w:vAlign w:val="center"/>
            <w:hideMark/>
          </w:tcPr>
          <w:p w14:paraId="3025DACA" w14:textId="7A26F814" w:rsidR="000D41A7" w:rsidRPr="00EB1A9E" w:rsidRDefault="000D41A7" w:rsidP="00740B6C">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37473C51" w14:textId="025FCC0A" w:rsidR="000D41A7" w:rsidRPr="00EB1A9E" w:rsidRDefault="000D41A7" w:rsidP="00740B6C">
            <w:pPr>
              <w:keepNext/>
              <w:keepLines/>
              <w:spacing w:after="0"/>
              <w:jc w:val="center"/>
              <w:rPr>
                <w:rFonts w:ascii="Arial" w:hAnsi="Arial"/>
                <w:sz w:val="18"/>
              </w:rPr>
            </w:pPr>
            <w:r w:rsidRPr="00EB1A9E">
              <w:rPr>
                <w:rFonts w:ascii="Arial" w:hAnsi="Arial"/>
                <w:b/>
                <w:sz w:val="18"/>
              </w:rPr>
              <w:t>Value</w:t>
            </w:r>
          </w:p>
        </w:tc>
      </w:tr>
      <w:tr w:rsidR="000D41A7" w:rsidRPr="00EB1A9E" w14:paraId="5590D55B" w14:textId="3178FC97" w:rsidTr="00740B6C">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6B940021" w14:textId="549362DF" w:rsidR="000D41A7" w:rsidRPr="00EB1A9E" w:rsidRDefault="000D41A7" w:rsidP="00740B6C">
            <w:pPr>
              <w:keepNext/>
              <w:keepLines/>
              <w:spacing w:after="0"/>
              <w:jc w:val="center"/>
              <w:rPr>
                <w:rFonts w:ascii="Arial" w:hAnsi="Arial"/>
                <w:sz w:val="18"/>
              </w:rPr>
            </w:pPr>
            <w:r w:rsidRPr="00EB1A9E">
              <w:rPr>
                <w:rFonts w:ascii="Arial"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14:paraId="27D5F125" w14:textId="3544F508" w:rsidR="000D41A7" w:rsidRPr="00EB1A9E" w:rsidRDefault="000D41A7" w:rsidP="00740B6C">
            <w:pPr>
              <w:keepNext/>
              <w:keepLines/>
              <w:spacing w:after="0"/>
              <w:jc w:val="center"/>
              <w:rPr>
                <w:rFonts w:ascii="Arial" w:hAnsi="Arial"/>
                <w:sz w:val="18"/>
              </w:rPr>
            </w:pPr>
            <w:r w:rsidRPr="00EB1A9E">
              <w:rPr>
                <w:rFonts w:ascii="Arial" w:hAnsi="Arial"/>
                <w:sz w:val="18"/>
              </w:rPr>
              <w:t>0</w:t>
            </w:r>
          </w:p>
        </w:tc>
      </w:tr>
    </w:tbl>
    <w:p w14:paraId="3055F7C0" w14:textId="097EE7AE" w:rsidR="000D41A7" w:rsidRPr="00EB1A9E" w:rsidRDefault="000D41A7" w:rsidP="000D41A7"/>
    <w:p w14:paraId="6D0E459B" w14:textId="34CB846F" w:rsidR="000D41A7" w:rsidRPr="00EB1A9E" w:rsidRDefault="000D41A7" w:rsidP="000D41A7">
      <w:pPr>
        <w:keepNext/>
        <w:keepLines/>
        <w:spacing w:before="60"/>
        <w:jc w:val="center"/>
        <w:rPr>
          <w:rFonts w:ascii="Arial" w:hAnsi="Arial"/>
          <w:b/>
        </w:rPr>
      </w:pPr>
      <w:del w:id="667" w:author="Huawei" w:date="2019-08-29T17:09:00Z">
        <w:r w:rsidRPr="00EB1A9E" w:rsidDel="005265A8">
          <w:rPr>
            <w:rFonts w:ascii="Arial" w:hAnsi="Arial"/>
            <w:b/>
            <w:noProof/>
            <w:lang w:val="en-US" w:eastAsia="zh-CN"/>
          </w:rPr>
          <w:lastRenderedPageBreak/>
          <w:drawing>
            <wp:inline distT="0" distB="0" distL="0" distR="0" wp14:anchorId="44F5C58B" wp14:editId="74FE1DFB">
              <wp:extent cx="6122035" cy="1781175"/>
              <wp:effectExtent l="0" t="0" r="0" b="0"/>
              <wp:docPr id="2993" name="图片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1781175"/>
                      </a:xfrm>
                      <a:prstGeom prst="rect">
                        <a:avLst/>
                      </a:prstGeom>
                      <a:noFill/>
                      <a:ln>
                        <a:noFill/>
                      </a:ln>
                    </pic:spPr>
                  </pic:pic>
                </a:graphicData>
              </a:graphic>
            </wp:inline>
          </w:drawing>
        </w:r>
      </w:del>
      <w:ins w:id="668" w:author="Huawei" w:date="2019-08-29T17:09:00Z">
        <w:r w:rsidR="005265A8" w:rsidRPr="005265A8">
          <w:rPr>
            <w:rFonts w:ascii="Arial" w:hAnsi="Arial"/>
            <w:b/>
            <w:noProof/>
            <w:lang w:val="en-US" w:eastAsia="zh-CN"/>
          </w:rPr>
          <w:drawing>
            <wp:inline distT="0" distB="0" distL="0" distR="0" wp14:anchorId="7EA45662" wp14:editId="7C2125FA">
              <wp:extent cx="5336540" cy="1583055"/>
              <wp:effectExtent l="0" t="0" r="0" b="0"/>
              <wp:docPr id="3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14:paraId="579148BD" w14:textId="77777777" w:rsidR="000D41A7" w:rsidRPr="00EB1A9E" w:rsidRDefault="000D41A7" w:rsidP="000D41A7">
      <w:pPr>
        <w:keepLines/>
        <w:spacing w:after="240"/>
        <w:jc w:val="center"/>
        <w:rPr>
          <w:rFonts w:ascii="Arial" w:hAnsi="Arial"/>
          <w:sz w:val="22"/>
          <w:szCs w:val="22"/>
          <w:lang w:val="en-US"/>
        </w:rPr>
      </w:pPr>
      <w:r w:rsidRPr="00EB1A9E">
        <w:rPr>
          <w:rFonts w:ascii="Arial" w:hAnsi="Arial"/>
          <w:b/>
          <w:lang w:val="en-US"/>
        </w:rPr>
        <w:t>Figure A.4.5.5.1.1-1: SNR variation SSB for SSB-based beam failure detection and link recovery testing in non-DRX mode</w:t>
      </w:r>
    </w:p>
    <w:p w14:paraId="7BA05731" w14:textId="77777777" w:rsidR="000D41A7" w:rsidRPr="00EB1A9E" w:rsidRDefault="000D41A7" w:rsidP="000D41A7">
      <w:pPr>
        <w:rPr>
          <w:lang w:val="en-US"/>
        </w:rPr>
      </w:pPr>
    </w:p>
    <w:p w14:paraId="513DFF84" w14:textId="77777777" w:rsidR="000D41A7" w:rsidRPr="00EB1A9E" w:rsidRDefault="000D41A7" w:rsidP="000D41A7">
      <w:pPr>
        <w:keepNext/>
        <w:keepLines/>
        <w:spacing w:before="120"/>
        <w:outlineLvl w:val="4"/>
        <w:rPr>
          <w:rFonts w:ascii="Arial" w:hAnsi="Arial"/>
          <w:snapToGrid w:val="0"/>
          <w:sz w:val="22"/>
        </w:rPr>
      </w:pPr>
      <w:bookmarkStart w:id="669" w:name="_Toc535476218"/>
      <w:r w:rsidRPr="00EB1A9E">
        <w:rPr>
          <w:rFonts w:ascii="Arial" w:hAnsi="Arial"/>
          <w:snapToGrid w:val="0"/>
          <w:sz w:val="22"/>
        </w:rPr>
        <w:t>A.4.5.5.1.2</w:t>
      </w:r>
      <w:r w:rsidRPr="00EB1A9E">
        <w:rPr>
          <w:rFonts w:ascii="Arial" w:hAnsi="Arial"/>
          <w:snapToGrid w:val="0"/>
          <w:sz w:val="22"/>
        </w:rPr>
        <w:tab/>
        <w:t>Test Requirements</w:t>
      </w:r>
      <w:bookmarkEnd w:id="669"/>
    </w:p>
    <w:p w14:paraId="52804996" w14:textId="77777777" w:rsidR="000D41A7" w:rsidRPr="00EB1A9E" w:rsidRDefault="000D41A7" w:rsidP="000D41A7">
      <w:r w:rsidRPr="00EB1A9E">
        <w:t xml:space="preserve">The UE behaviour during time durations T1, T2, T3, T4 </w:t>
      </w:r>
      <w:r w:rsidRPr="00EB1A9E">
        <w:rPr>
          <w:lang w:eastAsia="zh-CN"/>
        </w:rPr>
        <w:t xml:space="preserve">and </w:t>
      </w:r>
      <w:r w:rsidRPr="00EB1A9E">
        <w:t>T5 shall be as follows:</w:t>
      </w:r>
    </w:p>
    <w:p w14:paraId="1E93E925" w14:textId="77777777" w:rsidR="000D41A7" w:rsidRPr="00EB1A9E" w:rsidRDefault="000D41A7" w:rsidP="000D41A7">
      <w:pPr>
        <w:rPr>
          <w:lang w:eastAsia="zh-CN"/>
        </w:rPr>
      </w:pPr>
      <w:r w:rsidRPr="00EB1A9E">
        <w:t xml:space="preserve">During the </w:t>
      </w:r>
      <w:r w:rsidRPr="00EB1A9E">
        <w:rPr>
          <w:lang w:eastAsia="zh-CN"/>
        </w:rPr>
        <w:t>time duration T1 and T2, the UE shall transmit uplink signal at least in all subframes configured for CSI transmission on Cell 1.</w:t>
      </w:r>
    </w:p>
    <w:p w14:paraId="2B63E844" w14:textId="77777777" w:rsidR="000D41A7" w:rsidRPr="00EB1A9E" w:rsidRDefault="000D41A7" w:rsidP="000D41A7">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14:paraId="32D2388B" w14:textId="77777777" w:rsidR="000D41A7" w:rsidRPr="00EB1A9E" w:rsidRDefault="000D41A7" w:rsidP="000D41A7">
      <w:r w:rsidRPr="00EB1A9E">
        <w:t>During T3 the UE shall detect beam failure and initiate link recovery. During T4 and T5 the UE measures and evaluate beam candidate from beam candidate set q</w:t>
      </w:r>
      <w:r w:rsidRPr="00EB1A9E">
        <w:rPr>
          <w:vertAlign w:val="subscript"/>
        </w:rPr>
        <w:t>1</w:t>
      </w:r>
      <w:r w:rsidRPr="00EB1A9E">
        <w:t>.</w:t>
      </w:r>
    </w:p>
    <w:p w14:paraId="45CFFD0B" w14:textId="34D084A7" w:rsidR="000D41A7" w:rsidRPr="00EB1A9E" w:rsidRDefault="000D41A7" w:rsidP="000D41A7">
      <w:r w:rsidRPr="00EB1A9E">
        <w:t>No later than time point F occurring no later than D1 = [</w:t>
      </w:r>
      <w:del w:id="670" w:author="Huawei" w:date="2019-08-09T15:50:00Z">
        <w:r w:rsidRPr="00EB1A9E" w:rsidDel="0056028C">
          <w:delText>TBD</w:delText>
        </w:r>
      </w:del>
      <w:ins w:id="671" w:author="Huawei" w:date="2019-08-16T23:09:00Z">
        <w:r w:rsidR="00162515">
          <w:t>12</w:t>
        </w:r>
      </w:ins>
      <w:ins w:id="672" w:author="Huawei" w:date="2019-08-09T15:50:00Z">
        <w:r w:rsidR="0056028C">
          <w:t>0+</w:t>
        </w:r>
      </w:ins>
      <w:ins w:id="673" w:author="Huawei" w:date="2019-08-29T17:10:00Z">
        <w:r w:rsidR="005265A8">
          <w:t>1</w:t>
        </w:r>
      </w:ins>
      <w:ins w:id="674" w:author="Huawei" w:date="2019-08-09T15:50:00Z">
        <w:r w:rsidR="0056028C">
          <w:t>0</w:t>
        </w:r>
      </w:ins>
      <w:r w:rsidRPr="00EB1A9E">
        <w:t>] ms after the start of T5, the UE shall transmit preamble on a beam associated with the candidate beam set q</w:t>
      </w:r>
      <w:r w:rsidRPr="00EB1A9E">
        <w:rPr>
          <w:vertAlign w:val="subscript"/>
        </w:rPr>
        <w:t>1</w:t>
      </w:r>
      <w:r w:rsidRPr="00EB1A9E">
        <w:t>.</w:t>
      </w:r>
    </w:p>
    <w:p w14:paraId="572B72F3" w14:textId="77777777" w:rsidR="000D41A7" w:rsidRPr="00EB1A9E" w:rsidRDefault="000D41A7" w:rsidP="000D41A7">
      <w:r w:rsidRPr="00EB1A9E">
        <w:t>Test is concluded once the test equipment has received the initial preamble transmission from the UE. The rate of correct events observed during repeated tests shall be at least 90%.</w:t>
      </w:r>
    </w:p>
    <w:bookmarkEnd w:id="4"/>
    <w:p w14:paraId="38E5B9F5" w14:textId="77777777" w:rsidR="000D41A7" w:rsidRPr="00EB1A9E" w:rsidRDefault="000D41A7" w:rsidP="000D41A7">
      <w:pPr>
        <w:keepNext/>
        <w:keepLines/>
        <w:spacing w:before="120"/>
        <w:outlineLvl w:val="3"/>
        <w:rPr>
          <w:rFonts w:ascii="Arial" w:hAnsi="Arial"/>
          <w:sz w:val="24"/>
        </w:rPr>
      </w:pPr>
      <w:r w:rsidRPr="00EB1A9E">
        <w:rPr>
          <w:rFonts w:ascii="Arial" w:hAnsi="Arial"/>
          <w:sz w:val="24"/>
        </w:rPr>
        <w:t>A.4.5.5.2</w:t>
      </w:r>
      <w:r w:rsidRPr="00EB1A9E">
        <w:rPr>
          <w:rFonts w:ascii="Arial" w:hAnsi="Arial"/>
          <w:sz w:val="24"/>
        </w:rPr>
        <w:tab/>
        <w:t>EN-DC Beam Failure Detection and Link Recovery Test for FR1 PSCell configured with SSB-based BFD and LR in DRX mode</w:t>
      </w:r>
    </w:p>
    <w:p w14:paraId="601BB223" w14:textId="5540C101" w:rsidR="000D41A7" w:rsidRPr="00EB1A9E" w:rsidDel="0056028C" w:rsidRDefault="000D41A7" w:rsidP="000D41A7">
      <w:pPr>
        <w:rPr>
          <w:del w:id="675" w:author="Huawei" w:date="2019-08-09T15:52:00Z"/>
          <w:rFonts w:eastAsia="MS Mincho"/>
          <w:i/>
        </w:rPr>
      </w:pPr>
      <w:del w:id="676" w:author="Huawei" w:date="2019-08-09T15:52:00Z">
        <w:r w:rsidRPr="00EB1A9E" w:rsidDel="0056028C">
          <w:rPr>
            <w:rFonts w:eastAsia="MS Mincho"/>
            <w:i/>
          </w:rPr>
          <w:delText>Editor’s note: It is open whether BFD can be based on SSB. This test case will be updated accordingly.</w:delText>
        </w:r>
      </w:del>
    </w:p>
    <w:p w14:paraId="218DC328" w14:textId="77777777" w:rsidR="000D41A7" w:rsidRPr="00EB1A9E" w:rsidRDefault="000D41A7" w:rsidP="000D41A7">
      <w:pPr>
        <w:keepNext/>
        <w:keepLines/>
        <w:spacing w:before="120"/>
        <w:outlineLvl w:val="4"/>
        <w:rPr>
          <w:rFonts w:ascii="Arial" w:hAnsi="Arial"/>
          <w:snapToGrid w:val="0"/>
          <w:sz w:val="22"/>
        </w:rPr>
      </w:pPr>
      <w:bookmarkStart w:id="677" w:name="_Toc535476220"/>
      <w:r w:rsidRPr="00EB1A9E">
        <w:rPr>
          <w:rFonts w:ascii="Arial" w:hAnsi="Arial"/>
          <w:snapToGrid w:val="0"/>
          <w:sz w:val="22"/>
          <w:lang w:eastAsia="zh-CN"/>
        </w:rPr>
        <w:t>A.4.5.5.2.1</w:t>
      </w:r>
      <w:r w:rsidRPr="00EB1A9E">
        <w:rPr>
          <w:rFonts w:ascii="Arial" w:hAnsi="Arial"/>
          <w:snapToGrid w:val="0"/>
          <w:sz w:val="22"/>
          <w:lang w:eastAsia="zh-CN"/>
        </w:rPr>
        <w:tab/>
        <w:t>Test Purpose and Environment</w:t>
      </w:r>
      <w:bookmarkEnd w:id="677"/>
    </w:p>
    <w:p w14:paraId="56849239" w14:textId="77777777" w:rsidR="000D41A7" w:rsidRPr="00EB1A9E" w:rsidRDefault="000D41A7" w:rsidP="000D41A7">
      <w:r w:rsidRPr="00EB1A9E">
        <w:t>The purpose of this test is to verify that the UE properly detects SSB-based beam failure in the set q</w:t>
      </w:r>
      <w:r w:rsidRPr="00EB1A9E">
        <w:rPr>
          <w:vertAlign w:val="subscript"/>
        </w:rPr>
        <w:t>0</w:t>
      </w:r>
      <w:r w:rsidRPr="00EB1A9E">
        <w:t xml:space="preserve"> configured for a serving PSCell and that the UE performs correct SSB-based link recovery based on beam candidate set q</w:t>
      </w:r>
      <w:r w:rsidRPr="00EB1A9E">
        <w:rPr>
          <w:vertAlign w:val="subscript"/>
        </w:rPr>
        <w:t>1</w:t>
      </w:r>
      <w:r w:rsidRPr="00EB1A9E">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w:t>
      </w:r>
    </w:p>
    <w:p w14:paraId="36EA737E" w14:textId="77777777" w:rsidR="000D41A7" w:rsidRPr="00EB1A9E" w:rsidRDefault="000D41A7" w:rsidP="000D41A7">
      <w:r w:rsidRPr="00EB1A9E">
        <w:t xml:space="preserve">The test parameters are given in Tables A.4.5.5.2.1-1, A.4.5.5.2.1-2, A.4.5.5.2.1-3, A.4.5.5.2.1-4 and A.4.5.5.2.1-5 below. There are two cells, cell 1 is the E-UTRAN PCell, and cell 2 is the PSCell, in the test. The test consists of five successive time periods, with time duration of T1, T2, T3, T4 and T5 respectively. Figure A.4.5.5.2.1-1 shows the </w:t>
      </w:r>
      <w:r w:rsidRPr="00EB1A9E">
        <w:lastRenderedPageBreak/>
        <w:t>variation of the downlink SNR of the PCell and the SNR of the SSB in set q</w:t>
      </w:r>
      <w:r w:rsidRPr="00EB1A9E">
        <w:rPr>
          <w:vertAlign w:val="subscript"/>
        </w:rPr>
        <w:t>0</w:t>
      </w:r>
      <w:r w:rsidRPr="00EB1A9E">
        <w:t xml:space="preserve"> in the active PSCell to emulate SSB based beam failure. Figure A.4.5.5.2.1-1 additionally shows the variation of the downlink SNR of the SSB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del w:id="678" w:author="Huawei" w:date="2019-08-06T17:10:00Z">
        <w:r w:rsidRPr="00EB1A9E" w:rsidDel="00442665">
          <w:delText xml:space="preserve"> The UE is configured to perform inter-frequency measurements using GP ID #0 (40ms) in test 2.</w:delText>
        </w:r>
      </w:del>
    </w:p>
    <w:p w14:paraId="5B5D79FF" w14:textId="77777777" w:rsidR="000D41A7" w:rsidRPr="00EB1A9E" w:rsidRDefault="000D41A7" w:rsidP="000D41A7">
      <w:pPr>
        <w:keepNext/>
        <w:keepLines/>
        <w:spacing w:before="60"/>
        <w:jc w:val="center"/>
        <w:rPr>
          <w:rFonts w:ascii="Arial" w:hAnsi="Arial"/>
          <w:b/>
        </w:rPr>
      </w:pPr>
      <w:r w:rsidRPr="00EB1A9E">
        <w:rPr>
          <w:rFonts w:ascii="Arial" w:hAnsi="Arial"/>
          <w:b/>
        </w:rPr>
        <w:t>Table A.4.5.5.2.1-1: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D41A7" w:rsidRPr="00EB1A9E" w14:paraId="352A6959"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1E0195" w14:textId="77777777" w:rsidR="000D41A7" w:rsidRPr="00EB1A9E" w:rsidRDefault="000D41A7" w:rsidP="00740B6C">
            <w:pPr>
              <w:keepNext/>
              <w:keepLines/>
              <w:spacing w:after="0"/>
              <w:jc w:val="center"/>
              <w:rPr>
                <w:rFonts w:ascii="Arial" w:hAnsi="Arial"/>
                <w:sz w:val="18"/>
              </w:rPr>
            </w:pPr>
            <w:r w:rsidRPr="00EB1A9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62F71B8" w14:textId="77777777" w:rsidR="000D41A7" w:rsidRPr="00EB1A9E" w:rsidRDefault="000D41A7" w:rsidP="00740B6C">
            <w:pPr>
              <w:keepNext/>
              <w:keepLines/>
              <w:spacing w:after="0"/>
              <w:jc w:val="center"/>
              <w:rPr>
                <w:rFonts w:ascii="Arial" w:hAnsi="Arial"/>
                <w:sz w:val="18"/>
              </w:rPr>
            </w:pPr>
            <w:r w:rsidRPr="00EB1A9E">
              <w:rPr>
                <w:rFonts w:ascii="Arial" w:hAnsi="Arial"/>
                <w:b/>
                <w:sz w:val="18"/>
              </w:rPr>
              <w:t>Description</w:t>
            </w:r>
          </w:p>
        </w:tc>
      </w:tr>
      <w:tr w:rsidR="000D41A7" w:rsidRPr="00EB1A9E" w14:paraId="3F5307D1" w14:textId="77777777" w:rsidTr="00740B6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7185C71" w14:textId="77777777" w:rsidR="000D41A7" w:rsidRPr="00EB1A9E" w:rsidRDefault="000D41A7" w:rsidP="00740B6C">
            <w:pPr>
              <w:keepNext/>
              <w:keepLines/>
              <w:spacing w:after="0"/>
              <w:rPr>
                <w:rFonts w:ascii="Arial" w:hAnsi="Arial"/>
                <w:sz w:val="18"/>
              </w:rPr>
            </w:pPr>
            <w:r w:rsidRPr="00EB1A9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C9F1E1D" w14:textId="77777777" w:rsidR="000D41A7" w:rsidRPr="00EB1A9E" w:rsidRDefault="000D41A7" w:rsidP="00740B6C">
            <w:pPr>
              <w:keepNext/>
              <w:keepLines/>
              <w:spacing w:after="0"/>
              <w:rPr>
                <w:rFonts w:ascii="Arial" w:hAnsi="Arial"/>
                <w:sz w:val="18"/>
              </w:rPr>
            </w:pPr>
            <w:r w:rsidRPr="00EB1A9E">
              <w:rPr>
                <w:rFonts w:ascii="Arial" w:hAnsi="Arial"/>
                <w:sz w:val="18"/>
              </w:rPr>
              <w:t>LTE FDD, NR 15 kHz SSB SCS, 10 MHz bandwidth, FDD duplex mode</w:t>
            </w:r>
          </w:p>
        </w:tc>
      </w:tr>
      <w:tr w:rsidR="000D41A7" w:rsidRPr="00EB1A9E" w14:paraId="3C1678AA"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5FA920" w14:textId="77777777" w:rsidR="000D41A7" w:rsidRPr="00EB1A9E" w:rsidRDefault="000D41A7" w:rsidP="00740B6C">
            <w:pPr>
              <w:keepNext/>
              <w:keepLines/>
              <w:spacing w:after="0"/>
              <w:rPr>
                <w:rFonts w:ascii="Arial" w:hAnsi="Arial"/>
                <w:sz w:val="18"/>
              </w:rPr>
            </w:pPr>
            <w:r w:rsidRPr="00EB1A9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3E8266A" w14:textId="77777777" w:rsidR="000D41A7" w:rsidRPr="00EB1A9E" w:rsidRDefault="000D41A7" w:rsidP="00740B6C">
            <w:pPr>
              <w:keepNext/>
              <w:keepLines/>
              <w:spacing w:after="0"/>
              <w:rPr>
                <w:rFonts w:ascii="Arial" w:hAnsi="Arial"/>
                <w:sz w:val="18"/>
              </w:rPr>
            </w:pPr>
            <w:r w:rsidRPr="00EB1A9E">
              <w:rPr>
                <w:rFonts w:ascii="Arial" w:hAnsi="Arial"/>
                <w:sz w:val="18"/>
              </w:rPr>
              <w:t>LTE FDD, NR 15 kHz SSB SCS, 10 MHz bandwidth, TDD duplex mode</w:t>
            </w:r>
          </w:p>
        </w:tc>
      </w:tr>
      <w:tr w:rsidR="000D41A7" w:rsidRPr="00EB1A9E" w14:paraId="47B4877C"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1FE886" w14:textId="77777777" w:rsidR="000D41A7" w:rsidRPr="00EB1A9E" w:rsidRDefault="000D41A7" w:rsidP="00740B6C">
            <w:pPr>
              <w:keepNext/>
              <w:keepLines/>
              <w:spacing w:after="0"/>
              <w:rPr>
                <w:rFonts w:ascii="Arial" w:hAnsi="Arial"/>
                <w:sz w:val="18"/>
              </w:rPr>
            </w:pPr>
            <w:r w:rsidRPr="00EB1A9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7428438E" w14:textId="77777777" w:rsidR="000D41A7" w:rsidRPr="00EB1A9E" w:rsidRDefault="000D41A7" w:rsidP="00740B6C">
            <w:pPr>
              <w:keepNext/>
              <w:keepLines/>
              <w:spacing w:after="0"/>
              <w:rPr>
                <w:rFonts w:ascii="Arial" w:hAnsi="Arial"/>
                <w:sz w:val="18"/>
              </w:rPr>
            </w:pPr>
            <w:r w:rsidRPr="00EB1A9E">
              <w:rPr>
                <w:rFonts w:ascii="Arial" w:hAnsi="Arial"/>
                <w:sz w:val="18"/>
              </w:rPr>
              <w:t>LTE FDD, NR 30kHz SSB SCS, 40 MHz bandwidth, TDD duplex mode</w:t>
            </w:r>
          </w:p>
        </w:tc>
      </w:tr>
      <w:tr w:rsidR="000D41A7" w:rsidRPr="00EB1A9E" w14:paraId="2F8AB6A3"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3BE8546" w14:textId="77777777" w:rsidR="000D41A7" w:rsidRPr="00EB1A9E" w:rsidRDefault="000D41A7" w:rsidP="00740B6C">
            <w:pPr>
              <w:keepNext/>
              <w:keepLines/>
              <w:spacing w:after="0"/>
              <w:rPr>
                <w:rFonts w:ascii="Arial" w:hAnsi="Arial"/>
                <w:sz w:val="18"/>
              </w:rPr>
            </w:pPr>
            <w:r w:rsidRPr="00EB1A9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6F0BB77A" w14:textId="77777777" w:rsidR="000D41A7" w:rsidRPr="00EB1A9E" w:rsidRDefault="000D41A7" w:rsidP="00740B6C">
            <w:pPr>
              <w:keepNext/>
              <w:keepLines/>
              <w:spacing w:after="0"/>
              <w:rPr>
                <w:rFonts w:ascii="Arial" w:hAnsi="Arial"/>
                <w:sz w:val="18"/>
              </w:rPr>
            </w:pPr>
            <w:r w:rsidRPr="00EB1A9E">
              <w:rPr>
                <w:rFonts w:ascii="Arial" w:hAnsi="Arial"/>
                <w:sz w:val="18"/>
              </w:rPr>
              <w:t>LTE TDD, NR 15 kHz SSB SCS, 10 MHz bandwidth, FDD duplex mode</w:t>
            </w:r>
          </w:p>
        </w:tc>
      </w:tr>
      <w:tr w:rsidR="000D41A7" w:rsidRPr="00EB1A9E" w14:paraId="53164462"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8D53AB" w14:textId="77777777" w:rsidR="000D41A7" w:rsidRPr="00EB1A9E" w:rsidRDefault="000D41A7" w:rsidP="00740B6C">
            <w:pPr>
              <w:keepNext/>
              <w:keepLines/>
              <w:spacing w:after="0"/>
              <w:rPr>
                <w:rFonts w:ascii="Arial" w:hAnsi="Arial"/>
                <w:sz w:val="18"/>
              </w:rPr>
            </w:pPr>
            <w:r w:rsidRPr="00EB1A9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03CFB9C4" w14:textId="77777777" w:rsidR="000D41A7" w:rsidRPr="00EB1A9E" w:rsidRDefault="000D41A7" w:rsidP="00740B6C">
            <w:pPr>
              <w:keepNext/>
              <w:keepLines/>
              <w:spacing w:after="0"/>
              <w:rPr>
                <w:rFonts w:ascii="Arial" w:hAnsi="Arial"/>
                <w:sz w:val="18"/>
              </w:rPr>
            </w:pPr>
            <w:r w:rsidRPr="00EB1A9E">
              <w:rPr>
                <w:rFonts w:ascii="Arial" w:hAnsi="Arial"/>
                <w:sz w:val="18"/>
              </w:rPr>
              <w:t>LTE TDD, NR 15 kHz SSB SCS, 10 MHz bandwidth, TDD duplex mode</w:t>
            </w:r>
          </w:p>
        </w:tc>
      </w:tr>
      <w:tr w:rsidR="000D41A7" w:rsidRPr="00EB1A9E" w14:paraId="08E8C915"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4A3593" w14:textId="77777777" w:rsidR="000D41A7" w:rsidRPr="00EB1A9E" w:rsidRDefault="000D41A7" w:rsidP="00740B6C">
            <w:pPr>
              <w:keepNext/>
              <w:keepLines/>
              <w:spacing w:after="0"/>
              <w:rPr>
                <w:rFonts w:ascii="Arial" w:hAnsi="Arial"/>
                <w:sz w:val="18"/>
              </w:rPr>
            </w:pPr>
            <w:r w:rsidRPr="00EB1A9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71F6174D" w14:textId="77777777" w:rsidR="000D41A7" w:rsidRPr="00EB1A9E" w:rsidRDefault="000D41A7" w:rsidP="00740B6C">
            <w:pPr>
              <w:keepNext/>
              <w:keepLines/>
              <w:spacing w:after="0"/>
              <w:rPr>
                <w:rFonts w:ascii="Arial" w:hAnsi="Arial"/>
                <w:sz w:val="18"/>
              </w:rPr>
            </w:pPr>
            <w:r w:rsidRPr="00EB1A9E">
              <w:rPr>
                <w:rFonts w:ascii="Arial" w:hAnsi="Arial"/>
                <w:sz w:val="18"/>
              </w:rPr>
              <w:t>LTE TDD, NR 30kHz SSB SCS, 40 MHz bandwidth, TDD duplex mode</w:t>
            </w:r>
          </w:p>
        </w:tc>
      </w:tr>
      <w:tr w:rsidR="000D41A7" w:rsidRPr="00EB1A9E" w14:paraId="1A509936" w14:textId="77777777" w:rsidTr="00740B6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576D184" w14:textId="77777777" w:rsidR="000D41A7" w:rsidRPr="00EB1A9E" w:rsidRDefault="000D41A7" w:rsidP="00740B6C">
            <w:pPr>
              <w:keepNext/>
              <w:keepLines/>
              <w:spacing w:after="0"/>
              <w:ind w:left="851" w:hanging="851"/>
              <w:rPr>
                <w:rFonts w:ascii="Arial" w:hAnsi="Arial"/>
                <w:sz w:val="18"/>
              </w:rPr>
            </w:pPr>
            <w:r w:rsidRPr="00EB1A9E">
              <w:rPr>
                <w:rFonts w:ascii="Arial" w:hAnsi="Arial"/>
                <w:sz w:val="18"/>
              </w:rPr>
              <w:t xml:space="preserve">Note: </w:t>
            </w:r>
            <w:r w:rsidRPr="00EB1A9E">
              <w:rPr>
                <w:rFonts w:ascii="Arial" w:hAnsi="Arial"/>
                <w:snapToGrid w:val="0"/>
                <w:sz w:val="18"/>
                <w:lang w:eastAsia="zh-CN"/>
              </w:rPr>
              <w:tab/>
            </w:r>
            <w:r w:rsidRPr="00EB1A9E">
              <w:rPr>
                <w:rFonts w:ascii="Arial" w:hAnsi="Arial"/>
                <w:sz w:val="18"/>
              </w:rPr>
              <w:t>The UE is only required to pass in one of the supported test configurations in FR1</w:t>
            </w:r>
          </w:p>
        </w:tc>
      </w:tr>
    </w:tbl>
    <w:p w14:paraId="21126172" w14:textId="77777777" w:rsidR="000D41A7" w:rsidRPr="00EB1A9E" w:rsidRDefault="000D41A7" w:rsidP="000D41A7">
      <w:pPr>
        <w:spacing w:before="120"/>
      </w:pPr>
    </w:p>
    <w:p w14:paraId="59310810" w14:textId="77777777" w:rsidR="000D41A7" w:rsidRPr="00EB1A9E" w:rsidRDefault="000D41A7" w:rsidP="000D41A7">
      <w:pPr>
        <w:keepNext/>
        <w:keepLines/>
        <w:spacing w:before="60"/>
        <w:jc w:val="center"/>
        <w:rPr>
          <w:rFonts w:ascii="Arial" w:hAnsi="Arial"/>
          <w:b/>
          <w:lang w:val="en-US"/>
        </w:rPr>
      </w:pPr>
      <w:r w:rsidRPr="00EB1A9E">
        <w:rPr>
          <w:rFonts w:ascii="Arial" w:hAnsi="Arial"/>
          <w:b/>
          <w:lang w:val="en-US"/>
        </w:rPr>
        <w:t>Table A.4.5.5.2.1-2: General test parameters for FR1 PCell for SSB-based beam failure detection and link recovery testing in 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9"/>
        <w:gridCol w:w="240"/>
        <w:gridCol w:w="1606"/>
        <w:gridCol w:w="646"/>
        <w:gridCol w:w="2307"/>
        <w:gridCol w:w="2049"/>
      </w:tblGrid>
      <w:tr w:rsidR="000D41A7" w:rsidRPr="00EB1A9E" w14:paraId="089F6D60" w14:textId="77777777" w:rsidTr="00740B6C">
        <w:trPr>
          <w:jc w:val="center"/>
        </w:trPr>
        <w:tc>
          <w:tcPr>
            <w:tcW w:w="2266" w:type="pct"/>
            <w:gridSpan w:val="4"/>
            <w:vMerge w:val="restart"/>
            <w:tcBorders>
              <w:top w:val="single" w:sz="4" w:space="0" w:color="auto"/>
              <w:left w:val="single" w:sz="4" w:space="0" w:color="auto"/>
              <w:bottom w:val="single" w:sz="4" w:space="0" w:color="auto"/>
              <w:right w:val="single" w:sz="4" w:space="0" w:color="auto"/>
            </w:tcBorders>
            <w:hideMark/>
          </w:tcPr>
          <w:p w14:paraId="490F29C0"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Parameter</w:t>
            </w:r>
          </w:p>
        </w:tc>
        <w:tc>
          <w:tcPr>
            <w:tcW w:w="353" w:type="pct"/>
            <w:vMerge w:val="restart"/>
            <w:tcBorders>
              <w:top w:val="single" w:sz="4" w:space="0" w:color="auto"/>
              <w:left w:val="single" w:sz="4" w:space="0" w:color="auto"/>
              <w:bottom w:val="single" w:sz="4" w:space="0" w:color="auto"/>
              <w:right w:val="single" w:sz="4" w:space="0" w:color="auto"/>
            </w:tcBorders>
            <w:hideMark/>
          </w:tcPr>
          <w:p w14:paraId="65C17FB7"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Unit</w:t>
            </w:r>
          </w:p>
        </w:tc>
        <w:tc>
          <w:tcPr>
            <w:tcW w:w="1261" w:type="pct"/>
            <w:tcBorders>
              <w:top w:val="single" w:sz="4" w:space="0" w:color="auto"/>
              <w:left w:val="single" w:sz="4" w:space="0" w:color="auto"/>
              <w:bottom w:val="single" w:sz="4" w:space="0" w:color="auto"/>
              <w:right w:val="single" w:sz="4" w:space="0" w:color="auto"/>
            </w:tcBorders>
            <w:hideMark/>
          </w:tcPr>
          <w:p w14:paraId="4B4D8EEF"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Value</w:t>
            </w:r>
          </w:p>
        </w:tc>
        <w:tc>
          <w:tcPr>
            <w:tcW w:w="1120" w:type="pct"/>
            <w:tcBorders>
              <w:top w:val="single" w:sz="4" w:space="0" w:color="auto"/>
              <w:left w:val="single" w:sz="4" w:space="0" w:color="auto"/>
              <w:bottom w:val="single" w:sz="4" w:space="0" w:color="auto"/>
              <w:right w:val="single" w:sz="4" w:space="0" w:color="auto"/>
            </w:tcBorders>
            <w:hideMark/>
          </w:tcPr>
          <w:p w14:paraId="79713F89"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Comment</w:t>
            </w:r>
          </w:p>
        </w:tc>
      </w:tr>
      <w:tr w:rsidR="000D41A7" w:rsidRPr="00EB1A9E" w14:paraId="6D280DE6" w14:textId="77777777" w:rsidTr="00740B6C">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733A010" w14:textId="77777777" w:rsidR="000D41A7" w:rsidRPr="00EB1A9E" w:rsidRDefault="000D41A7" w:rsidP="00740B6C">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07BC0"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BE84AD8"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Test 1</w:t>
            </w:r>
          </w:p>
        </w:tc>
        <w:tc>
          <w:tcPr>
            <w:tcW w:w="1120" w:type="pct"/>
            <w:tcBorders>
              <w:top w:val="single" w:sz="4" w:space="0" w:color="auto"/>
              <w:left w:val="single" w:sz="4" w:space="0" w:color="auto"/>
              <w:bottom w:val="single" w:sz="4" w:space="0" w:color="auto"/>
              <w:right w:val="single" w:sz="4" w:space="0" w:color="auto"/>
            </w:tcBorders>
          </w:tcPr>
          <w:p w14:paraId="598C0EFE" w14:textId="77777777" w:rsidR="000D41A7" w:rsidRPr="00EB1A9E" w:rsidRDefault="000D41A7" w:rsidP="00740B6C">
            <w:pPr>
              <w:keepLines/>
              <w:spacing w:after="0"/>
              <w:jc w:val="center"/>
              <w:rPr>
                <w:rFonts w:ascii="Arial" w:hAnsi="Arial"/>
                <w:noProof/>
                <w:sz w:val="18"/>
              </w:rPr>
            </w:pPr>
          </w:p>
        </w:tc>
      </w:tr>
      <w:tr w:rsidR="000D41A7" w:rsidRPr="00EB1A9E" w14:paraId="4C4DD2C9" w14:textId="77777777" w:rsidTr="00740B6C">
        <w:trPr>
          <w:trHeight w:val="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4AA1269"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Active E-UTRA PCell </w:t>
            </w:r>
          </w:p>
        </w:tc>
        <w:tc>
          <w:tcPr>
            <w:tcW w:w="353" w:type="pct"/>
            <w:tcBorders>
              <w:top w:val="single" w:sz="4" w:space="0" w:color="auto"/>
              <w:left w:val="single" w:sz="4" w:space="0" w:color="auto"/>
              <w:bottom w:val="single" w:sz="4" w:space="0" w:color="auto"/>
              <w:right w:val="single" w:sz="4" w:space="0" w:color="auto"/>
            </w:tcBorders>
          </w:tcPr>
          <w:p w14:paraId="7B9128AC"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AD2493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Cell 1</w:t>
            </w:r>
          </w:p>
        </w:tc>
        <w:tc>
          <w:tcPr>
            <w:tcW w:w="1120" w:type="pct"/>
            <w:tcBorders>
              <w:top w:val="single" w:sz="4" w:space="0" w:color="auto"/>
              <w:left w:val="single" w:sz="4" w:space="0" w:color="auto"/>
              <w:bottom w:val="single" w:sz="4" w:space="0" w:color="auto"/>
              <w:right w:val="single" w:sz="4" w:space="0" w:color="auto"/>
            </w:tcBorders>
          </w:tcPr>
          <w:p w14:paraId="404FB133" w14:textId="77777777" w:rsidR="000D41A7" w:rsidRPr="00EB1A9E" w:rsidRDefault="000D41A7" w:rsidP="00740B6C">
            <w:pPr>
              <w:keepLines/>
              <w:spacing w:after="0"/>
              <w:jc w:val="center"/>
              <w:rPr>
                <w:rFonts w:ascii="Arial" w:hAnsi="Arial"/>
                <w:noProof/>
                <w:sz w:val="18"/>
              </w:rPr>
            </w:pPr>
          </w:p>
        </w:tc>
      </w:tr>
      <w:tr w:rsidR="000D41A7" w:rsidRPr="00EB1A9E" w14:paraId="3A2A22C4"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09C3A04" w14:textId="77777777" w:rsidR="000D41A7" w:rsidRPr="00EB1A9E" w:rsidRDefault="000D41A7" w:rsidP="00740B6C">
            <w:pPr>
              <w:keepLines/>
              <w:spacing w:after="0"/>
              <w:rPr>
                <w:rFonts w:ascii="Arial" w:hAnsi="Arial"/>
                <w:noProof/>
                <w:sz w:val="18"/>
              </w:rPr>
            </w:pPr>
            <w:r w:rsidRPr="00EB1A9E">
              <w:rPr>
                <w:rFonts w:ascii="Arial" w:hAnsi="Arial"/>
                <w:noProof/>
                <w:sz w:val="18"/>
              </w:rPr>
              <w:t>E-UTRA RF Channel Number</w:t>
            </w:r>
          </w:p>
        </w:tc>
        <w:tc>
          <w:tcPr>
            <w:tcW w:w="353" w:type="pct"/>
            <w:tcBorders>
              <w:top w:val="single" w:sz="4" w:space="0" w:color="auto"/>
              <w:left w:val="single" w:sz="4" w:space="0" w:color="auto"/>
              <w:bottom w:val="single" w:sz="4" w:space="0" w:color="auto"/>
              <w:right w:val="single" w:sz="4" w:space="0" w:color="auto"/>
            </w:tcBorders>
          </w:tcPr>
          <w:p w14:paraId="646A92DA"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790A882"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14:paraId="339D71F9" w14:textId="77777777" w:rsidR="000D41A7" w:rsidRPr="00EB1A9E" w:rsidRDefault="000D41A7" w:rsidP="00740B6C">
            <w:pPr>
              <w:keepLines/>
              <w:spacing w:after="0"/>
              <w:jc w:val="center"/>
              <w:rPr>
                <w:rFonts w:ascii="Arial" w:hAnsi="Arial"/>
                <w:noProof/>
                <w:sz w:val="18"/>
              </w:rPr>
            </w:pPr>
          </w:p>
        </w:tc>
      </w:tr>
      <w:tr w:rsidR="000D41A7" w:rsidRPr="00EB1A9E" w14:paraId="0987C3E5"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D8493B7" w14:textId="77777777" w:rsidR="000D41A7" w:rsidRPr="00EB1A9E" w:rsidRDefault="000D41A7" w:rsidP="00740B6C">
            <w:pPr>
              <w:keepLines/>
              <w:spacing w:after="0"/>
              <w:rPr>
                <w:rFonts w:ascii="Arial" w:hAnsi="Arial"/>
                <w:noProof/>
                <w:sz w:val="18"/>
              </w:rPr>
            </w:pPr>
            <w:r w:rsidRPr="00EB1A9E">
              <w:rPr>
                <w:rFonts w:ascii="Arial" w:hAnsi="Arial"/>
                <w:noProof/>
                <w:sz w:val="18"/>
              </w:rPr>
              <w:t>Active PSCell</w:t>
            </w:r>
          </w:p>
        </w:tc>
        <w:tc>
          <w:tcPr>
            <w:tcW w:w="353" w:type="pct"/>
            <w:tcBorders>
              <w:top w:val="single" w:sz="4" w:space="0" w:color="auto"/>
              <w:left w:val="single" w:sz="4" w:space="0" w:color="auto"/>
              <w:bottom w:val="single" w:sz="4" w:space="0" w:color="auto"/>
              <w:right w:val="single" w:sz="4" w:space="0" w:color="auto"/>
            </w:tcBorders>
          </w:tcPr>
          <w:p w14:paraId="6223BD81"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029D89B"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Cell 2</w:t>
            </w:r>
          </w:p>
        </w:tc>
        <w:tc>
          <w:tcPr>
            <w:tcW w:w="1120" w:type="pct"/>
            <w:tcBorders>
              <w:top w:val="single" w:sz="4" w:space="0" w:color="auto"/>
              <w:left w:val="single" w:sz="4" w:space="0" w:color="auto"/>
              <w:bottom w:val="single" w:sz="4" w:space="0" w:color="auto"/>
              <w:right w:val="single" w:sz="4" w:space="0" w:color="auto"/>
            </w:tcBorders>
          </w:tcPr>
          <w:p w14:paraId="30676483" w14:textId="77777777" w:rsidR="000D41A7" w:rsidRPr="00EB1A9E" w:rsidRDefault="000D41A7" w:rsidP="00740B6C">
            <w:pPr>
              <w:keepLines/>
              <w:spacing w:after="0"/>
              <w:jc w:val="center"/>
              <w:rPr>
                <w:rFonts w:ascii="Arial" w:hAnsi="Arial"/>
                <w:noProof/>
                <w:sz w:val="18"/>
              </w:rPr>
            </w:pPr>
          </w:p>
        </w:tc>
      </w:tr>
      <w:tr w:rsidR="000D41A7" w:rsidRPr="00EB1A9E" w14:paraId="49AB8640"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872D48D" w14:textId="77777777" w:rsidR="000D41A7" w:rsidRPr="00EB1A9E" w:rsidRDefault="000D41A7" w:rsidP="00740B6C">
            <w:pPr>
              <w:keepLines/>
              <w:spacing w:after="0"/>
              <w:rPr>
                <w:rFonts w:ascii="Arial" w:hAnsi="Arial"/>
                <w:noProof/>
                <w:sz w:val="18"/>
              </w:rPr>
            </w:pPr>
            <w:r w:rsidRPr="00EB1A9E">
              <w:rPr>
                <w:rFonts w:ascii="Arial" w:hAnsi="Arial"/>
                <w:noProof/>
                <w:sz w:val="18"/>
                <w:lang w:val="it-IT"/>
              </w:rPr>
              <w:t>RF Channel Number</w:t>
            </w:r>
          </w:p>
        </w:tc>
        <w:tc>
          <w:tcPr>
            <w:tcW w:w="353" w:type="pct"/>
            <w:tcBorders>
              <w:top w:val="single" w:sz="4" w:space="0" w:color="auto"/>
              <w:left w:val="single" w:sz="4" w:space="0" w:color="auto"/>
              <w:bottom w:val="single" w:sz="4" w:space="0" w:color="auto"/>
              <w:right w:val="single" w:sz="4" w:space="0" w:color="auto"/>
            </w:tcBorders>
          </w:tcPr>
          <w:p w14:paraId="2850ED15"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3A3F986"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14:paraId="04A85AAE" w14:textId="77777777" w:rsidR="000D41A7" w:rsidRPr="00EB1A9E" w:rsidRDefault="000D41A7" w:rsidP="00740B6C">
            <w:pPr>
              <w:keepLines/>
              <w:spacing w:after="0"/>
              <w:jc w:val="center"/>
              <w:rPr>
                <w:rFonts w:ascii="Arial" w:hAnsi="Arial"/>
                <w:noProof/>
                <w:sz w:val="18"/>
              </w:rPr>
            </w:pPr>
          </w:p>
        </w:tc>
      </w:tr>
      <w:tr w:rsidR="000D41A7" w:rsidRPr="00EB1A9E" w14:paraId="28BCAD64" w14:textId="77777777" w:rsidTr="00740B6C">
        <w:trPr>
          <w:trHeight w:val="9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544A1233"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Duplex mode</w:t>
            </w:r>
          </w:p>
        </w:tc>
        <w:tc>
          <w:tcPr>
            <w:tcW w:w="878" w:type="pct"/>
            <w:tcBorders>
              <w:top w:val="single" w:sz="4" w:space="0" w:color="auto"/>
              <w:left w:val="single" w:sz="4" w:space="0" w:color="auto"/>
              <w:bottom w:val="single" w:sz="4" w:space="0" w:color="auto"/>
              <w:right w:val="single" w:sz="4" w:space="0" w:color="auto"/>
            </w:tcBorders>
            <w:hideMark/>
          </w:tcPr>
          <w:p w14:paraId="38A91D46"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4AD4CBBD" w14:textId="77777777" w:rsidR="000D41A7" w:rsidRPr="00EB1A9E" w:rsidRDefault="000D41A7" w:rsidP="00740B6C">
            <w:pPr>
              <w:keepLines/>
              <w:spacing w:after="0"/>
              <w:jc w:val="cente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6098EC2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FDD</w:t>
            </w:r>
          </w:p>
        </w:tc>
        <w:tc>
          <w:tcPr>
            <w:tcW w:w="1120" w:type="pct"/>
            <w:tcBorders>
              <w:top w:val="single" w:sz="4" w:space="0" w:color="auto"/>
              <w:left w:val="single" w:sz="4" w:space="0" w:color="auto"/>
              <w:bottom w:val="single" w:sz="4" w:space="0" w:color="auto"/>
              <w:right w:val="single" w:sz="4" w:space="0" w:color="auto"/>
            </w:tcBorders>
          </w:tcPr>
          <w:p w14:paraId="65A93E02" w14:textId="77777777" w:rsidR="000D41A7" w:rsidRPr="00EB1A9E" w:rsidRDefault="000D41A7" w:rsidP="00740B6C">
            <w:pPr>
              <w:keepLines/>
              <w:spacing w:after="0"/>
              <w:jc w:val="center"/>
              <w:rPr>
                <w:rFonts w:ascii="Arial" w:hAnsi="Arial"/>
                <w:noProof/>
                <w:sz w:val="18"/>
              </w:rPr>
            </w:pPr>
          </w:p>
        </w:tc>
      </w:tr>
      <w:tr w:rsidR="000D41A7" w:rsidRPr="00EB1A9E" w14:paraId="5DF55DFE" w14:textId="77777777" w:rsidTr="00740B6C">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54A6EC" w14:textId="77777777" w:rsidR="000D41A7" w:rsidRPr="00EB1A9E" w:rsidRDefault="000D41A7" w:rsidP="00740B6C">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6F94A484"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854AA" w14:textId="77777777" w:rsidR="000D41A7" w:rsidRPr="00EB1A9E" w:rsidRDefault="000D41A7" w:rsidP="00740B6C">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0754C937"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TDD</w:t>
            </w:r>
          </w:p>
        </w:tc>
        <w:tc>
          <w:tcPr>
            <w:tcW w:w="1120" w:type="pct"/>
            <w:tcBorders>
              <w:top w:val="single" w:sz="4" w:space="0" w:color="auto"/>
              <w:left w:val="single" w:sz="4" w:space="0" w:color="auto"/>
              <w:bottom w:val="single" w:sz="4" w:space="0" w:color="auto"/>
              <w:right w:val="single" w:sz="4" w:space="0" w:color="auto"/>
            </w:tcBorders>
          </w:tcPr>
          <w:p w14:paraId="5AB7F315" w14:textId="77777777" w:rsidR="000D41A7" w:rsidRPr="00EB1A9E" w:rsidRDefault="000D41A7" w:rsidP="00740B6C">
            <w:pPr>
              <w:keepLines/>
              <w:spacing w:after="0"/>
              <w:jc w:val="center"/>
              <w:rPr>
                <w:rFonts w:ascii="Arial" w:hAnsi="Arial"/>
                <w:noProof/>
                <w:sz w:val="18"/>
              </w:rPr>
            </w:pPr>
          </w:p>
        </w:tc>
      </w:tr>
      <w:tr w:rsidR="000D41A7" w:rsidRPr="00EB1A9E" w14:paraId="55D41A76"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2923D2A9" w14:textId="77777777" w:rsidR="000D41A7" w:rsidRPr="00EB1A9E" w:rsidRDefault="000D41A7" w:rsidP="00740B6C">
            <w:pPr>
              <w:rPr>
                <w:rFonts w:ascii="Arial" w:hAnsi="Arial"/>
                <w:noProof/>
                <w:sz w:val="18"/>
                <w:lang w:val="it-IT"/>
              </w:rPr>
            </w:pPr>
            <w:r w:rsidRPr="00EB1A9E">
              <w:rPr>
                <w:rFonts w:ascii="Arial" w:hAnsi="Arial"/>
                <w:noProof/>
                <w:sz w:val="18"/>
                <w:lang w:val="it-IT"/>
              </w:rPr>
              <w:t>BWchannel</w:t>
            </w:r>
          </w:p>
        </w:tc>
        <w:tc>
          <w:tcPr>
            <w:tcW w:w="878" w:type="pct"/>
            <w:tcBorders>
              <w:top w:val="single" w:sz="4" w:space="0" w:color="auto"/>
              <w:left w:val="single" w:sz="4" w:space="0" w:color="auto"/>
              <w:bottom w:val="single" w:sz="4" w:space="0" w:color="auto"/>
              <w:right w:val="single" w:sz="4" w:space="0" w:color="auto"/>
            </w:tcBorders>
            <w:hideMark/>
          </w:tcPr>
          <w:p w14:paraId="5E555AC2"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4</w:t>
            </w:r>
          </w:p>
        </w:tc>
        <w:tc>
          <w:tcPr>
            <w:tcW w:w="353" w:type="pct"/>
            <w:tcBorders>
              <w:top w:val="single" w:sz="4" w:space="0" w:color="auto"/>
              <w:left w:val="single" w:sz="4" w:space="0" w:color="auto"/>
              <w:bottom w:val="single" w:sz="4" w:space="0" w:color="auto"/>
              <w:right w:val="single" w:sz="4" w:space="0" w:color="auto"/>
            </w:tcBorders>
            <w:hideMark/>
          </w:tcPr>
          <w:p w14:paraId="0B87BB9E" w14:textId="77777777" w:rsidR="000D41A7" w:rsidRPr="00EB1A9E" w:rsidRDefault="000D41A7" w:rsidP="00740B6C">
            <w:pPr>
              <w:rPr>
                <w:rFonts w:ascii="Arial" w:hAnsi="Arial"/>
                <w:noProof/>
                <w:sz w:val="18"/>
                <w:lang w:val="it-IT"/>
              </w:rPr>
            </w:pPr>
            <w:r w:rsidRPr="00EB1A9E">
              <w:rPr>
                <w:rFonts w:ascii="Arial" w:hAnsi="Arial"/>
                <w:noProof/>
                <w:sz w:val="18"/>
                <w:lang w:val="it-IT"/>
              </w:rPr>
              <w:t>MHz</w:t>
            </w:r>
          </w:p>
        </w:tc>
        <w:tc>
          <w:tcPr>
            <w:tcW w:w="1261" w:type="pct"/>
            <w:tcBorders>
              <w:top w:val="single" w:sz="4" w:space="0" w:color="auto"/>
              <w:left w:val="single" w:sz="4" w:space="0" w:color="auto"/>
              <w:bottom w:val="single" w:sz="4" w:space="0" w:color="auto"/>
              <w:right w:val="single" w:sz="4" w:space="0" w:color="auto"/>
            </w:tcBorders>
            <w:hideMark/>
          </w:tcPr>
          <w:p w14:paraId="71354887" w14:textId="77777777" w:rsidR="000D41A7" w:rsidRPr="00EB1A9E" w:rsidRDefault="000D41A7" w:rsidP="00740B6C">
            <w:pPr>
              <w:rPr>
                <w:rFonts w:ascii="Arial" w:hAnsi="Arial"/>
                <w:noProof/>
                <w:sz w:val="18"/>
              </w:rPr>
            </w:pPr>
            <w:r w:rsidRPr="00EB1A9E">
              <w:rPr>
                <w:rFonts w:ascii="Arial" w:hAnsi="Arial"/>
                <w:noProof/>
                <w:sz w:val="18"/>
              </w:rPr>
              <w:t>10: NRB,c = 52</w:t>
            </w:r>
          </w:p>
        </w:tc>
        <w:tc>
          <w:tcPr>
            <w:tcW w:w="1120" w:type="pct"/>
            <w:tcBorders>
              <w:top w:val="single" w:sz="4" w:space="0" w:color="auto"/>
              <w:left w:val="single" w:sz="4" w:space="0" w:color="auto"/>
              <w:bottom w:val="single" w:sz="4" w:space="0" w:color="auto"/>
              <w:right w:val="single" w:sz="4" w:space="0" w:color="auto"/>
            </w:tcBorders>
          </w:tcPr>
          <w:p w14:paraId="242C62B9" w14:textId="77777777" w:rsidR="000D41A7" w:rsidRPr="00EB1A9E" w:rsidRDefault="000D41A7" w:rsidP="00740B6C">
            <w:pPr>
              <w:rPr>
                <w:rFonts w:ascii="Arial" w:hAnsi="Arial"/>
                <w:noProof/>
                <w:sz w:val="18"/>
              </w:rPr>
            </w:pPr>
          </w:p>
        </w:tc>
      </w:tr>
      <w:tr w:rsidR="000D41A7" w:rsidRPr="00EB1A9E" w14:paraId="2D470843"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4508171B" w14:textId="77777777" w:rsidR="000D41A7" w:rsidRPr="00EB1A9E" w:rsidRDefault="000D41A7" w:rsidP="00740B6C">
            <w:pPr>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626B3269"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2, 5</w:t>
            </w:r>
          </w:p>
        </w:tc>
        <w:tc>
          <w:tcPr>
            <w:tcW w:w="353" w:type="pct"/>
            <w:tcBorders>
              <w:top w:val="single" w:sz="4" w:space="0" w:color="auto"/>
              <w:left w:val="single" w:sz="4" w:space="0" w:color="auto"/>
              <w:bottom w:val="single" w:sz="4" w:space="0" w:color="auto"/>
              <w:right w:val="single" w:sz="4" w:space="0" w:color="auto"/>
            </w:tcBorders>
          </w:tcPr>
          <w:p w14:paraId="4579CA8C"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6C5C45FB" w14:textId="77777777" w:rsidR="000D41A7" w:rsidRPr="00EB1A9E" w:rsidRDefault="000D41A7" w:rsidP="00740B6C">
            <w:pPr>
              <w:rPr>
                <w:rFonts w:ascii="Arial" w:hAnsi="Arial"/>
                <w:noProof/>
                <w:sz w:val="18"/>
              </w:rPr>
            </w:pPr>
            <w:r w:rsidRPr="00EB1A9E">
              <w:rPr>
                <w:rFonts w:ascii="Arial" w:hAnsi="Arial"/>
                <w:noProof/>
                <w:sz w:val="18"/>
              </w:rPr>
              <w:t>10: NRB,c = 52</w:t>
            </w:r>
          </w:p>
        </w:tc>
        <w:tc>
          <w:tcPr>
            <w:tcW w:w="1120" w:type="pct"/>
            <w:tcBorders>
              <w:top w:val="single" w:sz="4" w:space="0" w:color="auto"/>
              <w:left w:val="single" w:sz="4" w:space="0" w:color="auto"/>
              <w:bottom w:val="single" w:sz="4" w:space="0" w:color="auto"/>
              <w:right w:val="single" w:sz="4" w:space="0" w:color="auto"/>
            </w:tcBorders>
          </w:tcPr>
          <w:p w14:paraId="2AF5A851" w14:textId="77777777" w:rsidR="000D41A7" w:rsidRPr="00EB1A9E" w:rsidRDefault="000D41A7" w:rsidP="00740B6C">
            <w:pPr>
              <w:rPr>
                <w:rFonts w:ascii="Arial" w:hAnsi="Arial"/>
                <w:noProof/>
                <w:sz w:val="18"/>
              </w:rPr>
            </w:pPr>
          </w:p>
        </w:tc>
      </w:tr>
      <w:tr w:rsidR="000D41A7" w:rsidRPr="00EB1A9E" w14:paraId="739BD210"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1914CE34" w14:textId="77777777" w:rsidR="000D41A7" w:rsidRPr="00EB1A9E" w:rsidRDefault="000D41A7" w:rsidP="00740B6C">
            <w:pPr>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4E376EE4"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3, 6</w:t>
            </w:r>
          </w:p>
        </w:tc>
        <w:tc>
          <w:tcPr>
            <w:tcW w:w="353" w:type="pct"/>
            <w:tcBorders>
              <w:top w:val="single" w:sz="4" w:space="0" w:color="auto"/>
              <w:left w:val="single" w:sz="4" w:space="0" w:color="auto"/>
              <w:bottom w:val="single" w:sz="4" w:space="0" w:color="auto"/>
              <w:right w:val="single" w:sz="4" w:space="0" w:color="auto"/>
            </w:tcBorders>
          </w:tcPr>
          <w:p w14:paraId="3FA5FE0A"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5E0F9DF9" w14:textId="77777777" w:rsidR="000D41A7" w:rsidRPr="00EB1A9E" w:rsidRDefault="000D41A7" w:rsidP="00740B6C">
            <w:pPr>
              <w:rPr>
                <w:rFonts w:ascii="Arial" w:hAnsi="Arial"/>
                <w:noProof/>
                <w:sz w:val="18"/>
              </w:rPr>
            </w:pPr>
            <w:r w:rsidRPr="00EB1A9E">
              <w:rPr>
                <w:rFonts w:ascii="Arial" w:hAnsi="Arial"/>
                <w:noProof/>
                <w:sz w:val="18"/>
              </w:rPr>
              <w:t xml:space="preserve">40: NRB,c = 106 </w:t>
            </w:r>
          </w:p>
        </w:tc>
        <w:tc>
          <w:tcPr>
            <w:tcW w:w="1120" w:type="pct"/>
            <w:tcBorders>
              <w:top w:val="single" w:sz="4" w:space="0" w:color="auto"/>
              <w:left w:val="single" w:sz="4" w:space="0" w:color="auto"/>
              <w:bottom w:val="single" w:sz="4" w:space="0" w:color="auto"/>
              <w:right w:val="single" w:sz="4" w:space="0" w:color="auto"/>
            </w:tcBorders>
          </w:tcPr>
          <w:p w14:paraId="182C3938" w14:textId="77777777" w:rsidR="000D41A7" w:rsidRPr="00EB1A9E" w:rsidRDefault="000D41A7" w:rsidP="00740B6C">
            <w:pPr>
              <w:rPr>
                <w:rFonts w:ascii="Arial" w:hAnsi="Arial"/>
                <w:noProof/>
                <w:sz w:val="18"/>
              </w:rPr>
            </w:pPr>
          </w:p>
        </w:tc>
      </w:tr>
      <w:tr w:rsidR="000D41A7" w:rsidRPr="00EB1A9E" w14:paraId="753B3390"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3BD69CE9" w14:textId="77777777" w:rsidR="000D41A7" w:rsidRPr="00EB1A9E" w:rsidRDefault="000D41A7" w:rsidP="00740B6C">
            <w:pPr>
              <w:rPr>
                <w:rFonts w:ascii="Arial" w:hAnsi="Arial"/>
                <w:noProof/>
                <w:sz w:val="18"/>
                <w:lang w:val="it-IT"/>
              </w:rPr>
            </w:pPr>
            <w:r w:rsidRPr="00EB1A9E">
              <w:rPr>
                <w:rFonts w:ascii="Arial" w:hAnsi="Arial"/>
                <w:noProof/>
                <w:sz w:val="18"/>
                <w:lang w:val="it-IT"/>
              </w:rPr>
              <w:t>DL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334E5C1B"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603039E5"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3529E7F9" w14:textId="77777777" w:rsidR="000D41A7" w:rsidRPr="00EB1A9E" w:rsidRDefault="000D41A7" w:rsidP="00740B6C">
            <w:pPr>
              <w:rPr>
                <w:rFonts w:ascii="Arial" w:hAnsi="Arial"/>
                <w:noProof/>
                <w:sz w:val="18"/>
              </w:rPr>
            </w:pPr>
            <w:r w:rsidRPr="00EB1A9E">
              <w:rPr>
                <w:rFonts w:ascii="Arial" w:hAnsi="Arial"/>
                <w:noProof/>
                <w:sz w:val="18"/>
              </w:rPr>
              <w:t>DLBWP.0.1</w:t>
            </w:r>
          </w:p>
        </w:tc>
        <w:tc>
          <w:tcPr>
            <w:tcW w:w="1120" w:type="pct"/>
            <w:tcBorders>
              <w:top w:val="single" w:sz="4" w:space="0" w:color="auto"/>
              <w:left w:val="single" w:sz="4" w:space="0" w:color="auto"/>
              <w:bottom w:val="single" w:sz="4" w:space="0" w:color="auto"/>
              <w:right w:val="single" w:sz="4" w:space="0" w:color="auto"/>
            </w:tcBorders>
          </w:tcPr>
          <w:p w14:paraId="23B516DF" w14:textId="77777777" w:rsidR="000D41A7" w:rsidRPr="00EB1A9E" w:rsidRDefault="000D41A7" w:rsidP="00740B6C">
            <w:pPr>
              <w:rPr>
                <w:rFonts w:ascii="Arial" w:hAnsi="Arial"/>
                <w:noProof/>
                <w:sz w:val="18"/>
              </w:rPr>
            </w:pPr>
          </w:p>
        </w:tc>
      </w:tr>
      <w:tr w:rsidR="000D41A7" w:rsidRPr="00EB1A9E" w14:paraId="34348F0B"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7B36113F" w14:textId="77777777" w:rsidR="000D41A7" w:rsidRPr="00EB1A9E" w:rsidRDefault="000D41A7" w:rsidP="00740B6C">
            <w:pPr>
              <w:rPr>
                <w:rFonts w:ascii="Arial" w:hAnsi="Arial"/>
                <w:noProof/>
                <w:sz w:val="18"/>
                <w:lang w:val="it-IT"/>
              </w:rPr>
            </w:pPr>
            <w:r w:rsidRPr="00EB1A9E">
              <w:rPr>
                <w:rFonts w:ascii="Arial" w:hAnsi="Arial"/>
                <w:noProof/>
                <w:sz w:val="18"/>
                <w:lang w:val="it-IT"/>
              </w:rPr>
              <w:t>DL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64409A7E"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1D73B050"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7A3FAD0C" w14:textId="77777777" w:rsidR="000D41A7" w:rsidRPr="00EB1A9E" w:rsidRDefault="000D41A7" w:rsidP="00740B6C">
            <w:pPr>
              <w:rPr>
                <w:rFonts w:ascii="Arial" w:hAnsi="Arial"/>
                <w:noProof/>
                <w:sz w:val="18"/>
              </w:rPr>
            </w:pPr>
            <w:r w:rsidRPr="00EB1A9E">
              <w:rPr>
                <w:rFonts w:ascii="Arial" w:hAnsi="Arial"/>
                <w:noProof/>
                <w:sz w:val="18"/>
              </w:rPr>
              <w:t>DLBWP.1.1</w:t>
            </w:r>
          </w:p>
        </w:tc>
        <w:tc>
          <w:tcPr>
            <w:tcW w:w="1120" w:type="pct"/>
            <w:tcBorders>
              <w:top w:val="single" w:sz="4" w:space="0" w:color="auto"/>
              <w:left w:val="single" w:sz="4" w:space="0" w:color="auto"/>
              <w:bottom w:val="single" w:sz="4" w:space="0" w:color="auto"/>
              <w:right w:val="single" w:sz="4" w:space="0" w:color="auto"/>
            </w:tcBorders>
          </w:tcPr>
          <w:p w14:paraId="77DEAA34" w14:textId="77777777" w:rsidR="000D41A7" w:rsidRPr="00EB1A9E" w:rsidRDefault="000D41A7" w:rsidP="00740B6C">
            <w:pPr>
              <w:rPr>
                <w:rFonts w:ascii="Arial" w:hAnsi="Arial"/>
                <w:noProof/>
                <w:sz w:val="18"/>
              </w:rPr>
            </w:pPr>
          </w:p>
        </w:tc>
      </w:tr>
      <w:tr w:rsidR="000D41A7" w:rsidRPr="00EB1A9E" w14:paraId="2D921684"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5F60601A" w14:textId="77777777" w:rsidR="000D41A7" w:rsidRPr="00EB1A9E" w:rsidRDefault="000D41A7" w:rsidP="00740B6C">
            <w:pPr>
              <w:rPr>
                <w:rFonts w:ascii="Arial" w:hAnsi="Arial"/>
                <w:noProof/>
                <w:sz w:val="18"/>
                <w:lang w:val="it-IT"/>
              </w:rPr>
            </w:pPr>
            <w:r w:rsidRPr="00EB1A9E">
              <w:rPr>
                <w:rFonts w:ascii="Arial" w:hAnsi="Arial"/>
                <w:noProof/>
                <w:sz w:val="18"/>
                <w:lang w:val="it-IT"/>
              </w:rPr>
              <w:t>UL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0F53ADC0"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183D4C3C"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02A25718" w14:textId="77777777" w:rsidR="000D41A7" w:rsidRPr="00EB1A9E" w:rsidRDefault="000D41A7" w:rsidP="00740B6C">
            <w:pPr>
              <w:rPr>
                <w:rFonts w:ascii="Arial" w:hAnsi="Arial"/>
                <w:noProof/>
                <w:sz w:val="18"/>
              </w:rPr>
            </w:pPr>
            <w:r w:rsidRPr="00EB1A9E">
              <w:rPr>
                <w:rFonts w:ascii="Arial" w:hAnsi="Arial"/>
                <w:noProof/>
                <w:sz w:val="18"/>
              </w:rPr>
              <w:t>ULBWP.0.1</w:t>
            </w:r>
          </w:p>
        </w:tc>
        <w:tc>
          <w:tcPr>
            <w:tcW w:w="1120" w:type="pct"/>
            <w:tcBorders>
              <w:top w:val="single" w:sz="4" w:space="0" w:color="auto"/>
              <w:left w:val="single" w:sz="4" w:space="0" w:color="auto"/>
              <w:bottom w:val="single" w:sz="4" w:space="0" w:color="auto"/>
              <w:right w:val="single" w:sz="4" w:space="0" w:color="auto"/>
            </w:tcBorders>
          </w:tcPr>
          <w:p w14:paraId="28F3D729" w14:textId="77777777" w:rsidR="000D41A7" w:rsidRPr="00EB1A9E" w:rsidRDefault="000D41A7" w:rsidP="00740B6C">
            <w:pPr>
              <w:rPr>
                <w:rFonts w:ascii="Arial" w:hAnsi="Arial"/>
                <w:noProof/>
                <w:sz w:val="18"/>
              </w:rPr>
            </w:pPr>
          </w:p>
        </w:tc>
      </w:tr>
      <w:tr w:rsidR="000D41A7" w:rsidRPr="00EB1A9E" w14:paraId="28D2413E"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58768F88" w14:textId="77777777" w:rsidR="000D41A7" w:rsidRPr="00EB1A9E" w:rsidRDefault="000D41A7" w:rsidP="00740B6C">
            <w:pPr>
              <w:rPr>
                <w:rFonts w:ascii="Arial" w:hAnsi="Arial"/>
                <w:noProof/>
                <w:sz w:val="18"/>
                <w:lang w:val="it-IT"/>
              </w:rPr>
            </w:pPr>
            <w:r w:rsidRPr="00EB1A9E">
              <w:rPr>
                <w:rFonts w:ascii="Arial" w:hAnsi="Arial"/>
                <w:noProof/>
                <w:sz w:val="18"/>
                <w:lang w:val="it-IT"/>
              </w:rPr>
              <w:t>UL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576D3C7B"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14B61FFD"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29F5F691" w14:textId="77777777" w:rsidR="000D41A7" w:rsidRPr="00EB1A9E" w:rsidRDefault="000D41A7" w:rsidP="00740B6C">
            <w:pPr>
              <w:rPr>
                <w:rFonts w:ascii="Arial" w:hAnsi="Arial"/>
                <w:noProof/>
                <w:sz w:val="18"/>
              </w:rPr>
            </w:pPr>
            <w:r w:rsidRPr="00EB1A9E">
              <w:rPr>
                <w:rFonts w:ascii="Arial" w:hAnsi="Arial"/>
                <w:noProof/>
                <w:sz w:val="18"/>
              </w:rPr>
              <w:t>ULBWP.1.1</w:t>
            </w:r>
          </w:p>
        </w:tc>
        <w:tc>
          <w:tcPr>
            <w:tcW w:w="1120" w:type="pct"/>
            <w:tcBorders>
              <w:top w:val="single" w:sz="4" w:space="0" w:color="auto"/>
              <w:left w:val="single" w:sz="4" w:space="0" w:color="auto"/>
              <w:bottom w:val="single" w:sz="4" w:space="0" w:color="auto"/>
              <w:right w:val="single" w:sz="4" w:space="0" w:color="auto"/>
            </w:tcBorders>
          </w:tcPr>
          <w:p w14:paraId="5C00E15B" w14:textId="77777777" w:rsidR="000D41A7" w:rsidRPr="00EB1A9E" w:rsidRDefault="000D41A7" w:rsidP="00740B6C">
            <w:pPr>
              <w:rPr>
                <w:rFonts w:ascii="Arial" w:hAnsi="Arial"/>
                <w:noProof/>
                <w:sz w:val="18"/>
              </w:rPr>
            </w:pPr>
          </w:p>
        </w:tc>
      </w:tr>
      <w:tr w:rsidR="000D41A7" w:rsidRPr="00EB1A9E" w14:paraId="4E61F2A0" w14:textId="77777777" w:rsidTr="00740B6C">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51DB18E"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TDD Configuration</w:t>
            </w:r>
          </w:p>
        </w:tc>
        <w:tc>
          <w:tcPr>
            <w:tcW w:w="878" w:type="pct"/>
            <w:tcBorders>
              <w:top w:val="single" w:sz="4" w:space="0" w:color="auto"/>
              <w:left w:val="single" w:sz="4" w:space="0" w:color="auto"/>
              <w:bottom w:val="single" w:sz="4" w:space="0" w:color="auto"/>
              <w:right w:val="single" w:sz="4" w:space="0" w:color="auto"/>
            </w:tcBorders>
            <w:hideMark/>
          </w:tcPr>
          <w:p w14:paraId="7F3159BE"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234CC0F7" w14:textId="77777777" w:rsidR="000D41A7" w:rsidRPr="00EB1A9E" w:rsidRDefault="000D41A7" w:rsidP="00740B6C">
            <w:pPr>
              <w:keepLines/>
              <w:spacing w:after="0"/>
              <w:jc w:val="cente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52938FC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Not Applicable</w:t>
            </w:r>
          </w:p>
        </w:tc>
        <w:tc>
          <w:tcPr>
            <w:tcW w:w="1120" w:type="pct"/>
            <w:tcBorders>
              <w:top w:val="single" w:sz="4" w:space="0" w:color="auto"/>
              <w:left w:val="single" w:sz="4" w:space="0" w:color="auto"/>
              <w:bottom w:val="single" w:sz="4" w:space="0" w:color="auto"/>
              <w:right w:val="single" w:sz="4" w:space="0" w:color="auto"/>
            </w:tcBorders>
          </w:tcPr>
          <w:p w14:paraId="01FFD383" w14:textId="77777777" w:rsidR="000D41A7" w:rsidRPr="00EB1A9E" w:rsidRDefault="000D41A7" w:rsidP="00740B6C">
            <w:pPr>
              <w:keepLines/>
              <w:spacing w:after="0"/>
              <w:jc w:val="center"/>
              <w:rPr>
                <w:rFonts w:ascii="Arial" w:hAnsi="Arial"/>
                <w:noProof/>
                <w:sz w:val="18"/>
              </w:rPr>
            </w:pPr>
          </w:p>
        </w:tc>
      </w:tr>
      <w:tr w:rsidR="000D41A7" w:rsidRPr="00EB1A9E" w14:paraId="4FB328BA"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EA5BA26" w14:textId="77777777" w:rsidR="000D41A7" w:rsidRPr="00EB1A9E" w:rsidRDefault="000D41A7" w:rsidP="00740B6C">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56E2FC00"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A6EAE" w14:textId="77777777" w:rsidR="000D41A7" w:rsidRPr="00EB1A9E" w:rsidRDefault="000D41A7" w:rsidP="00740B6C">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28A4EB8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TDDConf.1.1</w:t>
            </w:r>
          </w:p>
        </w:tc>
        <w:tc>
          <w:tcPr>
            <w:tcW w:w="1120" w:type="pct"/>
            <w:tcBorders>
              <w:top w:val="single" w:sz="4" w:space="0" w:color="auto"/>
              <w:left w:val="single" w:sz="4" w:space="0" w:color="auto"/>
              <w:bottom w:val="single" w:sz="4" w:space="0" w:color="auto"/>
              <w:right w:val="single" w:sz="4" w:space="0" w:color="auto"/>
            </w:tcBorders>
          </w:tcPr>
          <w:p w14:paraId="59EC0CC8" w14:textId="77777777" w:rsidR="000D41A7" w:rsidRPr="00EB1A9E" w:rsidRDefault="000D41A7" w:rsidP="00740B6C">
            <w:pPr>
              <w:keepLines/>
              <w:spacing w:after="0"/>
              <w:jc w:val="center"/>
              <w:rPr>
                <w:rFonts w:ascii="Arial" w:hAnsi="Arial"/>
                <w:noProof/>
                <w:sz w:val="18"/>
              </w:rPr>
            </w:pPr>
          </w:p>
        </w:tc>
      </w:tr>
      <w:tr w:rsidR="000D41A7" w:rsidRPr="00EB1A9E" w14:paraId="60D6F6C1"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2E39C5" w14:textId="77777777" w:rsidR="000D41A7" w:rsidRPr="00EB1A9E" w:rsidRDefault="000D41A7" w:rsidP="00740B6C">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336AF802"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93C78" w14:textId="77777777" w:rsidR="000D41A7" w:rsidRPr="00EB1A9E" w:rsidRDefault="000D41A7" w:rsidP="00740B6C">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425195F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TDDConf.1.2</w:t>
            </w:r>
          </w:p>
        </w:tc>
        <w:tc>
          <w:tcPr>
            <w:tcW w:w="1120" w:type="pct"/>
            <w:tcBorders>
              <w:top w:val="single" w:sz="4" w:space="0" w:color="auto"/>
              <w:left w:val="single" w:sz="4" w:space="0" w:color="auto"/>
              <w:bottom w:val="single" w:sz="4" w:space="0" w:color="auto"/>
              <w:right w:val="single" w:sz="4" w:space="0" w:color="auto"/>
            </w:tcBorders>
          </w:tcPr>
          <w:p w14:paraId="4EF324C8" w14:textId="77777777" w:rsidR="000D41A7" w:rsidRPr="00EB1A9E" w:rsidRDefault="000D41A7" w:rsidP="00740B6C">
            <w:pPr>
              <w:keepLines/>
              <w:spacing w:after="0"/>
              <w:jc w:val="center"/>
              <w:rPr>
                <w:rFonts w:ascii="Arial" w:hAnsi="Arial"/>
                <w:noProof/>
                <w:sz w:val="18"/>
              </w:rPr>
            </w:pPr>
          </w:p>
        </w:tc>
      </w:tr>
      <w:tr w:rsidR="000D41A7" w:rsidRPr="00EB1A9E" w14:paraId="72EF060E" w14:textId="77777777" w:rsidTr="00740B6C">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31C52BBF" w14:textId="77777777" w:rsidR="000D41A7" w:rsidRPr="00EB1A9E" w:rsidRDefault="000D41A7" w:rsidP="00740B6C">
            <w:pPr>
              <w:keepLines/>
              <w:spacing w:after="0"/>
              <w:rPr>
                <w:rFonts w:ascii="Arial" w:hAnsi="Arial"/>
                <w:noProof/>
                <w:sz w:val="18"/>
              </w:rPr>
            </w:pPr>
            <w:r w:rsidRPr="00EB1A9E">
              <w:rPr>
                <w:rFonts w:ascii="Arial" w:hAnsi="Arial"/>
                <w:noProof/>
                <w:sz w:val="18"/>
              </w:rPr>
              <w:t>CORESET Reference Channel</w:t>
            </w:r>
          </w:p>
        </w:tc>
        <w:tc>
          <w:tcPr>
            <w:tcW w:w="878" w:type="pct"/>
            <w:tcBorders>
              <w:top w:val="single" w:sz="4" w:space="0" w:color="auto"/>
              <w:left w:val="single" w:sz="4" w:space="0" w:color="auto"/>
              <w:bottom w:val="single" w:sz="4" w:space="0" w:color="auto"/>
              <w:right w:val="single" w:sz="4" w:space="0" w:color="auto"/>
            </w:tcBorders>
            <w:hideMark/>
          </w:tcPr>
          <w:p w14:paraId="742C0BDC"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58CFF014"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C3A2487"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CR. 1.1 FDD</w:t>
            </w:r>
          </w:p>
        </w:tc>
        <w:tc>
          <w:tcPr>
            <w:tcW w:w="1120" w:type="pct"/>
            <w:tcBorders>
              <w:top w:val="single" w:sz="4" w:space="0" w:color="auto"/>
              <w:left w:val="single" w:sz="4" w:space="0" w:color="auto"/>
              <w:bottom w:val="single" w:sz="4" w:space="0" w:color="auto"/>
              <w:right w:val="single" w:sz="4" w:space="0" w:color="auto"/>
            </w:tcBorders>
          </w:tcPr>
          <w:p w14:paraId="1D983326" w14:textId="77777777" w:rsidR="000D41A7" w:rsidRPr="00EB1A9E" w:rsidRDefault="000D41A7" w:rsidP="00740B6C">
            <w:pPr>
              <w:keepLines/>
              <w:spacing w:after="0"/>
              <w:jc w:val="center"/>
              <w:rPr>
                <w:rFonts w:ascii="Arial" w:hAnsi="Arial"/>
                <w:noProof/>
                <w:sz w:val="18"/>
              </w:rPr>
            </w:pPr>
          </w:p>
        </w:tc>
      </w:tr>
      <w:tr w:rsidR="000D41A7" w:rsidRPr="00EB1A9E" w14:paraId="17AE7F27"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C82B57"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583383F1"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9E80"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8226832"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CR. 1.1 TDD</w:t>
            </w:r>
          </w:p>
        </w:tc>
        <w:tc>
          <w:tcPr>
            <w:tcW w:w="1120" w:type="pct"/>
            <w:tcBorders>
              <w:top w:val="single" w:sz="4" w:space="0" w:color="auto"/>
              <w:left w:val="single" w:sz="4" w:space="0" w:color="auto"/>
              <w:bottom w:val="single" w:sz="4" w:space="0" w:color="auto"/>
              <w:right w:val="single" w:sz="4" w:space="0" w:color="auto"/>
            </w:tcBorders>
          </w:tcPr>
          <w:p w14:paraId="6B041BE1" w14:textId="77777777" w:rsidR="000D41A7" w:rsidRPr="00EB1A9E" w:rsidRDefault="000D41A7" w:rsidP="00740B6C">
            <w:pPr>
              <w:keepLines/>
              <w:spacing w:after="0"/>
              <w:jc w:val="center"/>
              <w:rPr>
                <w:rFonts w:ascii="Arial" w:hAnsi="Arial"/>
                <w:noProof/>
                <w:sz w:val="18"/>
              </w:rPr>
            </w:pPr>
          </w:p>
        </w:tc>
      </w:tr>
      <w:tr w:rsidR="000D41A7" w:rsidRPr="00EB1A9E" w14:paraId="38AF38B3"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C50AAC0"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5DB34856"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FB1C"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EB04247"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CR. 2.1 TDD</w:t>
            </w:r>
          </w:p>
        </w:tc>
        <w:tc>
          <w:tcPr>
            <w:tcW w:w="1120" w:type="pct"/>
            <w:tcBorders>
              <w:top w:val="single" w:sz="4" w:space="0" w:color="auto"/>
              <w:left w:val="single" w:sz="4" w:space="0" w:color="auto"/>
              <w:bottom w:val="single" w:sz="4" w:space="0" w:color="auto"/>
              <w:right w:val="single" w:sz="4" w:space="0" w:color="auto"/>
            </w:tcBorders>
          </w:tcPr>
          <w:p w14:paraId="7AEB8737" w14:textId="77777777" w:rsidR="000D41A7" w:rsidRPr="00EB1A9E" w:rsidRDefault="000D41A7" w:rsidP="00740B6C">
            <w:pPr>
              <w:keepLines/>
              <w:spacing w:after="0"/>
              <w:jc w:val="center"/>
              <w:rPr>
                <w:rFonts w:ascii="Arial" w:hAnsi="Arial"/>
                <w:noProof/>
                <w:sz w:val="18"/>
              </w:rPr>
            </w:pPr>
          </w:p>
        </w:tc>
      </w:tr>
      <w:tr w:rsidR="000D41A7" w:rsidRPr="00EB1A9E" w14:paraId="1E1CA3F2" w14:textId="77777777" w:rsidTr="00740B6C">
        <w:trPr>
          <w:trHeight w:val="124"/>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351EFE46" w14:textId="77777777" w:rsidR="000D41A7" w:rsidRPr="00EB1A9E" w:rsidRDefault="000D41A7" w:rsidP="00740B6C">
            <w:pPr>
              <w:keepLines/>
              <w:spacing w:after="0"/>
              <w:rPr>
                <w:rFonts w:ascii="Arial" w:hAnsi="Arial"/>
                <w:noProof/>
                <w:sz w:val="18"/>
              </w:rPr>
            </w:pPr>
            <w:r w:rsidRPr="00EB1A9E">
              <w:rPr>
                <w:rFonts w:ascii="Arial" w:hAnsi="Arial"/>
                <w:noProof/>
                <w:sz w:val="18"/>
              </w:rPr>
              <w:t>SSB Configuration</w:t>
            </w:r>
          </w:p>
        </w:tc>
        <w:tc>
          <w:tcPr>
            <w:tcW w:w="878" w:type="pct"/>
            <w:tcBorders>
              <w:top w:val="single" w:sz="4" w:space="0" w:color="auto"/>
              <w:left w:val="single" w:sz="4" w:space="0" w:color="auto"/>
              <w:bottom w:val="single" w:sz="4" w:space="0" w:color="auto"/>
              <w:right w:val="single" w:sz="4" w:space="0" w:color="auto"/>
            </w:tcBorders>
            <w:hideMark/>
          </w:tcPr>
          <w:p w14:paraId="010D95B5"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0134DECE"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4543218" w14:textId="77777777" w:rsidR="000D41A7" w:rsidRPr="00EB1A9E" w:rsidRDefault="000D41A7" w:rsidP="00442665">
            <w:pPr>
              <w:keepLines/>
              <w:spacing w:after="0"/>
              <w:jc w:val="center"/>
              <w:rPr>
                <w:rFonts w:ascii="Arial" w:hAnsi="Arial"/>
                <w:noProof/>
                <w:sz w:val="18"/>
              </w:rPr>
            </w:pPr>
            <w:r w:rsidRPr="00EB1A9E">
              <w:rPr>
                <w:rFonts w:ascii="Arial" w:hAnsi="Arial"/>
                <w:noProof/>
                <w:sz w:val="18"/>
              </w:rPr>
              <w:t>SSB.</w:t>
            </w:r>
            <w:del w:id="679" w:author="Huawei" w:date="2019-08-06T17:11:00Z">
              <w:r w:rsidRPr="00EB1A9E" w:rsidDel="00442665">
                <w:rPr>
                  <w:rFonts w:ascii="Arial" w:hAnsi="Arial"/>
                  <w:noProof/>
                  <w:sz w:val="18"/>
                </w:rPr>
                <w:delText xml:space="preserve">1 </w:delText>
              </w:r>
            </w:del>
            <w:ins w:id="680" w:author="Huawei" w:date="2019-08-06T17:11:00Z">
              <w:r w:rsidR="00442665">
                <w:rPr>
                  <w:rFonts w:ascii="Arial" w:hAnsi="Arial"/>
                  <w:noProof/>
                  <w:sz w:val="18"/>
                </w:rPr>
                <w:t>3</w:t>
              </w:r>
              <w:r w:rsidR="00442665" w:rsidRPr="00EB1A9E">
                <w:rPr>
                  <w:rFonts w:ascii="Arial" w:hAnsi="Arial"/>
                  <w:noProof/>
                  <w:sz w:val="18"/>
                </w:rPr>
                <w:t xml:space="preserve"> </w:t>
              </w:r>
            </w:ins>
            <w:r w:rsidRPr="00EB1A9E">
              <w:rPr>
                <w:rFonts w:ascii="Arial" w:hAnsi="Arial"/>
                <w:noProof/>
                <w:sz w:val="18"/>
              </w:rPr>
              <w:t>FR1</w:t>
            </w:r>
          </w:p>
        </w:tc>
        <w:tc>
          <w:tcPr>
            <w:tcW w:w="1120" w:type="pct"/>
            <w:tcBorders>
              <w:top w:val="single" w:sz="4" w:space="0" w:color="auto"/>
              <w:left w:val="single" w:sz="4" w:space="0" w:color="auto"/>
              <w:bottom w:val="single" w:sz="4" w:space="0" w:color="auto"/>
              <w:right w:val="single" w:sz="4" w:space="0" w:color="auto"/>
            </w:tcBorders>
          </w:tcPr>
          <w:p w14:paraId="0D129CF9" w14:textId="77777777" w:rsidR="000D41A7" w:rsidRPr="00EB1A9E" w:rsidRDefault="000D41A7" w:rsidP="00740B6C">
            <w:pPr>
              <w:keepLines/>
              <w:spacing w:after="0"/>
              <w:jc w:val="center"/>
              <w:rPr>
                <w:rFonts w:ascii="Arial" w:hAnsi="Arial"/>
                <w:noProof/>
                <w:sz w:val="18"/>
              </w:rPr>
            </w:pPr>
          </w:p>
        </w:tc>
      </w:tr>
      <w:tr w:rsidR="000D41A7" w:rsidRPr="00EB1A9E" w14:paraId="59C82DD1" w14:textId="77777777" w:rsidTr="00740B6C">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CA4A30"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2A8CF406"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A42D2"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9627EC7" w14:textId="77777777" w:rsidR="000D41A7" w:rsidRPr="00EB1A9E" w:rsidRDefault="000D41A7" w:rsidP="00442665">
            <w:pPr>
              <w:keepLines/>
              <w:spacing w:after="0"/>
              <w:jc w:val="center"/>
              <w:rPr>
                <w:rFonts w:ascii="Arial" w:hAnsi="Arial"/>
                <w:noProof/>
                <w:sz w:val="18"/>
              </w:rPr>
            </w:pPr>
            <w:r w:rsidRPr="00EB1A9E">
              <w:rPr>
                <w:rFonts w:ascii="Arial" w:hAnsi="Arial"/>
                <w:noProof/>
                <w:sz w:val="18"/>
              </w:rPr>
              <w:t>SSB.</w:t>
            </w:r>
            <w:del w:id="681" w:author="Huawei" w:date="2019-08-06T17:11:00Z">
              <w:r w:rsidRPr="00EB1A9E" w:rsidDel="00442665">
                <w:rPr>
                  <w:rFonts w:ascii="Arial" w:hAnsi="Arial"/>
                  <w:noProof/>
                  <w:sz w:val="18"/>
                </w:rPr>
                <w:delText xml:space="preserve">1 </w:delText>
              </w:r>
            </w:del>
            <w:ins w:id="682" w:author="Huawei" w:date="2019-08-06T17:11:00Z">
              <w:r w:rsidR="00442665">
                <w:rPr>
                  <w:rFonts w:ascii="Arial" w:hAnsi="Arial"/>
                  <w:noProof/>
                  <w:sz w:val="18"/>
                </w:rPr>
                <w:t>3</w:t>
              </w:r>
              <w:r w:rsidR="00442665" w:rsidRPr="00EB1A9E">
                <w:rPr>
                  <w:rFonts w:ascii="Arial" w:hAnsi="Arial"/>
                  <w:noProof/>
                  <w:sz w:val="18"/>
                </w:rPr>
                <w:t xml:space="preserve"> </w:t>
              </w:r>
            </w:ins>
            <w:r w:rsidRPr="00EB1A9E">
              <w:rPr>
                <w:rFonts w:ascii="Arial" w:hAnsi="Arial"/>
                <w:noProof/>
                <w:sz w:val="18"/>
              </w:rPr>
              <w:t>FR1</w:t>
            </w:r>
          </w:p>
        </w:tc>
        <w:tc>
          <w:tcPr>
            <w:tcW w:w="1120" w:type="pct"/>
            <w:tcBorders>
              <w:top w:val="single" w:sz="4" w:space="0" w:color="auto"/>
              <w:left w:val="single" w:sz="4" w:space="0" w:color="auto"/>
              <w:bottom w:val="single" w:sz="4" w:space="0" w:color="auto"/>
              <w:right w:val="single" w:sz="4" w:space="0" w:color="auto"/>
            </w:tcBorders>
          </w:tcPr>
          <w:p w14:paraId="52A6884F" w14:textId="77777777" w:rsidR="000D41A7" w:rsidRPr="00EB1A9E" w:rsidRDefault="000D41A7" w:rsidP="00740B6C">
            <w:pPr>
              <w:keepLines/>
              <w:spacing w:after="0"/>
              <w:jc w:val="center"/>
              <w:rPr>
                <w:rFonts w:ascii="Arial" w:hAnsi="Arial"/>
                <w:noProof/>
                <w:sz w:val="18"/>
              </w:rPr>
            </w:pPr>
          </w:p>
        </w:tc>
      </w:tr>
      <w:tr w:rsidR="000D41A7" w:rsidRPr="00EB1A9E" w14:paraId="4A5109CA" w14:textId="77777777" w:rsidTr="00740B6C">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F929313"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65212C2C"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7FF5"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F41AA08" w14:textId="77777777" w:rsidR="000D41A7" w:rsidRPr="00EB1A9E" w:rsidRDefault="000D41A7" w:rsidP="00442665">
            <w:pPr>
              <w:keepLines/>
              <w:spacing w:after="0"/>
              <w:jc w:val="center"/>
              <w:rPr>
                <w:rFonts w:ascii="Arial" w:hAnsi="Arial"/>
                <w:noProof/>
                <w:sz w:val="18"/>
              </w:rPr>
            </w:pPr>
            <w:r w:rsidRPr="00EB1A9E">
              <w:rPr>
                <w:rFonts w:ascii="Arial" w:hAnsi="Arial"/>
                <w:noProof/>
                <w:sz w:val="18"/>
              </w:rPr>
              <w:t>SSB.</w:t>
            </w:r>
            <w:del w:id="683" w:author="Huawei" w:date="2019-08-06T17:11:00Z">
              <w:r w:rsidRPr="00EB1A9E" w:rsidDel="00442665">
                <w:rPr>
                  <w:rFonts w:ascii="Arial" w:hAnsi="Arial"/>
                  <w:noProof/>
                  <w:sz w:val="18"/>
                </w:rPr>
                <w:delText xml:space="preserve">2 </w:delText>
              </w:r>
            </w:del>
            <w:ins w:id="684" w:author="Huawei" w:date="2019-08-06T17:11:00Z">
              <w:r w:rsidR="00442665">
                <w:rPr>
                  <w:rFonts w:ascii="Arial" w:hAnsi="Arial"/>
                  <w:noProof/>
                  <w:sz w:val="18"/>
                </w:rPr>
                <w:t>4</w:t>
              </w:r>
              <w:r w:rsidR="00442665" w:rsidRPr="00EB1A9E">
                <w:rPr>
                  <w:rFonts w:ascii="Arial" w:hAnsi="Arial"/>
                  <w:noProof/>
                  <w:sz w:val="18"/>
                </w:rPr>
                <w:t xml:space="preserve"> </w:t>
              </w:r>
            </w:ins>
            <w:r w:rsidRPr="00EB1A9E">
              <w:rPr>
                <w:rFonts w:ascii="Arial" w:hAnsi="Arial"/>
                <w:noProof/>
                <w:sz w:val="18"/>
              </w:rPr>
              <w:t>FR1</w:t>
            </w:r>
          </w:p>
        </w:tc>
        <w:tc>
          <w:tcPr>
            <w:tcW w:w="1120" w:type="pct"/>
            <w:tcBorders>
              <w:top w:val="single" w:sz="4" w:space="0" w:color="auto"/>
              <w:left w:val="single" w:sz="4" w:space="0" w:color="auto"/>
              <w:bottom w:val="single" w:sz="4" w:space="0" w:color="auto"/>
              <w:right w:val="single" w:sz="4" w:space="0" w:color="auto"/>
            </w:tcBorders>
          </w:tcPr>
          <w:p w14:paraId="6524A815" w14:textId="77777777" w:rsidR="000D41A7" w:rsidRPr="00EB1A9E" w:rsidRDefault="000D41A7" w:rsidP="00740B6C">
            <w:pPr>
              <w:keepLines/>
              <w:spacing w:after="0"/>
              <w:jc w:val="center"/>
              <w:rPr>
                <w:rFonts w:ascii="Arial" w:hAnsi="Arial"/>
                <w:noProof/>
                <w:sz w:val="18"/>
              </w:rPr>
            </w:pPr>
          </w:p>
        </w:tc>
      </w:tr>
      <w:tr w:rsidR="000D41A7" w:rsidRPr="00EB1A9E" w14:paraId="2CA987C1" w14:textId="77777777" w:rsidTr="00740B6C">
        <w:trPr>
          <w:trHeight w:val="22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1F17442" w14:textId="77777777" w:rsidR="000D41A7" w:rsidRPr="00EB1A9E" w:rsidRDefault="000D41A7" w:rsidP="00740B6C">
            <w:pPr>
              <w:keepLines/>
              <w:spacing w:after="0"/>
              <w:rPr>
                <w:rFonts w:ascii="Arial" w:hAnsi="Arial"/>
                <w:noProof/>
                <w:sz w:val="18"/>
              </w:rPr>
            </w:pPr>
            <w:r w:rsidRPr="00EB1A9E">
              <w:rPr>
                <w:rFonts w:ascii="Arial" w:hAnsi="Arial"/>
                <w:noProof/>
                <w:sz w:val="18"/>
              </w:rPr>
              <w:t>SMTC Configuration</w:t>
            </w:r>
          </w:p>
        </w:tc>
        <w:tc>
          <w:tcPr>
            <w:tcW w:w="878" w:type="pct"/>
            <w:tcBorders>
              <w:top w:val="single" w:sz="4" w:space="0" w:color="auto"/>
              <w:left w:val="single" w:sz="4" w:space="0" w:color="auto"/>
              <w:bottom w:val="single" w:sz="4" w:space="0" w:color="auto"/>
              <w:right w:val="single" w:sz="4" w:space="0" w:color="auto"/>
            </w:tcBorders>
            <w:hideMark/>
          </w:tcPr>
          <w:p w14:paraId="4705D4B4"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45BDD73B"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EF6C41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SMTC.1</w:t>
            </w:r>
          </w:p>
        </w:tc>
        <w:tc>
          <w:tcPr>
            <w:tcW w:w="1120" w:type="pct"/>
            <w:tcBorders>
              <w:top w:val="single" w:sz="4" w:space="0" w:color="auto"/>
              <w:left w:val="single" w:sz="4" w:space="0" w:color="auto"/>
              <w:bottom w:val="single" w:sz="4" w:space="0" w:color="auto"/>
              <w:right w:val="single" w:sz="4" w:space="0" w:color="auto"/>
            </w:tcBorders>
          </w:tcPr>
          <w:p w14:paraId="7BCE1932" w14:textId="77777777" w:rsidR="000D41A7" w:rsidRPr="00EB1A9E" w:rsidRDefault="000D41A7" w:rsidP="00740B6C">
            <w:pPr>
              <w:keepLines/>
              <w:spacing w:after="0"/>
              <w:jc w:val="center"/>
              <w:rPr>
                <w:rFonts w:ascii="Arial" w:hAnsi="Arial"/>
                <w:noProof/>
                <w:sz w:val="18"/>
              </w:rPr>
            </w:pPr>
          </w:p>
        </w:tc>
      </w:tr>
      <w:tr w:rsidR="000D41A7" w:rsidRPr="00EB1A9E" w14:paraId="48FD14E4"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C9C2DD"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1D458AA1"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3FD29"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873C9F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SMTC.1</w:t>
            </w:r>
          </w:p>
        </w:tc>
        <w:tc>
          <w:tcPr>
            <w:tcW w:w="1120" w:type="pct"/>
            <w:tcBorders>
              <w:top w:val="single" w:sz="4" w:space="0" w:color="auto"/>
              <w:left w:val="single" w:sz="4" w:space="0" w:color="auto"/>
              <w:bottom w:val="single" w:sz="4" w:space="0" w:color="auto"/>
              <w:right w:val="single" w:sz="4" w:space="0" w:color="auto"/>
            </w:tcBorders>
          </w:tcPr>
          <w:p w14:paraId="4D18BC50" w14:textId="77777777" w:rsidR="000D41A7" w:rsidRPr="00EB1A9E" w:rsidRDefault="000D41A7" w:rsidP="00740B6C">
            <w:pPr>
              <w:keepLines/>
              <w:spacing w:after="0"/>
              <w:jc w:val="center"/>
              <w:rPr>
                <w:rFonts w:ascii="Arial" w:hAnsi="Arial"/>
                <w:noProof/>
                <w:sz w:val="18"/>
              </w:rPr>
            </w:pPr>
          </w:p>
        </w:tc>
      </w:tr>
      <w:tr w:rsidR="000D41A7" w:rsidRPr="00EB1A9E" w14:paraId="46C1C3EC" w14:textId="77777777" w:rsidTr="00740B6C">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301741C6" w14:textId="77777777" w:rsidR="000D41A7" w:rsidRPr="00EB1A9E" w:rsidRDefault="000D41A7" w:rsidP="00740B6C">
            <w:pPr>
              <w:keepLines/>
              <w:spacing w:after="0"/>
              <w:rPr>
                <w:rFonts w:ascii="Arial" w:hAnsi="Arial"/>
                <w:noProof/>
                <w:sz w:val="18"/>
              </w:rPr>
            </w:pPr>
            <w:r w:rsidRPr="00EB1A9E">
              <w:rPr>
                <w:rFonts w:ascii="Arial" w:hAnsi="Arial"/>
                <w:noProof/>
                <w:sz w:val="18"/>
              </w:rPr>
              <w:t>PDSCH/PDCCH subcarrier spacing</w:t>
            </w:r>
          </w:p>
        </w:tc>
        <w:tc>
          <w:tcPr>
            <w:tcW w:w="878" w:type="pct"/>
            <w:tcBorders>
              <w:top w:val="single" w:sz="4" w:space="0" w:color="auto"/>
              <w:left w:val="single" w:sz="4" w:space="0" w:color="auto"/>
              <w:bottom w:val="single" w:sz="4" w:space="0" w:color="auto"/>
              <w:right w:val="single" w:sz="4" w:space="0" w:color="auto"/>
            </w:tcBorders>
            <w:hideMark/>
          </w:tcPr>
          <w:p w14:paraId="074325B2"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3609CC32"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0EB6C49"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15 KHz</w:t>
            </w:r>
          </w:p>
        </w:tc>
        <w:tc>
          <w:tcPr>
            <w:tcW w:w="1120" w:type="pct"/>
            <w:tcBorders>
              <w:top w:val="single" w:sz="4" w:space="0" w:color="auto"/>
              <w:left w:val="single" w:sz="4" w:space="0" w:color="auto"/>
              <w:bottom w:val="single" w:sz="4" w:space="0" w:color="auto"/>
              <w:right w:val="single" w:sz="4" w:space="0" w:color="auto"/>
            </w:tcBorders>
          </w:tcPr>
          <w:p w14:paraId="52A6095B" w14:textId="77777777" w:rsidR="000D41A7" w:rsidRPr="00EB1A9E" w:rsidRDefault="000D41A7" w:rsidP="00740B6C">
            <w:pPr>
              <w:keepLines/>
              <w:spacing w:after="0"/>
              <w:jc w:val="center"/>
              <w:rPr>
                <w:rFonts w:ascii="Arial" w:hAnsi="Arial"/>
                <w:noProof/>
                <w:sz w:val="18"/>
              </w:rPr>
            </w:pPr>
          </w:p>
        </w:tc>
      </w:tr>
      <w:tr w:rsidR="000D41A7" w:rsidRPr="00EB1A9E" w14:paraId="01F81BE2" w14:textId="77777777" w:rsidTr="00740B6C">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8602BD"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3A23C382"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02A92"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C3DDC6F"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30 KHz</w:t>
            </w:r>
          </w:p>
        </w:tc>
        <w:tc>
          <w:tcPr>
            <w:tcW w:w="1120" w:type="pct"/>
            <w:tcBorders>
              <w:top w:val="single" w:sz="4" w:space="0" w:color="auto"/>
              <w:left w:val="single" w:sz="4" w:space="0" w:color="auto"/>
              <w:bottom w:val="single" w:sz="4" w:space="0" w:color="auto"/>
              <w:right w:val="single" w:sz="4" w:space="0" w:color="auto"/>
            </w:tcBorders>
          </w:tcPr>
          <w:p w14:paraId="7C3E6D68" w14:textId="77777777" w:rsidR="000D41A7" w:rsidRPr="00EB1A9E" w:rsidRDefault="000D41A7" w:rsidP="00740B6C">
            <w:pPr>
              <w:keepLines/>
              <w:spacing w:after="0"/>
              <w:jc w:val="center"/>
              <w:rPr>
                <w:rFonts w:ascii="Arial" w:hAnsi="Arial"/>
                <w:noProof/>
                <w:sz w:val="18"/>
              </w:rPr>
            </w:pPr>
          </w:p>
        </w:tc>
      </w:tr>
      <w:tr w:rsidR="000D41A7" w:rsidRPr="00EB1A9E" w14:paraId="170125DF" w14:textId="77777777" w:rsidTr="00740B6C">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6524C33" w14:textId="77777777" w:rsidR="000D41A7" w:rsidRPr="00EB1A9E" w:rsidRDefault="000D41A7" w:rsidP="00740B6C">
            <w:pPr>
              <w:keepLines/>
              <w:spacing w:after="0"/>
              <w:rPr>
                <w:rFonts w:ascii="Arial" w:hAnsi="Arial"/>
                <w:noProof/>
                <w:sz w:val="18"/>
              </w:rPr>
            </w:pPr>
            <w:r w:rsidRPr="00EB1A9E">
              <w:rPr>
                <w:rFonts w:ascii="Arial" w:hAnsi="Arial"/>
                <w:noProof/>
                <w:sz w:val="18"/>
              </w:rPr>
              <w:lastRenderedPageBreak/>
              <w:t xml:space="preserve">PRACH </w:t>
            </w:r>
            <w:r w:rsidRPr="00EB1A9E">
              <w:rPr>
                <w:rFonts w:ascii="Arial" w:hAnsi="Arial"/>
                <w:noProof/>
                <w:sz w:val="18"/>
                <w:lang w:val="it-IT"/>
              </w:rPr>
              <w:t>Configuration</w:t>
            </w:r>
          </w:p>
        </w:tc>
        <w:tc>
          <w:tcPr>
            <w:tcW w:w="878" w:type="pct"/>
            <w:tcBorders>
              <w:top w:val="single" w:sz="4" w:space="0" w:color="auto"/>
              <w:left w:val="single" w:sz="4" w:space="0" w:color="auto"/>
              <w:bottom w:val="single" w:sz="4" w:space="0" w:color="auto"/>
              <w:right w:val="single" w:sz="4" w:space="0" w:color="auto"/>
            </w:tcBorders>
            <w:hideMark/>
          </w:tcPr>
          <w:p w14:paraId="3E42029E"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056B39D3"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D95FFA2" w14:textId="77777777" w:rsidR="000D41A7" w:rsidRPr="00EB1A9E" w:rsidRDefault="000D41A7" w:rsidP="00740B6C">
            <w:pPr>
              <w:keepLines/>
              <w:spacing w:after="0"/>
              <w:jc w:val="center"/>
              <w:rPr>
                <w:rFonts w:ascii="Arial" w:hAnsi="Arial" w:cs="Arial"/>
                <w:noProof/>
                <w:sz w:val="18"/>
                <w:szCs w:val="18"/>
              </w:rPr>
            </w:pPr>
            <w:r w:rsidRPr="00EB1A9E">
              <w:rPr>
                <w:rFonts w:ascii="Arial" w:hAnsi="Arial" w:cs="Arial"/>
                <w:sz w:val="18"/>
                <w:szCs w:val="18"/>
              </w:rPr>
              <w:t>Table A.3.8.2.4-1</w:t>
            </w:r>
          </w:p>
        </w:tc>
        <w:tc>
          <w:tcPr>
            <w:tcW w:w="1120" w:type="pct"/>
            <w:tcBorders>
              <w:top w:val="single" w:sz="4" w:space="0" w:color="auto"/>
              <w:left w:val="single" w:sz="4" w:space="0" w:color="auto"/>
              <w:bottom w:val="single" w:sz="4" w:space="0" w:color="auto"/>
              <w:right w:val="single" w:sz="4" w:space="0" w:color="auto"/>
            </w:tcBorders>
          </w:tcPr>
          <w:p w14:paraId="7E7CDB97" w14:textId="77777777" w:rsidR="000D41A7" w:rsidRPr="00EB1A9E" w:rsidRDefault="000D41A7" w:rsidP="00740B6C">
            <w:pPr>
              <w:keepLines/>
              <w:spacing w:after="0"/>
              <w:jc w:val="center"/>
              <w:rPr>
                <w:rFonts w:ascii="Arial" w:hAnsi="Arial"/>
                <w:noProof/>
                <w:sz w:val="18"/>
              </w:rPr>
            </w:pPr>
          </w:p>
        </w:tc>
      </w:tr>
      <w:tr w:rsidR="000D41A7" w:rsidRPr="00EB1A9E" w14:paraId="3328179D" w14:textId="77777777" w:rsidTr="00740B6C">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1692C9"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5709FA64"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7B235"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51DC79F6" w14:textId="77777777" w:rsidR="000D41A7" w:rsidRPr="00EB1A9E" w:rsidRDefault="000D41A7" w:rsidP="00740B6C">
            <w:pPr>
              <w:keepLines/>
              <w:spacing w:after="0"/>
              <w:jc w:val="center"/>
              <w:rPr>
                <w:rFonts w:ascii="Arial" w:hAnsi="Arial" w:cs="Arial"/>
                <w:noProof/>
                <w:sz w:val="18"/>
                <w:szCs w:val="18"/>
              </w:rPr>
            </w:pPr>
            <w:r w:rsidRPr="00EB1A9E">
              <w:rPr>
                <w:rFonts w:ascii="Arial" w:hAnsi="Arial" w:cs="Arial"/>
                <w:sz w:val="18"/>
                <w:szCs w:val="18"/>
              </w:rPr>
              <w:t>Table A.3.8.2.4-1</w:t>
            </w:r>
          </w:p>
        </w:tc>
        <w:tc>
          <w:tcPr>
            <w:tcW w:w="1120" w:type="pct"/>
            <w:tcBorders>
              <w:top w:val="single" w:sz="4" w:space="0" w:color="auto"/>
              <w:left w:val="single" w:sz="4" w:space="0" w:color="auto"/>
              <w:bottom w:val="single" w:sz="4" w:space="0" w:color="auto"/>
              <w:right w:val="single" w:sz="4" w:space="0" w:color="auto"/>
            </w:tcBorders>
          </w:tcPr>
          <w:p w14:paraId="123FC2FD" w14:textId="77777777" w:rsidR="000D41A7" w:rsidRPr="00EB1A9E" w:rsidRDefault="000D41A7" w:rsidP="00740B6C">
            <w:pPr>
              <w:keepLines/>
              <w:spacing w:after="0"/>
              <w:jc w:val="center"/>
              <w:rPr>
                <w:rFonts w:ascii="Arial" w:hAnsi="Arial"/>
                <w:noProof/>
                <w:sz w:val="18"/>
              </w:rPr>
            </w:pPr>
          </w:p>
        </w:tc>
      </w:tr>
      <w:tr w:rsidR="000D41A7" w:rsidRPr="00EB1A9E" w14:paraId="0C231861"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41EA240" w14:textId="77777777" w:rsidR="000D41A7" w:rsidRPr="00EB1A9E" w:rsidRDefault="000D41A7" w:rsidP="00740B6C">
            <w:pPr>
              <w:keepLines/>
              <w:spacing w:after="0"/>
              <w:rPr>
                <w:rFonts w:ascii="Arial" w:hAnsi="Arial"/>
                <w:noProof/>
                <w:sz w:val="18"/>
              </w:rPr>
            </w:pPr>
            <w:r w:rsidRPr="00EB1A9E">
              <w:rPr>
                <w:rFonts w:ascii="Arial" w:hAnsi="Arial"/>
                <w:noProof/>
                <w:sz w:val="18"/>
              </w:rPr>
              <w:t>SSB Index assigned as BFD RS (q</w:t>
            </w:r>
            <w:r w:rsidRPr="00EB1A9E">
              <w:rPr>
                <w:rFonts w:ascii="Arial" w:hAnsi="Arial"/>
                <w:noProof/>
                <w:sz w:val="18"/>
                <w:vertAlign w:val="subscript"/>
              </w:rPr>
              <w:t>0</w:t>
            </w:r>
            <w:r w:rsidRPr="00EB1A9E">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tcPr>
          <w:p w14:paraId="46433E47"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CB8F92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14:paraId="7F3AC1A0" w14:textId="77777777" w:rsidR="000D41A7" w:rsidRPr="00EB1A9E" w:rsidRDefault="000D41A7" w:rsidP="00740B6C">
            <w:pPr>
              <w:keepLines/>
              <w:spacing w:after="0"/>
              <w:jc w:val="center"/>
              <w:rPr>
                <w:rFonts w:ascii="Arial" w:hAnsi="Arial"/>
                <w:noProof/>
                <w:sz w:val="18"/>
              </w:rPr>
            </w:pPr>
          </w:p>
        </w:tc>
      </w:tr>
      <w:tr w:rsidR="000D41A7" w:rsidRPr="00EB1A9E" w14:paraId="0A4ABDD5"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96B0174" w14:textId="77777777" w:rsidR="000D41A7" w:rsidRPr="00EB1A9E" w:rsidRDefault="000D41A7" w:rsidP="00740B6C">
            <w:pPr>
              <w:keepLines/>
              <w:spacing w:after="0"/>
              <w:rPr>
                <w:rFonts w:ascii="Arial" w:hAnsi="Arial"/>
                <w:noProof/>
                <w:sz w:val="18"/>
              </w:rPr>
            </w:pPr>
            <w:r w:rsidRPr="00EB1A9E">
              <w:rPr>
                <w:rFonts w:ascii="Arial" w:hAnsi="Arial"/>
                <w:noProof/>
                <w:sz w:val="18"/>
              </w:rPr>
              <w:t>SSB Index assigned as CBD RS (q</w:t>
            </w:r>
            <w:r w:rsidRPr="00EB1A9E">
              <w:rPr>
                <w:rFonts w:ascii="Arial" w:hAnsi="Arial"/>
                <w:noProof/>
                <w:sz w:val="18"/>
                <w:vertAlign w:val="subscript"/>
              </w:rPr>
              <w:t>1</w:t>
            </w:r>
            <w:r w:rsidRPr="00EB1A9E">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tcPr>
          <w:p w14:paraId="59238C2A"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3C51CF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14:paraId="7BF53DA4" w14:textId="77777777" w:rsidR="000D41A7" w:rsidRPr="00EB1A9E" w:rsidRDefault="000D41A7" w:rsidP="00740B6C">
            <w:pPr>
              <w:keepLines/>
              <w:spacing w:after="0"/>
              <w:jc w:val="center"/>
              <w:rPr>
                <w:rFonts w:ascii="Arial" w:hAnsi="Arial"/>
                <w:noProof/>
                <w:sz w:val="18"/>
              </w:rPr>
            </w:pPr>
          </w:p>
        </w:tc>
      </w:tr>
      <w:tr w:rsidR="000D41A7" w:rsidRPr="00EB1A9E" w14:paraId="5B581A39" w14:textId="77777777" w:rsidTr="00740B6C">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0615497" w14:textId="77777777" w:rsidR="000D41A7" w:rsidRPr="00EB1A9E" w:rsidRDefault="000D41A7" w:rsidP="00740B6C">
            <w:pPr>
              <w:keepLines/>
              <w:spacing w:after="0"/>
              <w:rPr>
                <w:rFonts w:ascii="Arial" w:hAnsi="Arial"/>
                <w:noProof/>
                <w:sz w:val="18"/>
              </w:rPr>
            </w:pPr>
            <w:r w:rsidRPr="00EB1A9E">
              <w:rPr>
                <w:rFonts w:ascii="Arial" w:hAnsi="Arial"/>
                <w:noProof/>
                <w:sz w:val="18"/>
              </w:rPr>
              <w:t>OCNG parameters</w:t>
            </w:r>
          </w:p>
        </w:tc>
        <w:tc>
          <w:tcPr>
            <w:tcW w:w="353" w:type="pct"/>
            <w:tcBorders>
              <w:top w:val="single" w:sz="4" w:space="0" w:color="auto"/>
              <w:left w:val="single" w:sz="4" w:space="0" w:color="auto"/>
              <w:bottom w:val="single" w:sz="4" w:space="0" w:color="auto"/>
              <w:right w:val="single" w:sz="4" w:space="0" w:color="auto"/>
            </w:tcBorders>
          </w:tcPr>
          <w:p w14:paraId="60F7183E"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269F83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OP.1</w:t>
            </w:r>
          </w:p>
        </w:tc>
        <w:tc>
          <w:tcPr>
            <w:tcW w:w="1120" w:type="pct"/>
            <w:tcBorders>
              <w:top w:val="single" w:sz="4" w:space="0" w:color="auto"/>
              <w:left w:val="single" w:sz="4" w:space="0" w:color="auto"/>
              <w:bottom w:val="single" w:sz="4" w:space="0" w:color="auto"/>
              <w:right w:val="single" w:sz="4" w:space="0" w:color="auto"/>
            </w:tcBorders>
          </w:tcPr>
          <w:p w14:paraId="3664FD59" w14:textId="77777777" w:rsidR="000D41A7" w:rsidRPr="00EB1A9E" w:rsidRDefault="000D41A7" w:rsidP="00740B6C">
            <w:pPr>
              <w:keepLines/>
              <w:spacing w:after="0"/>
              <w:jc w:val="center"/>
              <w:rPr>
                <w:rFonts w:ascii="Arial" w:hAnsi="Arial"/>
                <w:noProof/>
                <w:sz w:val="18"/>
              </w:rPr>
            </w:pPr>
          </w:p>
        </w:tc>
      </w:tr>
      <w:tr w:rsidR="000D41A7" w:rsidRPr="00EB1A9E" w14:paraId="50C981B6"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DF2D3D9" w14:textId="77777777" w:rsidR="000D41A7" w:rsidRPr="00EB1A9E" w:rsidRDefault="000D41A7" w:rsidP="00740B6C">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353" w:type="pct"/>
            <w:tcBorders>
              <w:top w:val="single" w:sz="4" w:space="0" w:color="auto"/>
              <w:left w:val="single" w:sz="4" w:space="0" w:color="auto"/>
              <w:bottom w:val="single" w:sz="4" w:space="0" w:color="auto"/>
              <w:right w:val="single" w:sz="4" w:space="0" w:color="auto"/>
            </w:tcBorders>
          </w:tcPr>
          <w:p w14:paraId="47B60F30"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E7178B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Normal</w:t>
            </w:r>
          </w:p>
        </w:tc>
        <w:tc>
          <w:tcPr>
            <w:tcW w:w="1120" w:type="pct"/>
            <w:tcBorders>
              <w:top w:val="single" w:sz="4" w:space="0" w:color="auto"/>
              <w:left w:val="single" w:sz="4" w:space="0" w:color="auto"/>
              <w:bottom w:val="single" w:sz="4" w:space="0" w:color="auto"/>
              <w:right w:val="single" w:sz="4" w:space="0" w:color="auto"/>
            </w:tcBorders>
          </w:tcPr>
          <w:p w14:paraId="52318509" w14:textId="77777777" w:rsidR="000D41A7" w:rsidRPr="00EB1A9E" w:rsidRDefault="000D41A7" w:rsidP="00740B6C">
            <w:pPr>
              <w:keepLines/>
              <w:spacing w:after="0"/>
              <w:jc w:val="center"/>
              <w:rPr>
                <w:rFonts w:ascii="Arial" w:hAnsi="Arial"/>
                <w:noProof/>
                <w:sz w:val="18"/>
              </w:rPr>
            </w:pPr>
          </w:p>
        </w:tc>
      </w:tr>
      <w:tr w:rsidR="000D41A7" w:rsidRPr="00EB1A9E" w14:paraId="7F2F75EB" w14:textId="77777777" w:rsidTr="00740B6C">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D81FBFB" w14:textId="77777777" w:rsidR="000D41A7" w:rsidRPr="00EB1A9E" w:rsidRDefault="000D41A7" w:rsidP="00740B6C">
            <w:pPr>
              <w:keepLines/>
              <w:spacing w:after="0"/>
              <w:rPr>
                <w:rFonts w:ascii="Arial" w:hAnsi="Arial"/>
                <w:noProof/>
                <w:sz w:val="18"/>
              </w:rPr>
            </w:pPr>
            <w:r w:rsidRPr="00EB1A9E">
              <w:rPr>
                <w:rFonts w:ascii="Arial" w:hAnsi="Arial"/>
                <w:noProof/>
                <w:sz w:val="18"/>
              </w:rPr>
              <w:t>Correlation Matrix and Antenna Configuration</w:t>
            </w:r>
          </w:p>
        </w:tc>
        <w:tc>
          <w:tcPr>
            <w:tcW w:w="353" w:type="pct"/>
            <w:tcBorders>
              <w:top w:val="single" w:sz="4" w:space="0" w:color="auto"/>
              <w:left w:val="single" w:sz="4" w:space="0" w:color="auto"/>
              <w:bottom w:val="single" w:sz="4" w:space="0" w:color="auto"/>
              <w:right w:val="single" w:sz="4" w:space="0" w:color="auto"/>
            </w:tcBorders>
          </w:tcPr>
          <w:p w14:paraId="5EACB65B"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2DCA9A9"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2x2 Low</w:t>
            </w:r>
          </w:p>
        </w:tc>
        <w:tc>
          <w:tcPr>
            <w:tcW w:w="1120" w:type="pct"/>
            <w:tcBorders>
              <w:top w:val="single" w:sz="4" w:space="0" w:color="auto"/>
              <w:left w:val="single" w:sz="4" w:space="0" w:color="auto"/>
              <w:bottom w:val="single" w:sz="4" w:space="0" w:color="auto"/>
              <w:right w:val="single" w:sz="4" w:space="0" w:color="auto"/>
            </w:tcBorders>
          </w:tcPr>
          <w:p w14:paraId="066581C1" w14:textId="77777777" w:rsidR="000D41A7" w:rsidRPr="00EB1A9E" w:rsidRDefault="000D41A7" w:rsidP="00740B6C">
            <w:pPr>
              <w:keepLines/>
              <w:spacing w:after="0"/>
              <w:jc w:val="center"/>
              <w:rPr>
                <w:rFonts w:ascii="Arial" w:hAnsi="Arial"/>
                <w:noProof/>
                <w:sz w:val="18"/>
              </w:rPr>
            </w:pPr>
          </w:p>
        </w:tc>
      </w:tr>
      <w:tr w:rsidR="000D41A7" w:rsidRPr="00EB1A9E" w14:paraId="184F638A" w14:textId="77777777" w:rsidTr="00740B6C">
        <w:trPr>
          <w:trHeight w:val="163"/>
          <w:jc w:val="center"/>
        </w:trPr>
        <w:tc>
          <w:tcPr>
            <w:tcW w:w="1252" w:type="pct"/>
            <w:vMerge w:val="restart"/>
            <w:tcBorders>
              <w:top w:val="single" w:sz="4" w:space="0" w:color="auto"/>
              <w:left w:val="single" w:sz="4" w:space="0" w:color="auto"/>
              <w:bottom w:val="single" w:sz="4" w:space="0" w:color="auto"/>
              <w:right w:val="single" w:sz="4" w:space="0" w:color="auto"/>
            </w:tcBorders>
          </w:tcPr>
          <w:p w14:paraId="5ACBAA09" w14:textId="77777777" w:rsidR="000D41A7" w:rsidRPr="00EB1A9E" w:rsidRDefault="000D41A7" w:rsidP="00740B6C">
            <w:pPr>
              <w:keepLines/>
              <w:spacing w:after="0"/>
              <w:rPr>
                <w:rFonts w:ascii="Arial" w:hAnsi="Arial"/>
                <w:noProof/>
                <w:sz w:val="18"/>
              </w:rPr>
            </w:pPr>
          </w:p>
          <w:p w14:paraId="52470A3D" w14:textId="77777777" w:rsidR="000D41A7" w:rsidRPr="00EB1A9E" w:rsidRDefault="000D41A7" w:rsidP="00740B6C">
            <w:pPr>
              <w:keepLines/>
              <w:spacing w:after="0"/>
              <w:rPr>
                <w:rFonts w:ascii="Arial" w:hAnsi="Arial"/>
                <w:noProof/>
                <w:sz w:val="18"/>
              </w:rPr>
            </w:pPr>
          </w:p>
          <w:p w14:paraId="0A60A061"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Beam failure detection transmission parameters </w:t>
            </w:r>
          </w:p>
        </w:tc>
        <w:tc>
          <w:tcPr>
            <w:tcW w:w="1014" w:type="pct"/>
            <w:gridSpan w:val="3"/>
            <w:tcBorders>
              <w:top w:val="single" w:sz="4" w:space="0" w:color="auto"/>
              <w:left w:val="single" w:sz="4" w:space="0" w:color="auto"/>
              <w:bottom w:val="single" w:sz="4" w:space="0" w:color="auto"/>
              <w:right w:val="single" w:sz="4" w:space="0" w:color="auto"/>
            </w:tcBorders>
            <w:hideMark/>
          </w:tcPr>
          <w:p w14:paraId="37F55107" w14:textId="77777777" w:rsidR="000D41A7" w:rsidRPr="00EB1A9E" w:rsidRDefault="000D41A7" w:rsidP="00740B6C">
            <w:pPr>
              <w:keepLines/>
              <w:spacing w:after="0"/>
              <w:rPr>
                <w:rFonts w:ascii="Arial" w:hAnsi="Arial"/>
                <w:noProof/>
                <w:sz w:val="18"/>
              </w:rPr>
            </w:pPr>
            <w:r w:rsidRPr="00EB1A9E">
              <w:rPr>
                <w:rFonts w:ascii="Arial" w:hAnsi="Arial"/>
                <w:noProof/>
                <w:sz w:val="18"/>
              </w:rPr>
              <w:t>DCI format</w:t>
            </w:r>
          </w:p>
        </w:tc>
        <w:tc>
          <w:tcPr>
            <w:tcW w:w="353" w:type="pct"/>
            <w:tcBorders>
              <w:top w:val="single" w:sz="4" w:space="0" w:color="auto"/>
              <w:left w:val="single" w:sz="4" w:space="0" w:color="auto"/>
              <w:bottom w:val="single" w:sz="4" w:space="0" w:color="auto"/>
              <w:right w:val="single" w:sz="4" w:space="0" w:color="auto"/>
            </w:tcBorders>
          </w:tcPr>
          <w:p w14:paraId="59323E53"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78DEC9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1-0</w:t>
            </w:r>
          </w:p>
        </w:tc>
        <w:tc>
          <w:tcPr>
            <w:tcW w:w="1120" w:type="pct"/>
            <w:tcBorders>
              <w:top w:val="single" w:sz="4" w:space="0" w:color="auto"/>
              <w:left w:val="single" w:sz="4" w:space="0" w:color="auto"/>
              <w:bottom w:val="single" w:sz="4" w:space="0" w:color="auto"/>
              <w:right w:val="single" w:sz="4" w:space="0" w:color="auto"/>
            </w:tcBorders>
          </w:tcPr>
          <w:p w14:paraId="1ABB238C" w14:textId="77777777" w:rsidR="000D41A7" w:rsidRPr="00EB1A9E" w:rsidRDefault="000D41A7" w:rsidP="00740B6C">
            <w:pPr>
              <w:keepLines/>
              <w:spacing w:after="0"/>
              <w:jc w:val="center"/>
              <w:rPr>
                <w:rFonts w:ascii="Arial" w:hAnsi="Arial"/>
                <w:noProof/>
                <w:sz w:val="18"/>
              </w:rPr>
            </w:pPr>
          </w:p>
        </w:tc>
      </w:tr>
      <w:tr w:rsidR="000D41A7" w:rsidRPr="00EB1A9E" w14:paraId="31A5C9F0" w14:textId="77777777" w:rsidTr="00740B6C">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A6905"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7C8BAE05" w14:textId="77777777" w:rsidR="000D41A7" w:rsidRPr="00EB1A9E" w:rsidRDefault="000D41A7" w:rsidP="00740B6C">
            <w:pPr>
              <w:keepLines/>
              <w:spacing w:after="0"/>
              <w:rPr>
                <w:rFonts w:ascii="Arial" w:hAnsi="Arial"/>
                <w:noProof/>
                <w:sz w:val="18"/>
              </w:rPr>
            </w:pPr>
            <w:r w:rsidRPr="00EB1A9E">
              <w:rPr>
                <w:rFonts w:ascii="Arial" w:hAnsi="Arial"/>
                <w:noProof/>
                <w:sz w:val="18"/>
              </w:rPr>
              <w:t>Number of Control OFDM symbols</w:t>
            </w:r>
          </w:p>
        </w:tc>
        <w:tc>
          <w:tcPr>
            <w:tcW w:w="353" w:type="pct"/>
            <w:tcBorders>
              <w:top w:val="single" w:sz="4" w:space="0" w:color="auto"/>
              <w:left w:val="single" w:sz="4" w:space="0" w:color="auto"/>
              <w:bottom w:val="single" w:sz="4" w:space="0" w:color="auto"/>
              <w:right w:val="single" w:sz="4" w:space="0" w:color="auto"/>
            </w:tcBorders>
          </w:tcPr>
          <w:p w14:paraId="159FE16B"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197730E"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14:paraId="1A25A7DF" w14:textId="77777777" w:rsidR="000D41A7" w:rsidRPr="00EB1A9E" w:rsidRDefault="000D41A7" w:rsidP="00740B6C">
            <w:pPr>
              <w:keepLines/>
              <w:spacing w:after="0"/>
              <w:jc w:val="center"/>
              <w:rPr>
                <w:rFonts w:ascii="Arial" w:hAnsi="Arial"/>
                <w:noProof/>
                <w:sz w:val="18"/>
              </w:rPr>
            </w:pPr>
          </w:p>
        </w:tc>
      </w:tr>
      <w:tr w:rsidR="000D41A7" w:rsidRPr="00EB1A9E" w14:paraId="6526C661" w14:textId="77777777" w:rsidTr="00740B6C">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0D14E"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11AA845E"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Aggregation level </w:t>
            </w:r>
          </w:p>
        </w:tc>
        <w:tc>
          <w:tcPr>
            <w:tcW w:w="353" w:type="pct"/>
            <w:tcBorders>
              <w:top w:val="single" w:sz="4" w:space="0" w:color="auto"/>
              <w:left w:val="single" w:sz="4" w:space="0" w:color="auto"/>
              <w:bottom w:val="single" w:sz="4" w:space="0" w:color="auto"/>
              <w:right w:val="single" w:sz="4" w:space="0" w:color="auto"/>
            </w:tcBorders>
            <w:hideMark/>
          </w:tcPr>
          <w:p w14:paraId="55A4B442"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CCE</w:t>
            </w:r>
          </w:p>
        </w:tc>
        <w:tc>
          <w:tcPr>
            <w:tcW w:w="1261" w:type="pct"/>
            <w:tcBorders>
              <w:top w:val="single" w:sz="4" w:space="0" w:color="auto"/>
              <w:left w:val="single" w:sz="4" w:space="0" w:color="auto"/>
              <w:bottom w:val="single" w:sz="4" w:space="0" w:color="auto"/>
              <w:right w:val="single" w:sz="4" w:space="0" w:color="auto"/>
            </w:tcBorders>
            <w:hideMark/>
          </w:tcPr>
          <w:p w14:paraId="2AA424F7"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8</w:t>
            </w:r>
          </w:p>
        </w:tc>
        <w:tc>
          <w:tcPr>
            <w:tcW w:w="1120" w:type="pct"/>
            <w:tcBorders>
              <w:top w:val="single" w:sz="4" w:space="0" w:color="auto"/>
              <w:left w:val="single" w:sz="4" w:space="0" w:color="auto"/>
              <w:bottom w:val="single" w:sz="4" w:space="0" w:color="auto"/>
              <w:right w:val="single" w:sz="4" w:space="0" w:color="auto"/>
            </w:tcBorders>
          </w:tcPr>
          <w:p w14:paraId="762ADB2A" w14:textId="77777777" w:rsidR="000D41A7" w:rsidRPr="00EB1A9E" w:rsidRDefault="000D41A7" w:rsidP="00740B6C">
            <w:pPr>
              <w:keepLines/>
              <w:spacing w:after="0"/>
              <w:jc w:val="center"/>
              <w:rPr>
                <w:rFonts w:ascii="Arial" w:hAnsi="Arial"/>
                <w:noProof/>
                <w:sz w:val="18"/>
              </w:rPr>
            </w:pPr>
          </w:p>
        </w:tc>
      </w:tr>
      <w:tr w:rsidR="000D41A7" w:rsidRPr="00EB1A9E" w14:paraId="14195749" w14:textId="77777777" w:rsidTr="00740B6C">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55547"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4AF536B2" w14:textId="77777777" w:rsidR="000D41A7" w:rsidRPr="00EB1A9E" w:rsidRDefault="000D41A7" w:rsidP="00740B6C">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3C402374"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dB</w:t>
            </w:r>
          </w:p>
        </w:tc>
        <w:tc>
          <w:tcPr>
            <w:tcW w:w="1261" w:type="pct"/>
            <w:tcBorders>
              <w:top w:val="single" w:sz="4" w:space="0" w:color="auto"/>
              <w:left w:val="single" w:sz="4" w:space="0" w:color="auto"/>
              <w:bottom w:val="single" w:sz="4" w:space="0" w:color="auto"/>
              <w:right w:val="single" w:sz="4" w:space="0" w:color="auto"/>
            </w:tcBorders>
            <w:hideMark/>
          </w:tcPr>
          <w:p w14:paraId="039CFC5A"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14:paraId="3889A8B1" w14:textId="77777777" w:rsidR="000D41A7" w:rsidRPr="00EB1A9E" w:rsidRDefault="000D41A7" w:rsidP="00740B6C">
            <w:pPr>
              <w:keepLines/>
              <w:spacing w:after="0"/>
              <w:jc w:val="center"/>
              <w:rPr>
                <w:rFonts w:ascii="Arial" w:hAnsi="Arial"/>
                <w:noProof/>
                <w:sz w:val="18"/>
              </w:rPr>
            </w:pPr>
          </w:p>
        </w:tc>
      </w:tr>
      <w:tr w:rsidR="000D41A7" w:rsidRPr="00EB1A9E" w14:paraId="64629102" w14:textId="77777777" w:rsidTr="00740B6C">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63BDA"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5AA2D3BD" w14:textId="77777777" w:rsidR="000D41A7" w:rsidRPr="00EB1A9E" w:rsidRDefault="000D41A7" w:rsidP="00740B6C">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33A1E6AF"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dB</w:t>
            </w:r>
          </w:p>
        </w:tc>
        <w:tc>
          <w:tcPr>
            <w:tcW w:w="1261" w:type="pct"/>
            <w:tcBorders>
              <w:top w:val="single" w:sz="4" w:space="0" w:color="auto"/>
              <w:left w:val="single" w:sz="4" w:space="0" w:color="auto"/>
              <w:bottom w:val="single" w:sz="4" w:space="0" w:color="auto"/>
              <w:right w:val="single" w:sz="4" w:space="0" w:color="auto"/>
            </w:tcBorders>
            <w:hideMark/>
          </w:tcPr>
          <w:p w14:paraId="651B8610"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14:paraId="6BF30062" w14:textId="77777777" w:rsidR="000D41A7" w:rsidRPr="00EB1A9E" w:rsidRDefault="000D41A7" w:rsidP="00740B6C">
            <w:pPr>
              <w:keepLines/>
              <w:spacing w:after="0"/>
              <w:jc w:val="center"/>
              <w:rPr>
                <w:rFonts w:ascii="Arial" w:hAnsi="Arial"/>
                <w:noProof/>
                <w:sz w:val="18"/>
              </w:rPr>
            </w:pPr>
          </w:p>
        </w:tc>
      </w:tr>
      <w:tr w:rsidR="000D41A7" w:rsidRPr="00EB1A9E" w14:paraId="0C0313E2" w14:textId="77777777" w:rsidTr="00740B6C">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1D8A9"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28C1AA8E" w14:textId="77777777" w:rsidR="000D41A7" w:rsidRPr="00EB1A9E" w:rsidRDefault="000D41A7" w:rsidP="00740B6C">
            <w:pPr>
              <w:keepLines/>
              <w:spacing w:after="0"/>
              <w:rPr>
                <w:rFonts w:ascii="Arial" w:eastAsia="?? ??" w:hAnsi="Arial"/>
                <w:sz w:val="18"/>
              </w:rPr>
            </w:pPr>
            <w:r w:rsidRPr="00EB1A9E">
              <w:rPr>
                <w:rFonts w:ascii="Arial" w:eastAsia="?? ??" w:hAnsi="Arial"/>
                <w:sz w:val="18"/>
              </w:rPr>
              <w:t>DMRS precoder granularity</w:t>
            </w:r>
          </w:p>
        </w:tc>
        <w:tc>
          <w:tcPr>
            <w:tcW w:w="353" w:type="pct"/>
            <w:tcBorders>
              <w:top w:val="single" w:sz="4" w:space="0" w:color="auto"/>
              <w:left w:val="single" w:sz="4" w:space="0" w:color="auto"/>
              <w:bottom w:val="single" w:sz="4" w:space="0" w:color="auto"/>
              <w:right w:val="single" w:sz="4" w:space="0" w:color="auto"/>
            </w:tcBorders>
            <w:vAlign w:val="center"/>
          </w:tcPr>
          <w:p w14:paraId="28B8D74A" w14:textId="77777777" w:rsidR="000D41A7" w:rsidRPr="00EB1A9E" w:rsidRDefault="000D41A7" w:rsidP="00740B6C">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14:paraId="5627F338" w14:textId="77777777" w:rsidR="000D41A7" w:rsidRPr="00EB1A9E" w:rsidRDefault="000D41A7" w:rsidP="00740B6C">
            <w:pPr>
              <w:keepLines/>
              <w:spacing w:after="0"/>
              <w:jc w:val="center"/>
              <w:rPr>
                <w:rFonts w:ascii="Arial" w:hAnsi="Arial"/>
                <w:noProof/>
                <w:sz w:val="18"/>
              </w:rPr>
            </w:pPr>
            <w:r w:rsidRPr="00EB1A9E">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14:paraId="55AA942B" w14:textId="77777777" w:rsidR="000D41A7" w:rsidRPr="00EB1A9E" w:rsidRDefault="000D41A7" w:rsidP="00740B6C">
            <w:pPr>
              <w:keepLines/>
              <w:spacing w:after="0"/>
              <w:jc w:val="center"/>
              <w:rPr>
                <w:rFonts w:ascii="Arial" w:eastAsia="?? ??" w:hAnsi="Arial"/>
                <w:sz w:val="18"/>
              </w:rPr>
            </w:pPr>
          </w:p>
        </w:tc>
      </w:tr>
      <w:tr w:rsidR="000D41A7" w:rsidRPr="00EB1A9E" w14:paraId="42CB73B3" w14:textId="77777777" w:rsidTr="00740B6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E8BE8"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47EA3612" w14:textId="77777777" w:rsidR="000D41A7" w:rsidRPr="00EB1A9E" w:rsidRDefault="000D41A7" w:rsidP="00740B6C">
            <w:pPr>
              <w:keepLines/>
              <w:spacing w:after="0"/>
              <w:rPr>
                <w:rFonts w:ascii="Arial" w:eastAsia="?? ??" w:hAnsi="Arial"/>
                <w:sz w:val="18"/>
              </w:rPr>
            </w:pPr>
            <w:r w:rsidRPr="00EB1A9E">
              <w:rPr>
                <w:rFonts w:ascii="Arial" w:eastAsia="?? ??" w:hAnsi="Arial"/>
                <w:sz w:val="18"/>
              </w:rPr>
              <w:t>REG bundle size</w:t>
            </w:r>
          </w:p>
        </w:tc>
        <w:tc>
          <w:tcPr>
            <w:tcW w:w="353" w:type="pct"/>
            <w:tcBorders>
              <w:top w:val="single" w:sz="4" w:space="0" w:color="auto"/>
              <w:left w:val="single" w:sz="4" w:space="0" w:color="auto"/>
              <w:bottom w:val="single" w:sz="4" w:space="0" w:color="auto"/>
              <w:right w:val="single" w:sz="4" w:space="0" w:color="auto"/>
            </w:tcBorders>
            <w:vAlign w:val="center"/>
          </w:tcPr>
          <w:p w14:paraId="7F2934DD" w14:textId="77777777" w:rsidR="000D41A7" w:rsidRPr="00EB1A9E" w:rsidRDefault="000D41A7" w:rsidP="00740B6C">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14:paraId="6ADE0AC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6</w:t>
            </w:r>
          </w:p>
        </w:tc>
        <w:tc>
          <w:tcPr>
            <w:tcW w:w="1120" w:type="pct"/>
            <w:tcBorders>
              <w:top w:val="single" w:sz="4" w:space="0" w:color="auto"/>
              <w:left w:val="single" w:sz="4" w:space="0" w:color="auto"/>
              <w:bottom w:val="single" w:sz="4" w:space="0" w:color="auto"/>
              <w:right w:val="single" w:sz="4" w:space="0" w:color="auto"/>
            </w:tcBorders>
          </w:tcPr>
          <w:p w14:paraId="635158E0" w14:textId="77777777" w:rsidR="000D41A7" w:rsidRPr="00EB1A9E" w:rsidRDefault="000D41A7" w:rsidP="00740B6C">
            <w:pPr>
              <w:keepLines/>
              <w:spacing w:after="0"/>
              <w:jc w:val="center"/>
              <w:rPr>
                <w:rFonts w:ascii="Arial" w:hAnsi="Arial"/>
                <w:noProof/>
                <w:sz w:val="18"/>
              </w:rPr>
            </w:pPr>
          </w:p>
        </w:tc>
      </w:tr>
      <w:tr w:rsidR="000D41A7" w:rsidRPr="00EB1A9E" w14:paraId="2EC6B257" w14:textId="77777777" w:rsidTr="00740B6C">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2226A34" w14:textId="77777777" w:rsidR="000D41A7" w:rsidRPr="00EB1A9E" w:rsidRDefault="000D41A7" w:rsidP="00740B6C">
            <w:pPr>
              <w:keepLines/>
              <w:spacing w:after="0"/>
              <w:rPr>
                <w:rFonts w:ascii="Arial" w:hAnsi="Arial"/>
                <w:noProof/>
                <w:sz w:val="18"/>
              </w:rPr>
            </w:pPr>
            <w:r w:rsidRPr="00EB1A9E">
              <w:rPr>
                <w:rFonts w:ascii="Arial" w:hAnsi="Arial"/>
                <w:noProof/>
                <w:sz w:val="18"/>
              </w:rPr>
              <w:t>DRX</w:t>
            </w:r>
          </w:p>
        </w:tc>
        <w:tc>
          <w:tcPr>
            <w:tcW w:w="353" w:type="pct"/>
            <w:tcBorders>
              <w:top w:val="single" w:sz="4" w:space="0" w:color="auto"/>
              <w:left w:val="single" w:sz="4" w:space="0" w:color="auto"/>
              <w:bottom w:val="single" w:sz="4" w:space="0" w:color="auto"/>
              <w:right w:val="single" w:sz="4" w:space="0" w:color="auto"/>
            </w:tcBorders>
          </w:tcPr>
          <w:p w14:paraId="4D510E01" w14:textId="77777777" w:rsidR="000D41A7" w:rsidRPr="00EB1A9E" w:rsidRDefault="000D41A7" w:rsidP="00740B6C">
            <w:pPr>
              <w:keepLines/>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9931049" w14:textId="77777777" w:rsidR="000D41A7" w:rsidRPr="00EB1A9E" w:rsidRDefault="000D41A7" w:rsidP="00740B6C">
            <w:pPr>
              <w:keepLines/>
              <w:spacing w:after="0"/>
              <w:jc w:val="center"/>
              <w:rPr>
                <w:rFonts w:ascii="Arial" w:hAnsi="Arial"/>
                <w:iCs/>
                <w:sz w:val="18"/>
              </w:rPr>
            </w:pPr>
            <w:r w:rsidRPr="00EB1A9E">
              <w:rPr>
                <w:rFonts w:ascii="Arial" w:hAnsi="Arial"/>
                <w:iCs/>
                <w:sz w:val="18"/>
              </w:rPr>
              <w:t>DRX.7</w:t>
            </w:r>
          </w:p>
        </w:tc>
        <w:tc>
          <w:tcPr>
            <w:tcW w:w="1120" w:type="pct"/>
            <w:tcBorders>
              <w:top w:val="single" w:sz="4" w:space="0" w:color="auto"/>
              <w:left w:val="single" w:sz="4" w:space="0" w:color="auto"/>
              <w:bottom w:val="single" w:sz="4" w:space="0" w:color="auto"/>
              <w:right w:val="single" w:sz="4" w:space="0" w:color="auto"/>
            </w:tcBorders>
            <w:hideMark/>
          </w:tcPr>
          <w:p w14:paraId="59E484C7" w14:textId="77777777" w:rsidR="000D41A7" w:rsidRPr="00EB1A9E" w:rsidRDefault="000D41A7" w:rsidP="00740B6C">
            <w:pPr>
              <w:keepLines/>
              <w:spacing w:after="0"/>
              <w:jc w:val="center"/>
              <w:rPr>
                <w:rFonts w:ascii="Arial" w:hAnsi="Arial"/>
                <w:i/>
                <w:iCs/>
                <w:sz w:val="18"/>
              </w:rPr>
            </w:pPr>
            <w:r w:rsidRPr="00EB1A9E">
              <w:rPr>
                <w:rFonts w:ascii="Arial" w:hAnsi="Arial"/>
                <w:iCs/>
                <w:sz w:val="18"/>
              </w:rPr>
              <w:t>A.3.3.7</w:t>
            </w:r>
          </w:p>
        </w:tc>
      </w:tr>
      <w:tr w:rsidR="000D41A7" w:rsidRPr="00EB1A9E" w14:paraId="3B04AEBF"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7B48A9A"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Gap pattern ID </w:t>
            </w:r>
          </w:p>
        </w:tc>
        <w:tc>
          <w:tcPr>
            <w:tcW w:w="353" w:type="pct"/>
            <w:tcBorders>
              <w:top w:val="single" w:sz="4" w:space="0" w:color="auto"/>
              <w:left w:val="single" w:sz="4" w:space="0" w:color="auto"/>
              <w:bottom w:val="single" w:sz="4" w:space="0" w:color="auto"/>
              <w:right w:val="single" w:sz="4" w:space="0" w:color="auto"/>
            </w:tcBorders>
          </w:tcPr>
          <w:p w14:paraId="0435E501"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29F0D8A" w14:textId="77777777" w:rsidR="000D41A7" w:rsidRPr="00EB1A9E" w:rsidRDefault="000D41A7" w:rsidP="00740B6C">
            <w:pPr>
              <w:keepLines/>
              <w:spacing w:after="0"/>
              <w:jc w:val="center"/>
              <w:rPr>
                <w:rFonts w:ascii="Arial" w:hAnsi="Arial"/>
                <w:iCs/>
                <w:sz w:val="18"/>
              </w:rPr>
            </w:pPr>
            <w:del w:id="685" w:author="Huawei" w:date="2019-08-06T17:09:00Z">
              <w:r w:rsidRPr="00EB1A9E" w:rsidDel="00442665">
                <w:rPr>
                  <w:rFonts w:ascii="Arial" w:hAnsi="Arial"/>
                  <w:iCs/>
                  <w:sz w:val="18"/>
                </w:rPr>
                <w:delText>gp0</w:delText>
              </w:r>
            </w:del>
            <w:ins w:id="686" w:author="Huawei" w:date="2019-08-06T17:09:00Z">
              <w:r w:rsidR="00442665">
                <w:rPr>
                  <w:rFonts w:ascii="Arial" w:hAnsi="Arial"/>
                  <w:iCs/>
                  <w:sz w:val="18"/>
                </w:rPr>
                <w:t>N.A.</w:t>
              </w:r>
            </w:ins>
          </w:p>
        </w:tc>
        <w:tc>
          <w:tcPr>
            <w:tcW w:w="1120" w:type="pct"/>
            <w:tcBorders>
              <w:top w:val="single" w:sz="4" w:space="0" w:color="auto"/>
              <w:left w:val="single" w:sz="4" w:space="0" w:color="auto"/>
              <w:bottom w:val="single" w:sz="4" w:space="0" w:color="auto"/>
              <w:right w:val="single" w:sz="4" w:space="0" w:color="auto"/>
            </w:tcBorders>
          </w:tcPr>
          <w:p w14:paraId="4AD7271F" w14:textId="77777777" w:rsidR="000D41A7" w:rsidRPr="00EB1A9E" w:rsidRDefault="000D41A7" w:rsidP="00740B6C">
            <w:pPr>
              <w:keepLines/>
              <w:spacing w:after="0"/>
              <w:jc w:val="center"/>
              <w:rPr>
                <w:rFonts w:ascii="Arial" w:hAnsi="Arial"/>
                <w:iCs/>
                <w:sz w:val="18"/>
              </w:rPr>
            </w:pPr>
          </w:p>
        </w:tc>
      </w:tr>
      <w:tr w:rsidR="000D41A7" w:rsidRPr="00EB1A9E" w14:paraId="2E08BB47"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DB0B119" w14:textId="77777777" w:rsidR="000D41A7" w:rsidRPr="00EB1A9E" w:rsidRDefault="000D41A7" w:rsidP="00740B6C">
            <w:pPr>
              <w:keepLines/>
              <w:spacing w:after="0"/>
              <w:rPr>
                <w:rFonts w:ascii="Arial" w:hAnsi="Arial"/>
                <w:sz w:val="18"/>
              </w:rPr>
            </w:pPr>
            <w:r w:rsidRPr="00EB1A9E">
              <w:rPr>
                <w:rFonts w:ascii="Arial" w:hAnsi="Arial"/>
                <w:sz w:val="18"/>
              </w:rPr>
              <w:t>rlmInSyncOutOfSyncThreshold</w:t>
            </w:r>
          </w:p>
        </w:tc>
        <w:tc>
          <w:tcPr>
            <w:tcW w:w="353" w:type="pct"/>
            <w:tcBorders>
              <w:top w:val="single" w:sz="4" w:space="0" w:color="auto"/>
              <w:left w:val="single" w:sz="4" w:space="0" w:color="auto"/>
              <w:bottom w:val="single" w:sz="4" w:space="0" w:color="auto"/>
              <w:right w:val="single" w:sz="4" w:space="0" w:color="auto"/>
            </w:tcBorders>
          </w:tcPr>
          <w:p w14:paraId="3E86F282"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5A124AAE" w14:textId="77777777" w:rsidR="000D41A7" w:rsidRPr="00EB1A9E" w:rsidRDefault="000D41A7" w:rsidP="00740B6C">
            <w:pPr>
              <w:keepLines/>
              <w:spacing w:after="0"/>
              <w:jc w:val="center"/>
              <w:rPr>
                <w:rFonts w:ascii="Arial" w:hAnsi="Arial"/>
                <w:iCs/>
                <w:sz w:val="18"/>
              </w:rPr>
            </w:pPr>
            <w:r w:rsidRPr="00EB1A9E">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14:paraId="0AC7CCCE" w14:textId="77777777" w:rsidR="000D41A7" w:rsidRPr="00EB1A9E" w:rsidRDefault="000D41A7" w:rsidP="00740B6C">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0D41A7" w:rsidRPr="00EB1A9E" w14:paraId="12E34BE2" w14:textId="77777777" w:rsidTr="00740B6C">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0054E5D" w14:textId="77777777" w:rsidR="000D41A7" w:rsidRPr="00EB1A9E" w:rsidRDefault="000D41A7" w:rsidP="00740B6C">
            <w:pPr>
              <w:keepLines/>
              <w:spacing w:after="0"/>
              <w:rPr>
                <w:rFonts w:ascii="Arial" w:hAnsi="Arial"/>
                <w:noProof/>
                <w:sz w:val="18"/>
              </w:rPr>
            </w:pPr>
            <w:r w:rsidRPr="00EB1A9E">
              <w:rPr>
                <w:rFonts w:ascii="Arial" w:hAnsi="Arial"/>
                <w:sz w:val="18"/>
              </w:rPr>
              <w:t>rsrp-ThresholdSSB</w:t>
            </w:r>
          </w:p>
        </w:tc>
        <w:tc>
          <w:tcPr>
            <w:tcW w:w="353" w:type="pct"/>
            <w:tcBorders>
              <w:top w:val="single" w:sz="4" w:space="0" w:color="auto"/>
              <w:left w:val="single" w:sz="4" w:space="0" w:color="auto"/>
              <w:bottom w:val="single" w:sz="4" w:space="0" w:color="auto"/>
              <w:right w:val="single" w:sz="4" w:space="0" w:color="auto"/>
            </w:tcBorders>
            <w:hideMark/>
          </w:tcPr>
          <w:p w14:paraId="069C08C6"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dBm</w:t>
            </w:r>
          </w:p>
        </w:tc>
        <w:tc>
          <w:tcPr>
            <w:tcW w:w="1261" w:type="pct"/>
            <w:tcBorders>
              <w:top w:val="single" w:sz="4" w:space="0" w:color="auto"/>
              <w:left w:val="single" w:sz="4" w:space="0" w:color="auto"/>
              <w:bottom w:val="single" w:sz="4" w:space="0" w:color="auto"/>
              <w:right w:val="single" w:sz="4" w:space="0" w:color="auto"/>
            </w:tcBorders>
            <w:hideMark/>
          </w:tcPr>
          <w:p w14:paraId="2B09563E" w14:textId="7F5F9F13" w:rsidR="000D41A7" w:rsidRPr="00EB1A9E" w:rsidRDefault="000D41A7" w:rsidP="005B453B">
            <w:pPr>
              <w:keepLines/>
              <w:spacing w:after="0"/>
              <w:jc w:val="center"/>
              <w:rPr>
                <w:rFonts w:ascii="Arial" w:hAnsi="Arial"/>
                <w:noProof/>
                <w:sz w:val="18"/>
              </w:rPr>
            </w:pPr>
            <w:del w:id="687" w:author="Huawei" w:date="2019-08-29T20:09:00Z">
              <w:r w:rsidRPr="00EB1A9E" w:rsidDel="005B453B">
                <w:rPr>
                  <w:rFonts w:ascii="Arial" w:hAnsi="Arial"/>
                  <w:iCs/>
                  <w:sz w:val="18"/>
                </w:rPr>
                <w:delText>[</w:delText>
              </w:r>
            </w:del>
            <w:del w:id="688" w:author="Huawei" w:date="2019-08-29T17:18:00Z">
              <w:r w:rsidRPr="00EB1A9E" w:rsidDel="000A507F">
                <w:rPr>
                  <w:rFonts w:ascii="Arial" w:hAnsi="Arial"/>
                  <w:iCs/>
                  <w:sz w:val="18"/>
                </w:rPr>
                <w:delText>-96</w:delText>
              </w:r>
            </w:del>
            <w:del w:id="689" w:author="Huawei" w:date="2019-08-29T20:09:00Z">
              <w:r w:rsidRPr="00EB1A9E" w:rsidDel="005B453B">
                <w:rPr>
                  <w:rFonts w:ascii="Arial" w:hAnsi="Arial"/>
                  <w:iCs/>
                  <w:sz w:val="18"/>
                </w:rPr>
                <w:delText>]</w:delText>
              </w:r>
            </w:del>
            <w:ins w:id="690" w:author="Huawei" w:date="2019-08-29T20:09:00Z">
              <w:r w:rsidR="005B453B">
                <w:rPr>
                  <w:rFonts w:ascii="Arial" w:hAnsi="Arial"/>
                  <w:iCs/>
                  <w:sz w:val="18"/>
                </w:rPr>
                <w:t>-98</w:t>
              </w:r>
            </w:ins>
          </w:p>
        </w:tc>
        <w:tc>
          <w:tcPr>
            <w:tcW w:w="1120" w:type="pct"/>
            <w:tcBorders>
              <w:top w:val="single" w:sz="4" w:space="0" w:color="auto"/>
              <w:left w:val="single" w:sz="4" w:space="0" w:color="auto"/>
              <w:bottom w:val="single" w:sz="4" w:space="0" w:color="auto"/>
              <w:right w:val="single" w:sz="4" w:space="0" w:color="auto"/>
            </w:tcBorders>
            <w:hideMark/>
          </w:tcPr>
          <w:p w14:paraId="203E58D9" w14:textId="77777777" w:rsidR="000D41A7" w:rsidRPr="00EB1A9E" w:rsidRDefault="000D41A7" w:rsidP="00740B6C">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out_LR_SSB</w:t>
            </w:r>
          </w:p>
        </w:tc>
      </w:tr>
      <w:tr w:rsidR="000D41A7" w:rsidRPr="00EB1A9E" w14:paraId="28DBED6D" w14:textId="77777777" w:rsidTr="00740B6C">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4E2E8C8" w14:textId="77777777" w:rsidR="000D41A7" w:rsidRPr="00EB1A9E" w:rsidRDefault="000D41A7" w:rsidP="00740B6C">
            <w:pPr>
              <w:keepLines/>
              <w:spacing w:after="0"/>
              <w:rPr>
                <w:rFonts w:ascii="Arial" w:hAnsi="Arial"/>
                <w:sz w:val="18"/>
              </w:rPr>
            </w:pPr>
            <w:r w:rsidRPr="00EB1A9E">
              <w:rPr>
                <w:rFonts w:ascii="Arial" w:hAnsi="Arial"/>
                <w:sz w:val="18"/>
              </w:rPr>
              <w:t>powerControlOffsetSS</w:t>
            </w:r>
          </w:p>
        </w:tc>
        <w:tc>
          <w:tcPr>
            <w:tcW w:w="353" w:type="pct"/>
            <w:tcBorders>
              <w:top w:val="single" w:sz="4" w:space="0" w:color="auto"/>
              <w:left w:val="single" w:sz="4" w:space="0" w:color="auto"/>
              <w:bottom w:val="single" w:sz="4" w:space="0" w:color="auto"/>
              <w:right w:val="single" w:sz="4" w:space="0" w:color="auto"/>
            </w:tcBorders>
          </w:tcPr>
          <w:p w14:paraId="000905AB"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52B2FC2" w14:textId="77777777" w:rsidR="000D41A7" w:rsidRPr="00EB1A9E" w:rsidRDefault="000D41A7" w:rsidP="00740B6C">
            <w:pPr>
              <w:keepLines/>
              <w:spacing w:after="0"/>
              <w:jc w:val="center"/>
              <w:rPr>
                <w:rFonts w:ascii="Arial" w:hAnsi="Arial"/>
                <w:iCs/>
                <w:sz w:val="18"/>
              </w:rPr>
            </w:pPr>
            <w:r w:rsidRPr="00EB1A9E">
              <w:rPr>
                <w:rFonts w:ascii="Arial" w:hAnsi="Arial"/>
                <w:iCs/>
                <w:sz w:val="18"/>
              </w:rPr>
              <w:t>db0</w:t>
            </w:r>
          </w:p>
        </w:tc>
        <w:tc>
          <w:tcPr>
            <w:tcW w:w="1120" w:type="pct"/>
            <w:tcBorders>
              <w:top w:val="single" w:sz="4" w:space="0" w:color="auto"/>
              <w:left w:val="single" w:sz="4" w:space="0" w:color="auto"/>
              <w:bottom w:val="single" w:sz="4" w:space="0" w:color="auto"/>
              <w:right w:val="single" w:sz="4" w:space="0" w:color="auto"/>
            </w:tcBorders>
            <w:hideMark/>
          </w:tcPr>
          <w:p w14:paraId="14D41FF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Used for deriving rsrp-ThresholdCSI-RS</w:t>
            </w:r>
          </w:p>
        </w:tc>
      </w:tr>
      <w:tr w:rsidR="000D41A7" w:rsidRPr="00EB1A9E" w14:paraId="057EDE62"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8303123" w14:textId="77777777" w:rsidR="000D41A7" w:rsidRPr="00EB1A9E" w:rsidRDefault="000D41A7" w:rsidP="00740B6C">
            <w:pPr>
              <w:keepLines/>
              <w:spacing w:after="0"/>
              <w:rPr>
                <w:rFonts w:ascii="Arial" w:hAnsi="Arial"/>
                <w:noProof/>
                <w:sz w:val="18"/>
              </w:rPr>
            </w:pPr>
            <w:r w:rsidRPr="00EB1A9E">
              <w:rPr>
                <w:rFonts w:ascii="Arial" w:hAnsi="Arial"/>
                <w:noProof/>
                <w:sz w:val="18"/>
              </w:rPr>
              <w:t>beamFailureInstanceMaxCount</w:t>
            </w:r>
          </w:p>
        </w:tc>
        <w:tc>
          <w:tcPr>
            <w:tcW w:w="353" w:type="pct"/>
            <w:tcBorders>
              <w:top w:val="single" w:sz="4" w:space="0" w:color="auto"/>
              <w:left w:val="single" w:sz="4" w:space="0" w:color="auto"/>
              <w:bottom w:val="single" w:sz="4" w:space="0" w:color="auto"/>
              <w:right w:val="single" w:sz="4" w:space="0" w:color="auto"/>
            </w:tcBorders>
          </w:tcPr>
          <w:p w14:paraId="0BD9CA95" w14:textId="77777777" w:rsidR="000D41A7" w:rsidRPr="00EB1A9E" w:rsidRDefault="000D41A7" w:rsidP="00740B6C">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14:paraId="3D3D78D1" w14:textId="4F96FD3A" w:rsidR="000D41A7" w:rsidRPr="00EB1A9E" w:rsidRDefault="000D41A7" w:rsidP="00740B6C">
            <w:pPr>
              <w:keepLines/>
              <w:spacing w:after="0"/>
              <w:jc w:val="center"/>
              <w:rPr>
                <w:rFonts w:ascii="Arial" w:hAnsi="Arial"/>
                <w:iCs/>
                <w:sz w:val="18"/>
              </w:rPr>
            </w:pPr>
            <w:del w:id="691" w:author="Huawei" w:date="2019-08-29T17:18:00Z">
              <w:r w:rsidRPr="00EB1A9E" w:rsidDel="000A507F">
                <w:rPr>
                  <w:rFonts w:ascii="Arial" w:hAnsi="Arial"/>
                  <w:iCs/>
                  <w:sz w:val="18"/>
                </w:rPr>
                <w:delText>n2</w:delText>
              </w:r>
            </w:del>
            <w:ins w:id="692" w:author="Huawei" w:date="2019-08-29T17:18:00Z">
              <w:r w:rsidR="000A507F">
                <w:rPr>
                  <w:rFonts w:ascii="Arial" w:hAnsi="Arial"/>
                  <w:iCs/>
                  <w:sz w:val="18"/>
                </w:rPr>
                <w:t>n1</w:t>
              </w:r>
            </w:ins>
          </w:p>
        </w:tc>
        <w:tc>
          <w:tcPr>
            <w:tcW w:w="1120" w:type="pct"/>
            <w:tcBorders>
              <w:top w:val="single" w:sz="4" w:space="0" w:color="auto"/>
              <w:left w:val="single" w:sz="4" w:space="0" w:color="auto"/>
              <w:bottom w:val="single" w:sz="4" w:space="0" w:color="auto"/>
              <w:right w:val="single" w:sz="4" w:space="0" w:color="auto"/>
            </w:tcBorders>
            <w:hideMark/>
          </w:tcPr>
          <w:p w14:paraId="7A50B6B9" w14:textId="77777777" w:rsidR="000D41A7" w:rsidRPr="00EB1A9E" w:rsidRDefault="000D41A7" w:rsidP="00740B6C">
            <w:pPr>
              <w:keepLines/>
              <w:spacing w:after="0"/>
              <w:jc w:val="center"/>
              <w:rPr>
                <w:rFonts w:ascii="Arial" w:hAnsi="Arial"/>
                <w:iCs/>
                <w:sz w:val="18"/>
              </w:rPr>
            </w:pPr>
            <w:r w:rsidRPr="00EB1A9E">
              <w:rPr>
                <w:rFonts w:ascii="Arial" w:hAnsi="Arial"/>
                <w:iCs/>
                <w:sz w:val="18"/>
              </w:rPr>
              <w:t>see TS 38.321 [7], section 5.17</w:t>
            </w:r>
          </w:p>
        </w:tc>
      </w:tr>
      <w:tr w:rsidR="000D41A7" w:rsidRPr="00EB1A9E" w14:paraId="560B9F4A"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F25FCC9" w14:textId="77777777" w:rsidR="000D41A7" w:rsidRPr="00EB1A9E" w:rsidRDefault="000D41A7" w:rsidP="00740B6C">
            <w:pPr>
              <w:keepLines/>
              <w:spacing w:after="0"/>
              <w:rPr>
                <w:rFonts w:ascii="Arial" w:hAnsi="Arial"/>
                <w:noProof/>
                <w:sz w:val="18"/>
              </w:rPr>
            </w:pPr>
            <w:r w:rsidRPr="00EB1A9E">
              <w:rPr>
                <w:rFonts w:ascii="Arial" w:hAnsi="Arial"/>
                <w:noProof/>
                <w:sz w:val="18"/>
              </w:rPr>
              <w:t>beamFailureDetectionTimer</w:t>
            </w:r>
          </w:p>
        </w:tc>
        <w:tc>
          <w:tcPr>
            <w:tcW w:w="353" w:type="pct"/>
            <w:tcBorders>
              <w:top w:val="single" w:sz="4" w:space="0" w:color="auto"/>
              <w:left w:val="single" w:sz="4" w:space="0" w:color="auto"/>
              <w:bottom w:val="single" w:sz="4" w:space="0" w:color="auto"/>
              <w:right w:val="single" w:sz="4" w:space="0" w:color="auto"/>
            </w:tcBorders>
          </w:tcPr>
          <w:p w14:paraId="1F5FAB26" w14:textId="77777777" w:rsidR="000D41A7" w:rsidRPr="00EB1A9E" w:rsidRDefault="000D41A7" w:rsidP="00740B6C">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14:paraId="34359BA9" w14:textId="77777777" w:rsidR="000D41A7" w:rsidRPr="00EB1A9E" w:rsidRDefault="000D41A7" w:rsidP="00740B6C">
            <w:pPr>
              <w:keepLines/>
              <w:spacing w:after="0"/>
              <w:jc w:val="center"/>
              <w:rPr>
                <w:rFonts w:ascii="Arial" w:hAnsi="Arial"/>
                <w:i/>
                <w:iCs/>
                <w:sz w:val="18"/>
              </w:rPr>
            </w:pPr>
            <w:r w:rsidRPr="00EB1A9E">
              <w:rPr>
                <w:rFonts w:ascii="Arial" w:hAnsi="Arial"/>
                <w:noProof/>
                <w:sz w:val="18"/>
              </w:rPr>
              <w:t>pbfd4</w:t>
            </w:r>
          </w:p>
        </w:tc>
        <w:tc>
          <w:tcPr>
            <w:tcW w:w="1120" w:type="pct"/>
            <w:tcBorders>
              <w:top w:val="single" w:sz="4" w:space="0" w:color="auto"/>
              <w:left w:val="single" w:sz="4" w:space="0" w:color="auto"/>
              <w:bottom w:val="single" w:sz="4" w:space="0" w:color="auto"/>
              <w:right w:val="single" w:sz="4" w:space="0" w:color="auto"/>
            </w:tcBorders>
            <w:hideMark/>
          </w:tcPr>
          <w:p w14:paraId="07A1677B" w14:textId="77777777" w:rsidR="000D41A7" w:rsidRPr="00EB1A9E" w:rsidRDefault="000D41A7" w:rsidP="00740B6C">
            <w:pPr>
              <w:keepLines/>
              <w:spacing w:after="0"/>
              <w:jc w:val="center"/>
              <w:rPr>
                <w:rFonts w:ascii="Arial" w:hAnsi="Arial"/>
                <w:noProof/>
                <w:sz w:val="18"/>
              </w:rPr>
            </w:pPr>
            <w:r w:rsidRPr="00EB1A9E">
              <w:rPr>
                <w:rFonts w:ascii="Arial" w:hAnsi="Arial"/>
                <w:iCs/>
                <w:sz w:val="18"/>
              </w:rPr>
              <w:t>see TS 38.321 [7], section 5.17</w:t>
            </w:r>
          </w:p>
        </w:tc>
      </w:tr>
      <w:tr w:rsidR="000D41A7" w:rsidRPr="00EB1A9E" w14:paraId="5192A67F"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16EAD046" w14:textId="6994ED2B"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 xml:space="preserve">CSI-RS configuration </w:t>
            </w:r>
            <w:ins w:id="693" w:author="Huawei" w:date="2019-08-07T16:47:00Z">
              <w:r w:rsidR="00C445F5">
                <w:rPr>
                  <w:rFonts w:ascii="Arial" w:hAnsi="Arial" w:cs="Arial"/>
                  <w:sz w:val="18"/>
                  <w:szCs w:val="18"/>
                </w:rPr>
                <w:t>for CSI reporting</w:t>
              </w:r>
            </w:ins>
          </w:p>
        </w:tc>
        <w:tc>
          <w:tcPr>
            <w:tcW w:w="1009" w:type="pct"/>
            <w:gridSpan w:val="2"/>
            <w:tcBorders>
              <w:top w:val="single" w:sz="4" w:space="0" w:color="auto"/>
              <w:left w:val="single" w:sz="4" w:space="0" w:color="auto"/>
              <w:bottom w:val="single" w:sz="4" w:space="0" w:color="auto"/>
              <w:right w:val="single" w:sz="4" w:space="0" w:color="auto"/>
            </w:tcBorders>
            <w:hideMark/>
          </w:tcPr>
          <w:p w14:paraId="4944C09B"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Config 1, 4</w:t>
            </w:r>
          </w:p>
        </w:tc>
        <w:tc>
          <w:tcPr>
            <w:tcW w:w="353" w:type="pct"/>
            <w:tcBorders>
              <w:top w:val="single" w:sz="4" w:space="0" w:color="auto"/>
              <w:left w:val="single" w:sz="4" w:space="0" w:color="auto"/>
              <w:bottom w:val="single" w:sz="4" w:space="0" w:color="auto"/>
              <w:right w:val="single" w:sz="4" w:space="0" w:color="auto"/>
            </w:tcBorders>
          </w:tcPr>
          <w:p w14:paraId="6D9DD678"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5B39A377" w14:textId="77777777" w:rsidR="000D41A7" w:rsidRPr="00EB1A9E" w:rsidRDefault="000D41A7" w:rsidP="00442665">
            <w:pPr>
              <w:keepLines/>
              <w:spacing w:after="0"/>
              <w:jc w:val="center"/>
              <w:rPr>
                <w:rFonts w:ascii="Arial" w:hAnsi="Arial" w:cs="Arial"/>
                <w:iCs/>
                <w:sz w:val="18"/>
                <w:szCs w:val="18"/>
              </w:rPr>
            </w:pPr>
            <w:r w:rsidRPr="00EB1A9E">
              <w:rPr>
                <w:rFonts w:ascii="Arial" w:hAnsi="Arial" w:cs="Arial"/>
                <w:sz w:val="18"/>
                <w:szCs w:val="18"/>
              </w:rPr>
              <w:t>[CSI-RS.1.</w:t>
            </w:r>
            <w:del w:id="694" w:author="Huawei" w:date="2019-08-06T17:10:00Z">
              <w:r w:rsidRPr="00EB1A9E" w:rsidDel="00442665">
                <w:rPr>
                  <w:rFonts w:ascii="Arial" w:hAnsi="Arial" w:cs="Arial"/>
                  <w:sz w:val="18"/>
                  <w:szCs w:val="18"/>
                </w:rPr>
                <w:delText xml:space="preserve">3 </w:delText>
              </w:r>
            </w:del>
            <w:ins w:id="695" w:author="Huawei" w:date="2019-08-06T17:10:00Z">
              <w:r w:rsidR="00442665">
                <w:rPr>
                  <w:rFonts w:ascii="Arial" w:hAnsi="Arial" w:cs="Arial"/>
                  <w:sz w:val="18"/>
                  <w:szCs w:val="18"/>
                </w:rPr>
                <w:t>1</w:t>
              </w:r>
              <w:r w:rsidR="00442665" w:rsidRPr="00EB1A9E">
                <w:rPr>
                  <w:rFonts w:ascii="Arial" w:hAnsi="Arial" w:cs="Arial"/>
                  <w:sz w:val="18"/>
                  <w:szCs w:val="18"/>
                </w:rPr>
                <w:t xml:space="preserve"> </w:t>
              </w:r>
            </w:ins>
            <w:r w:rsidRPr="00EB1A9E">
              <w:rPr>
                <w:rFonts w:ascii="Arial" w:hAnsi="Arial" w:cs="Arial"/>
                <w:sz w:val="18"/>
                <w:szCs w:val="18"/>
              </w:rPr>
              <w:t>FDD]</w:t>
            </w:r>
          </w:p>
        </w:tc>
        <w:tc>
          <w:tcPr>
            <w:tcW w:w="1120" w:type="pct"/>
            <w:tcBorders>
              <w:top w:val="single" w:sz="4" w:space="0" w:color="auto"/>
              <w:left w:val="single" w:sz="4" w:space="0" w:color="auto"/>
              <w:bottom w:val="single" w:sz="4" w:space="0" w:color="auto"/>
              <w:right w:val="single" w:sz="4" w:space="0" w:color="auto"/>
            </w:tcBorders>
          </w:tcPr>
          <w:p w14:paraId="4D40FF65" w14:textId="77777777" w:rsidR="000D41A7" w:rsidRPr="00EB1A9E" w:rsidRDefault="000D41A7" w:rsidP="00740B6C">
            <w:pPr>
              <w:keepLines/>
              <w:spacing w:after="0"/>
              <w:jc w:val="center"/>
              <w:rPr>
                <w:rFonts w:ascii="Arial" w:hAnsi="Arial" w:cs="Arial"/>
                <w:iCs/>
                <w:sz w:val="18"/>
                <w:szCs w:val="18"/>
              </w:rPr>
            </w:pPr>
          </w:p>
        </w:tc>
      </w:tr>
      <w:tr w:rsidR="000D41A7" w:rsidRPr="00EB1A9E" w14:paraId="7B65E752"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020A4A0E"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5FC7AE7C"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Config 2, 5</w:t>
            </w:r>
          </w:p>
        </w:tc>
        <w:tc>
          <w:tcPr>
            <w:tcW w:w="353" w:type="pct"/>
            <w:tcBorders>
              <w:top w:val="single" w:sz="4" w:space="0" w:color="auto"/>
              <w:left w:val="single" w:sz="4" w:space="0" w:color="auto"/>
              <w:bottom w:val="single" w:sz="4" w:space="0" w:color="auto"/>
              <w:right w:val="single" w:sz="4" w:space="0" w:color="auto"/>
            </w:tcBorders>
          </w:tcPr>
          <w:p w14:paraId="0A7DBC1F"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14A6990D" w14:textId="77777777" w:rsidR="000D41A7" w:rsidRPr="00EB1A9E" w:rsidRDefault="000D41A7" w:rsidP="00442665">
            <w:pPr>
              <w:keepLines/>
              <w:spacing w:after="0"/>
              <w:jc w:val="center"/>
              <w:rPr>
                <w:rFonts w:ascii="Arial" w:hAnsi="Arial" w:cs="Arial"/>
                <w:iCs/>
                <w:sz w:val="18"/>
                <w:szCs w:val="18"/>
              </w:rPr>
            </w:pPr>
            <w:r w:rsidRPr="00EB1A9E">
              <w:rPr>
                <w:rFonts w:ascii="Arial" w:hAnsi="Arial" w:cs="Arial"/>
                <w:sz w:val="18"/>
                <w:szCs w:val="18"/>
              </w:rPr>
              <w:t>[CSI-RS.1.</w:t>
            </w:r>
            <w:del w:id="696" w:author="Huawei" w:date="2019-08-06T17:10:00Z">
              <w:r w:rsidRPr="00EB1A9E" w:rsidDel="00442665">
                <w:rPr>
                  <w:rFonts w:ascii="Arial" w:hAnsi="Arial" w:cs="Arial"/>
                  <w:sz w:val="18"/>
                  <w:szCs w:val="18"/>
                </w:rPr>
                <w:delText xml:space="preserve">3 </w:delText>
              </w:r>
            </w:del>
            <w:ins w:id="697" w:author="Huawei" w:date="2019-08-06T17:10:00Z">
              <w:r w:rsidR="00442665">
                <w:rPr>
                  <w:rFonts w:ascii="Arial" w:hAnsi="Arial" w:cs="Arial"/>
                  <w:sz w:val="18"/>
                  <w:szCs w:val="18"/>
                </w:rPr>
                <w:t>1</w:t>
              </w:r>
              <w:r w:rsidR="00442665" w:rsidRPr="00EB1A9E">
                <w:rPr>
                  <w:rFonts w:ascii="Arial" w:hAnsi="Arial" w:cs="Arial"/>
                  <w:sz w:val="18"/>
                  <w:szCs w:val="18"/>
                </w:rPr>
                <w:t xml:space="preserve"> </w:t>
              </w:r>
            </w:ins>
            <w:r w:rsidRPr="00EB1A9E">
              <w:rPr>
                <w:rFonts w:ascii="Arial" w:hAnsi="Arial" w:cs="Arial"/>
                <w:sz w:val="18"/>
                <w:szCs w:val="18"/>
              </w:rPr>
              <w:t>TDD]</w:t>
            </w:r>
          </w:p>
        </w:tc>
        <w:tc>
          <w:tcPr>
            <w:tcW w:w="1120" w:type="pct"/>
            <w:tcBorders>
              <w:top w:val="single" w:sz="4" w:space="0" w:color="auto"/>
              <w:left w:val="single" w:sz="4" w:space="0" w:color="auto"/>
              <w:bottom w:val="single" w:sz="4" w:space="0" w:color="auto"/>
              <w:right w:val="single" w:sz="4" w:space="0" w:color="auto"/>
            </w:tcBorders>
          </w:tcPr>
          <w:p w14:paraId="564A4C81" w14:textId="77777777" w:rsidR="000D41A7" w:rsidRPr="00EB1A9E" w:rsidRDefault="000D41A7" w:rsidP="00740B6C">
            <w:pPr>
              <w:keepLines/>
              <w:spacing w:after="0"/>
              <w:jc w:val="center"/>
              <w:rPr>
                <w:rFonts w:ascii="Arial" w:hAnsi="Arial" w:cs="Arial"/>
                <w:iCs/>
                <w:sz w:val="18"/>
                <w:szCs w:val="18"/>
              </w:rPr>
            </w:pPr>
          </w:p>
        </w:tc>
      </w:tr>
      <w:tr w:rsidR="000D41A7" w:rsidRPr="00EB1A9E" w14:paraId="55F0CED3"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0F683BAA"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2CC59A70"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Config 3, 6</w:t>
            </w:r>
          </w:p>
        </w:tc>
        <w:tc>
          <w:tcPr>
            <w:tcW w:w="353" w:type="pct"/>
            <w:tcBorders>
              <w:top w:val="single" w:sz="4" w:space="0" w:color="auto"/>
              <w:left w:val="single" w:sz="4" w:space="0" w:color="auto"/>
              <w:bottom w:val="single" w:sz="4" w:space="0" w:color="auto"/>
              <w:right w:val="single" w:sz="4" w:space="0" w:color="auto"/>
            </w:tcBorders>
          </w:tcPr>
          <w:p w14:paraId="33C27E93"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477E969B" w14:textId="77777777" w:rsidR="000D41A7" w:rsidRPr="00EB1A9E" w:rsidRDefault="000D41A7" w:rsidP="00442665">
            <w:pPr>
              <w:keepLines/>
              <w:spacing w:after="0"/>
              <w:jc w:val="center"/>
              <w:rPr>
                <w:rFonts w:ascii="Arial" w:hAnsi="Arial" w:cs="Arial"/>
                <w:iCs/>
                <w:sz w:val="18"/>
                <w:szCs w:val="18"/>
              </w:rPr>
            </w:pPr>
            <w:r w:rsidRPr="00EB1A9E">
              <w:rPr>
                <w:rFonts w:ascii="Arial" w:hAnsi="Arial" w:cs="Arial"/>
                <w:sz w:val="18"/>
                <w:szCs w:val="18"/>
              </w:rPr>
              <w:t>[CSI-RS.2.</w:t>
            </w:r>
            <w:del w:id="698" w:author="Huawei" w:date="2019-08-06T17:10:00Z">
              <w:r w:rsidRPr="00EB1A9E" w:rsidDel="00442665">
                <w:rPr>
                  <w:rFonts w:ascii="Arial" w:hAnsi="Arial" w:cs="Arial"/>
                  <w:sz w:val="18"/>
                  <w:szCs w:val="18"/>
                </w:rPr>
                <w:delText xml:space="preserve">3 </w:delText>
              </w:r>
            </w:del>
            <w:ins w:id="699" w:author="Huawei" w:date="2019-08-06T17:10:00Z">
              <w:r w:rsidR="00442665">
                <w:rPr>
                  <w:rFonts w:ascii="Arial" w:hAnsi="Arial" w:cs="Arial"/>
                  <w:sz w:val="18"/>
                  <w:szCs w:val="18"/>
                </w:rPr>
                <w:t>1</w:t>
              </w:r>
              <w:r w:rsidR="00442665" w:rsidRPr="00EB1A9E">
                <w:rPr>
                  <w:rFonts w:ascii="Arial" w:hAnsi="Arial" w:cs="Arial"/>
                  <w:sz w:val="18"/>
                  <w:szCs w:val="18"/>
                </w:rPr>
                <w:t xml:space="preserve"> </w:t>
              </w:r>
            </w:ins>
            <w:r w:rsidRPr="00EB1A9E">
              <w:rPr>
                <w:rFonts w:ascii="Arial" w:hAnsi="Arial" w:cs="Arial"/>
                <w:sz w:val="18"/>
                <w:szCs w:val="18"/>
              </w:rPr>
              <w:t>TDD]</w:t>
            </w:r>
          </w:p>
        </w:tc>
        <w:tc>
          <w:tcPr>
            <w:tcW w:w="1120" w:type="pct"/>
            <w:tcBorders>
              <w:top w:val="single" w:sz="4" w:space="0" w:color="auto"/>
              <w:left w:val="single" w:sz="4" w:space="0" w:color="auto"/>
              <w:bottom w:val="single" w:sz="4" w:space="0" w:color="auto"/>
              <w:right w:val="single" w:sz="4" w:space="0" w:color="auto"/>
            </w:tcBorders>
          </w:tcPr>
          <w:p w14:paraId="5E64A3E7" w14:textId="77777777" w:rsidR="000D41A7" w:rsidRPr="00EB1A9E" w:rsidRDefault="000D41A7" w:rsidP="00740B6C">
            <w:pPr>
              <w:keepLines/>
              <w:spacing w:after="0"/>
              <w:jc w:val="center"/>
              <w:rPr>
                <w:rFonts w:ascii="Arial" w:hAnsi="Arial" w:cs="Arial"/>
                <w:iCs/>
                <w:sz w:val="18"/>
                <w:szCs w:val="18"/>
              </w:rPr>
            </w:pPr>
          </w:p>
        </w:tc>
      </w:tr>
      <w:tr w:rsidR="000D41A7" w:rsidRPr="00EB1A9E" w14:paraId="47CCFB4C"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123B62CD"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 xml:space="preserve">CSI-RS for tracking </w:t>
            </w:r>
          </w:p>
        </w:tc>
        <w:tc>
          <w:tcPr>
            <w:tcW w:w="1009" w:type="pct"/>
            <w:gridSpan w:val="2"/>
            <w:tcBorders>
              <w:top w:val="single" w:sz="4" w:space="0" w:color="auto"/>
              <w:left w:val="single" w:sz="4" w:space="0" w:color="auto"/>
              <w:bottom w:val="single" w:sz="4" w:space="0" w:color="auto"/>
              <w:right w:val="single" w:sz="4" w:space="0" w:color="auto"/>
            </w:tcBorders>
            <w:hideMark/>
          </w:tcPr>
          <w:p w14:paraId="0B4A0667" w14:textId="77777777" w:rsidR="000D41A7" w:rsidRPr="00EB1A9E" w:rsidRDefault="000D41A7" w:rsidP="00740B6C">
            <w:pPr>
              <w:keepLines/>
              <w:spacing w:after="0"/>
              <w:rPr>
                <w:rFonts w:ascii="Arial" w:hAnsi="Arial" w:cs="Arial"/>
                <w:sz w:val="18"/>
                <w:szCs w:val="18"/>
              </w:rPr>
            </w:pPr>
            <w:r w:rsidRPr="00EB1A9E">
              <w:rPr>
                <w:rFonts w:ascii="Arial" w:hAnsi="Arial" w:cs="Arial"/>
                <w:noProof/>
                <w:sz w:val="18"/>
                <w:szCs w:val="18"/>
                <w:lang w:val="it-IT"/>
              </w:rPr>
              <w:t>Config 1, 4</w:t>
            </w:r>
          </w:p>
        </w:tc>
        <w:tc>
          <w:tcPr>
            <w:tcW w:w="353" w:type="pct"/>
            <w:tcBorders>
              <w:top w:val="single" w:sz="4" w:space="0" w:color="auto"/>
              <w:left w:val="single" w:sz="4" w:space="0" w:color="auto"/>
              <w:bottom w:val="single" w:sz="4" w:space="0" w:color="auto"/>
              <w:right w:val="single" w:sz="4" w:space="0" w:color="auto"/>
            </w:tcBorders>
          </w:tcPr>
          <w:p w14:paraId="31E44C2D"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1E4B1B03" w14:textId="77777777" w:rsidR="000D41A7" w:rsidRPr="00EB1A9E" w:rsidRDefault="000D41A7" w:rsidP="00740B6C">
            <w:pPr>
              <w:keepLines/>
              <w:spacing w:after="0"/>
              <w:jc w:val="center"/>
              <w:rPr>
                <w:rFonts w:ascii="Arial" w:hAnsi="Arial" w:cs="Arial"/>
                <w:sz w:val="18"/>
                <w:szCs w:val="18"/>
              </w:rPr>
            </w:pPr>
            <w:r w:rsidRPr="00EB1A9E">
              <w:rPr>
                <w:rFonts w:ascii="Arial" w:hAnsi="Arial" w:cs="Arial"/>
                <w:sz w:val="18"/>
                <w:szCs w:val="18"/>
              </w:rPr>
              <w:t>[TRS.1.1 FDD]</w:t>
            </w:r>
          </w:p>
        </w:tc>
        <w:tc>
          <w:tcPr>
            <w:tcW w:w="1120" w:type="pct"/>
            <w:tcBorders>
              <w:top w:val="single" w:sz="4" w:space="0" w:color="auto"/>
              <w:left w:val="single" w:sz="4" w:space="0" w:color="auto"/>
              <w:bottom w:val="single" w:sz="4" w:space="0" w:color="auto"/>
              <w:right w:val="single" w:sz="4" w:space="0" w:color="auto"/>
            </w:tcBorders>
          </w:tcPr>
          <w:p w14:paraId="42581290" w14:textId="77777777" w:rsidR="000D41A7" w:rsidRPr="00EB1A9E" w:rsidRDefault="000D41A7" w:rsidP="00740B6C">
            <w:pPr>
              <w:keepLines/>
              <w:spacing w:after="0"/>
              <w:jc w:val="center"/>
              <w:rPr>
                <w:rFonts w:ascii="Arial" w:hAnsi="Arial" w:cs="Arial"/>
                <w:iCs/>
                <w:sz w:val="18"/>
                <w:szCs w:val="18"/>
              </w:rPr>
            </w:pPr>
          </w:p>
        </w:tc>
      </w:tr>
      <w:tr w:rsidR="000D41A7" w:rsidRPr="00EB1A9E" w14:paraId="6A217A8A"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1DD17C69"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089E8DE8" w14:textId="77777777" w:rsidR="000D41A7" w:rsidRPr="00EB1A9E" w:rsidRDefault="000D41A7" w:rsidP="00740B6C">
            <w:pPr>
              <w:keepLines/>
              <w:spacing w:after="0"/>
              <w:rPr>
                <w:rFonts w:ascii="Arial" w:hAnsi="Arial" w:cs="Arial"/>
                <w:sz w:val="18"/>
                <w:szCs w:val="18"/>
              </w:rPr>
            </w:pPr>
            <w:r w:rsidRPr="00EB1A9E">
              <w:rPr>
                <w:rFonts w:ascii="Arial" w:hAnsi="Arial" w:cs="Arial"/>
                <w:noProof/>
                <w:sz w:val="18"/>
                <w:szCs w:val="18"/>
                <w:lang w:val="it-IT"/>
              </w:rPr>
              <w:t>Config 2, 5</w:t>
            </w:r>
          </w:p>
        </w:tc>
        <w:tc>
          <w:tcPr>
            <w:tcW w:w="353" w:type="pct"/>
            <w:tcBorders>
              <w:top w:val="single" w:sz="4" w:space="0" w:color="auto"/>
              <w:left w:val="single" w:sz="4" w:space="0" w:color="auto"/>
              <w:bottom w:val="single" w:sz="4" w:space="0" w:color="auto"/>
              <w:right w:val="single" w:sz="4" w:space="0" w:color="auto"/>
            </w:tcBorders>
          </w:tcPr>
          <w:p w14:paraId="45B6B4E1"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0D45ED0A" w14:textId="77777777" w:rsidR="000D41A7" w:rsidRPr="00EB1A9E" w:rsidRDefault="000D41A7" w:rsidP="00740B6C">
            <w:pPr>
              <w:keepLines/>
              <w:spacing w:after="0"/>
              <w:jc w:val="center"/>
              <w:rPr>
                <w:rFonts w:ascii="Arial" w:hAnsi="Arial" w:cs="Arial"/>
                <w:sz w:val="18"/>
                <w:szCs w:val="18"/>
              </w:rPr>
            </w:pPr>
            <w:r w:rsidRPr="00EB1A9E">
              <w:rPr>
                <w:rFonts w:ascii="Arial" w:hAnsi="Arial" w:cs="Arial"/>
                <w:sz w:val="18"/>
                <w:szCs w:val="18"/>
              </w:rPr>
              <w:t>[TRS.1.1 TDD]</w:t>
            </w:r>
          </w:p>
        </w:tc>
        <w:tc>
          <w:tcPr>
            <w:tcW w:w="1120" w:type="pct"/>
            <w:tcBorders>
              <w:top w:val="single" w:sz="4" w:space="0" w:color="auto"/>
              <w:left w:val="single" w:sz="4" w:space="0" w:color="auto"/>
              <w:bottom w:val="single" w:sz="4" w:space="0" w:color="auto"/>
              <w:right w:val="single" w:sz="4" w:space="0" w:color="auto"/>
            </w:tcBorders>
          </w:tcPr>
          <w:p w14:paraId="4EA34F2E" w14:textId="77777777" w:rsidR="000D41A7" w:rsidRPr="00EB1A9E" w:rsidRDefault="000D41A7" w:rsidP="00740B6C">
            <w:pPr>
              <w:keepLines/>
              <w:spacing w:after="0"/>
              <w:jc w:val="center"/>
              <w:rPr>
                <w:rFonts w:ascii="Arial" w:hAnsi="Arial" w:cs="Arial"/>
                <w:iCs/>
                <w:sz w:val="18"/>
                <w:szCs w:val="18"/>
              </w:rPr>
            </w:pPr>
          </w:p>
        </w:tc>
      </w:tr>
      <w:tr w:rsidR="000D41A7" w:rsidRPr="00EB1A9E" w14:paraId="4154C18D"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2166F061"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05207077" w14:textId="77777777" w:rsidR="000D41A7" w:rsidRPr="00EB1A9E" w:rsidRDefault="000D41A7" w:rsidP="00740B6C">
            <w:pPr>
              <w:keepLines/>
              <w:spacing w:after="0"/>
              <w:rPr>
                <w:rFonts w:ascii="Arial" w:hAnsi="Arial" w:cs="Arial"/>
                <w:sz w:val="18"/>
                <w:szCs w:val="18"/>
              </w:rPr>
            </w:pPr>
            <w:r w:rsidRPr="00EB1A9E">
              <w:rPr>
                <w:rFonts w:ascii="Arial" w:hAnsi="Arial" w:cs="Arial"/>
                <w:noProof/>
                <w:sz w:val="18"/>
                <w:szCs w:val="18"/>
                <w:lang w:val="it-IT"/>
              </w:rPr>
              <w:t>Config 3, 6</w:t>
            </w:r>
          </w:p>
        </w:tc>
        <w:tc>
          <w:tcPr>
            <w:tcW w:w="353" w:type="pct"/>
            <w:tcBorders>
              <w:top w:val="single" w:sz="4" w:space="0" w:color="auto"/>
              <w:left w:val="single" w:sz="4" w:space="0" w:color="auto"/>
              <w:bottom w:val="single" w:sz="4" w:space="0" w:color="auto"/>
              <w:right w:val="single" w:sz="4" w:space="0" w:color="auto"/>
            </w:tcBorders>
          </w:tcPr>
          <w:p w14:paraId="488733B0"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05D6B218" w14:textId="77777777" w:rsidR="000D41A7" w:rsidRPr="00EB1A9E" w:rsidRDefault="000D41A7" w:rsidP="00740B6C">
            <w:pPr>
              <w:keepLines/>
              <w:spacing w:after="0"/>
              <w:jc w:val="center"/>
              <w:rPr>
                <w:rFonts w:ascii="Arial" w:hAnsi="Arial" w:cs="Arial"/>
                <w:sz w:val="18"/>
                <w:szCs w:val="18"/>
              </w:rPr>
            </w:pPr>
            <w:r w:rsidRPr="00EB1A9E">
              <w:rPr>
                <w:rFonts w:ascii="Arial" w:hAnsi="Arial" w:cs="Arial"/>
                <w:sz w:val="18"/>
                <w:szCs w:val="18"/>
              </w:rPr>
              <w:t>[TRS.1.2 TDD]</w:t>
            </w:r>
          </w:p>
        </w:tc>
        <w:tc>
          <w:tcPr>
            <w:tcW w:w="1120" w:type="pct"/>
            <w:tcBorders>
              <w:top w:val="single" w:sz="4" w:space="0" w:color="auto"/>
              <w:left w:val="single" w:sz="4" w:space="0" w:color="auto"/>
              <w:bottom w:val="single" w:sz="4" w:space="0" w:color="auto"/>
              <w:right w:val="single" w:sz="4" w:space="0" w:color="auto"/>
            </w:tcBorders>
          </w:tcPr>
          <w:p w14:paraId="187AFD51" w14:textId="77777777" w:rsidR="000D41A7" w:rsidRPr="00EB1A9E" w:rsidRDefault="000D41A7" w:rsidP="00740B6C">
            <w:pPr>
              <w:keepLines/>
              <w:spacing w:after="0"/>
              <w:jc w:val="center"/>
              <w:rPr>
                <w:rFonts w:ascii="Arial" w:hAnsi="Arial" w:cs="Arial"/>
                <w:iCs/>
                <w:sz w:val="18"/>
                <w:szCs w:val="18"/>
              </w:rPr>
            </w:pPr>
          </w:p>
        </w:tc>
      </w:tr>
      <w:tr w:rsidR="00442665" w:rsidRPr="00EB1A9E" w14:paraId="52D16BB1" w14:textId="77777777" w:rsidTr="00442665">
        <w:trPr>
          <w:trHeight w:val="163"/>
          <w:jc w:val="center"/>
          <w:ins w:id="700" w:author="Huawei" w:date="2019-08-06T17:10:00Z"/>
        </w:trPr>
        <w:tc>
          <w:tcPr>
            <w:tcW w:w="2266" w:type="pct"/>
            <w:gridSpan w:val="4"/>
            <w:tcBorders>
              <w:top w:val="single" w:sz="4" w:space="0" w:color="auto"/>
              <w:left w:val="single" w:sz="4" w:space="0" w:color="auto"/>
              <w:bottom w:val="single" w:sz="4" w:space="0" w:color="auto"/>
              <w:right w:val="single" w:sz="4" w:space="0" w:color="auto"/>
            </w:tcBorders>
          </w:tcPr>
          <w:p w14:paraId="6B920FBE" w14:textId="19551121" w:rsidR="00442665" w:rsidRPr="00EB1A9E" w:rsidRDefault="000A507F" w:rsidP="00442665">
            <w:pPr>
              <w:keepLines/>
              <w:spacing w:after="0"/>
              <w:rPr>
                <w:ins w:id="701" w:author="Huawei" w:date="2019-08-06T17:10:00Z"/>
                <w:rFonts w:ascii="Arial" w:hAnsi="Arial" w:cs="Arial"/>
                <w:noProof/>
                <w:sz w:val="18"/>
                <w:szCs w:val="18"/>
                <w:lang w:val="it-IT"/>
              </w:rPr>
            </w:pPr>
            <w:ins w:id="702" w:author="Huawei" w:date="2019-08-29T17:19:00Z">
              <w:r w:rsidRPr="00EB1A9E">
                <w:rPr>
                  <w:rFonts w:ascii="Arial" w:hAnsi="Arial"/>
                  <w:noProof/>
                  <w:sz w:val="18"/>
                </w:rPr>
                <w:t>SSB Index</w:t>
              </w:r>
            </w:ins>
            <w:ins w:id="703" w:author="Huawei" w:date="2019-08-06T17:11:00Z">
              <w:r w:rsidR="00442665" w:rsidRPr="00EB1A9E">
                <w:rPr>
                  <w:rFonts w:ascii="Arial" w:hAnsi="Arial"/>
                  <w:noProof/>
                  <w:sz w:val="18"/>
                </w:rPr>
                <w:t xml:space="preserve"> assigned as </w:t>
              </w:r>
              <w:r w:rsidR="00442665">
                <w:rPr>
                  <w:rFonts w:ascii="Arial" w:hAnsi="Arial"/>
                  <w:noProof/>
                  <w:sz w:val="18"/>
                </w:rPr>
                <w:t>RLM</w:t>
              </w:r>
              <w:r w:rsidR="00442665" w:rsidRPr="00EB1A9E">
                <w:rPr>
                  <w:rFonts w:ascii="Arial" w:hAnsi="Arial"/>
                  <w:noProof/>
                  <w:sz w:val="18"/>
                </w:rPr>
                <w:t xml:space="preserve"> RS</w:t>
              </w:r>
            </w:ins>
          </w:p>
        </w:tc>
        <w:tc>
          <w:tcPr>
            <w:tcW w:w="353" w:type="pct"/>
            <w:tcBorders>
              <w:top w:val="single" w:sz="4" w:space="0" w:color="auto"/>
              <w:left w:val="single" w:sz="4" w:space="0" w:color="auto"/>
              <w:bottom w:val="single" w:sz="4" w:space="0" w:color="auto"/>
              <w:right w:val="single" w:sz="4" w:space="0" w:color="auto"/>
            </w:tcBorders>
          </w:tcPr>
          <w:p w14:paraId="5D72DDD7" w14:textId="77777777" w:rsidR="00442665" w:rsidRPr="00EB1A9E" w:rsidRDefault="00442665" w:rsidP="00442665">
            <w:pPr>
              <w:keepLines/>
              <w:spacing w:after="0"/>
              <w:jc w:val="center"/>
              <w:rPr>
                <w:ins w:id="704" w:author="Huawei" w:date="2019-08-06T17:10:00Z"/>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tcPr>
          <w:p w14:paraId="1AB557A6" w14:textId="56E552BA" w:rsidR="00442665" w:rsidRPr="00EB1A9E" w:rsidRDefault="000A507F" w:rsidP="00C445F5">
            <w:pPr>
              <w:keepLines/>
              <w:spacing w:after="0"/>
              <w:jc w:val="center"/>
              <w:rPr>
                <w:ins w:id="705" w:author="Huawei" w:date="2019-08-06T17:10:00Z"/>
                <w:rFonts w:ascii="Arial" w:hAnsi="Arial" w:cs="Arial"/>
                <w:sz w:val="18"/>
                <w:szCs w:val="18"/>
              </w:rPr>
            </w:pPr>
            <w:ins w:id="706" w:author="Huawei" w:date="2019-08-29T17:19:00Z">
              <w:r>
                <w:rPr>
                  <w:rFonts w:ascii="Arial" w:hAnsi="Arial" w:cs="Arial"/>
                  <w:sz w:val="18"/>
                  <w:szCs w:val="18"/>
                </w:rPr>
                <w:t>0,1</w:t>
              </w:r>
            </w:ins>
          </w:p>
        </w:tc>
        <w:tc>
          <w:tcPr>
            <w:tcW w:w="1120" w:type="pct"/>
            <w:tcBorders>
              <w:top w:val="single" w:sz="4" w:space="0" w:color="auto"/>
              <w:left w:val="single" w:sz="4" w:space="0" w:color="auto"/>
              <w:bottom w:val="single" w:sz="4" w:space="0" w:color="auto"/>
              <w:right w:val="single" w:sz="4" w:space="0" w:color="auto"/>
            </w:tcBorders>
          </w:tcPr>
          <w:p w14:paraId="39F04D47" w14:textId="3AF21970" w:rsidR="00442665" w:rsidRPr="00EB1A9E" w:rsidRDefault="00442665" w:rsidP="00442665">
            <w:pPr>
              <w:keepLines/>
              <w:spacing w:after="0"/>
              <w:jc w:val="center"/>
              <w:rPr>
                <w:ins w:id="707" w:author="Huawei" w:date="2019-08-06T17:10:00Z"/>
                <w:rFonts w:ascii="Arial" w:hAnsi="Arial" w:cs="Arial"/>
                <w:iCs/>
                <w:sz w:val="18"/>
                <w:szCs w:val="18"/>
              </w:rPr>
            </w:pPr>
          </w:p>
        </w:tc>
      </w:tr>
      <w:tr w:rsidR="00E85032" w:rsidRPr="00EB1A9E" w14:paraId="0EEA184A" w14:textId="77777777" w:rsidTr="00442665">
        <w:trPr>
          <w:trHeight w:val="163"/>
          <w:jc w:val="center"/>
          <w:ins w:id="708" w:author="Huawei" w:date="2019-08-29T17:22:00Z"/>
        </w:trPr>
        <w:tc>
          <w:tcPr>
            <w:tcW w:w="2266" w:type="pct"/>
            <w:gridSpan w:val="4"/>
            <w:tcBorders>
              <w:top w:val="single" w:sz="4" w:space="0" w:color="auto"/>
              <w:left w:val="single" w:sz="4" w:space="0" w:color="auto"/>
              <w:bottom w:val="single" w:sz="4" w:space="0" w:color="auto"/>
              <w:right w:val="single" w:sz="4" w:space="0" w:color="auto"/>
            </w:tcBorders>
          </w:tcPr>
          <w:p w14:paraId="5FA9A97C" w14:textId="2DA6AD50" w:rsidR="00E85032" w:rsidRPr="00EB1A9E" w:rsidRDefault="00E85032" w:rsidP="00442665">
            <w:pPr>
              <w:keepLines/>
              <w:spacing w:after="0"/>
              <w:rPr>
                <w:ins w:id="709" w:author="Huawei" w:date="2019-08-29T17:22:00Z"/>
                <w:rFonts w:ascii="Arial" w:hAnsi="Arial"/>
                <w:noProof/>
                <w:sz w:val="18"/>
                <w:lang w:eastAsia="zh-CN"/>
              </w:rPr>
            </w:pPr>
            <w:ins w:id="710" w:author="Huawei" w:date="2019-08-29T17:22:00Z">
              <w:r>
                <w:rPr>
                  <w:rFonts w:ascii="Arial" w:hAnsi="Arial" w:hint="eastAsia"/>
                  <w:noProof/>
                  <w:sz w:val="18"/>
                  <w:lang w:eastAsia="zh-CN"/>
                </w:rPr>
                <w:t>T310 T</w:t>
              </w:r>
              <w:r>
                <w:rPr>
                  <w:rFonts w:ascii="Arial" w:hAnsi="Arial"/>
                  <w:noProof/>
                  <w:sz w:val="18"/>
                  <w:lang w:eastAsia="zh-CN"/>
                </w:rPr>
                <w:t>imer</w:t>
              </w:r>
            </w:ins>
          </w:p>
        </w:tc>
        <w:tc>
          <w:tcPr>
            <w:tcW w:w="353" w:type="pct"/>
            <w:tcBorders>
              <w:top w:val="single" w:sz="4" w:space="0" w:color="auto"/>
              <w:left w:val="single" w:sz="4" w:space="0" w:color="auto"/>
              <w:bottom w:val="single" w:sz="4" w:space="0" w:color="auto"/>
              <w:right w:val="single" w:sz="4" w:space="0" w:color="auto"/>
            </w:tcBorders>
          </w:tcPr>
          <w:p w14:paraId="0AD7E02D" w14:textId="6E53AA81" w:rsidR="00E85032" w:rsidRPr="00EB1A9E" w:rsidRDefault="00E85032" w:rsidP="00442665">
            <w:pPr>
              <w:keepLines/>
              <w:spacing w:after="0"/>
              <w:jc w:val="center"/>
              <w:rPr>
                <w:ins w:id="711" w:author="Huawei" w:date="2019-08-29T17:22:00Z"/>
                <w:rFonts w:ascii="Arial" w:hAnsi="Arial" w:cs="Arial"/>
                <w:noProof/>
                <w:sz w:val="18"/>
                <w:szCs w:val="18"/>
                <w:lang w:eastAsia="zh-CN"/>
              </w:rPr>
            </w:pPr>
            <w:ins w:id="712" w:author="Huawei" w:date="2019-08-29T17:23:00Z">
              <w:r>
                <w:rPr>
                  <w:rFonts w:ascii="Arial" w:hAnsi="Arial" w:cs="Arial" w:hint="eastAsia"/>
                  <w:noProof/>
                  <w:sz w:val="18"/>
                  <w:szCs w:val="18"/>
                  <w:lang w:eastAsia="zh-CN"/>
                </w:rPr>
                <w:t>ms</w:t>
              </w:r>
            </w:ins>
          </w:p>
        </w:tc>
        <w:tc>
          <w:tcPr>
            <w:tcW w:w="1261" w:type="pct"/>
            <w:tcBorders>
              <w:top w:val="single" w:sz="4" w:space="0" w:color="auto"/>
              <w:left w:val="single" w:sz="4" w:space="0" w:color="auto"/>
              <w:bottom w:val="single" w:sz="4" w:space="0" w:color="auto"/>
              <w:right w:val="single" w:sz="4" w:space="0" w:color="auto"/>
            </w:tcBorders>
          </w:tcPr>
          <w:p w14:paraId="16BFE7EE" w14:textId="1AC10BE7" w:rsidR="00E85032" w:rsidRDefault="00E85032" w:rsidP="00C445F5">
            <w:pPr>
              <w:keepLines/>
              <w:spacing w:after="0"/>
              <w:jc w:val="center"/>
              <w:rPr>
                <w:ins w:id="713" w:author="Huawei" w:date="2019-08-29T17:22:00Z"/>
                <w:rFonts w:ascii="Arial" w:hAnsi="Arial" w:cs="Arial"/>
                <w:sz w:val="18"/>
                <w:szCs w:val="18"/>
                <w:lang w:eastAsia="zh-CN"/>
              </w:rPr>
            </w:pPr>
            <w:ins w:id="714" w:author="Huawei" w:date="2019-08-29T17:23:00Z">
              <w:r>
                <w:rPr>
                  <w:rFonts w:ascii="Arial" w:hAnsi="Arial" w:cs="Arial" w:hint="eastAsia"/>
                  <w:sz w:val="18"/>
                  <w:szCs w:val="18"/>
                  <w:lang w:eastAsia="zh-CN"/>
                </w:rPr>
                <w:t>1000</w:t>
              </w:r>
            </w:ins>
          </w:p>
        </w:tc>
        <w:tc>
          <w:tcPr>
            <w:tcW w:w="1120" w:type="pct"/>
            <w:tcBorders>
              <w:top w:val="single" w:sz="4" w:space="0" w:color="auto"/>
              <w:left w:val="single" w:sz="4" w:space="0" w:color="auto"/>
              <w:bottom w:val="single" w:sz="4" w:space="0" w:color="auto"/>
              <w:right w:val="single" w:sz="4" w:space="0" w:color="auto"/>
            </w:tcBorders>
          </w:tcPr>
          <w:p w14:paraId="5B31572C" w14:textId="77777777" w:rsidR="00E85032" w:rsidRPr="00EB1A9E" w:rsidRDefault="00E85032" w:rsidP="00442665">
            <w:pPr>
              <w:keepLines/>
              <w:spacing w:after="0"/>
              <w:jc w:val="center"/>
              <w:rPr>
                <w:ins w:id="715" w:author="Huawei" w:date="2019-08-29T17:22:00Z"/>
                <w:rFonts w:ascii="Arial" w:hAnsi="Arial" w:cs="Arial"/>
                <w:iCs/>
                <w:sz w:val="18"/>
                <w:szCs w:val="18"/>
              </w:rPr>
            </w:pPr>
          </w:p>
        </w:tc>
      </w:tr>
      <w:tr w:rsidR="00E85032" w:rsidRPr="00EB1A9E" w14:paraId="4B185759" w14:textId="77777777" w:rsidTr="00442665">
        <w:trPr>
          <w:trHeight w:val="163"/>
          <w:jc w:val="center"/>
          <w:ins w:id="716" w:author="Huawei" w:date="2019-08-29T17:22:00Z"/>
        </w:trPr>
        <w:tc>
          <w:tcPr>
            <w:tcW w:w="2266" w:type="pct"/>
            <w:gridSpan w:val="4"/>
            <w:tcBorders>
              <w:top w:val="single" w:sz="4" w:space="0" w:color="auto"/>
              <w:left w:val="single" w:sz="4" w:space="0" w:color="auto"/>
              <w:bottom w:val="single" w:sz="4" w:space="0" w:color="auto"/>
              <w:right w:val="single" w:sz="4" w:space="0" w:color="auto"/>
            </w:tcBorders>
          </w:tcPr>
          <w:p w14:paraId="1CFFA4E7" w14:textId="41305441" w:rsidR="00E85032" w:rsidRPr="00EB1A9E" w:rsidRDefault="00E85032" w:rsidP="00442665">
            <w:pPr>
              <w:keepLines/>
              <w:spacing w:after="0"/>
              <w:rPr>
                <w:ins w:id="717" w:author="Huawei" w:date="2019-08-29T17:22:00Z"/>
                <w:rFonts w:ascii="Arial" w:hAnsi="Arial"/>
                <w:noProof/>
                <w:sz w:val="18"/>
                <w:lang w:eastAsia="zh-CN"/>
              </w:rPr>
            </w:pPr>
            <w:ins w:id="718" w:author="Huawei" w:date="2019-08-29T17:23:00Z">
              <w:r>
                <w:rPr>
                  <w:rFonts w:ascii="Arial" w:hAnsi="Arial" w:hint="eastAsia"/>
                  <w:noProof/>
                  <w:sz w:val="18"/>
                  <w:lang w:eastAsia="zh-CN"/>
                </w:rPr>
                <w:t>N3</w:t>
              </w:r>
              <w:r>
                <w:rPr>
                  <w:rFonts w:ascii="Arial" w:hAnsi="Arial"/>
                  <w:noProof/>
                  <w:sz w:val="18"/>
                  <w:lang w:eastAsia="zh-CN"/>
                </w:rPr>
                <w:t>10</w:t>
              </w:r>
            </w:ins>
          </w:p>
        </w:tc>
        <w:tc>
          <w:tcPr>
            <w:tcW w:w="353" w:type="pct"/>
            <w:tcBorders>
              <w:top w:val="single" w:sz="4" w:space="0" w:color="auto"/>
              <w:left w:val="single" w:sz="4" w:space="0" w:color="auto"/>
              <w:bottom w:val="single" w:sz="4" w:space="0" w:color="auto"/>
              <w:right w:val="single" w:sz="4" w:space="0" w:color="auto"/>
            </w:tcBorders>
          </w:tcPr>
          <w:p w14:paraId="1665FA60" w14:textId="77777777" w:rsidR="00E85032" w:rsidRPr="00EB1A9E" w:rsidRDefault="00E85032" w:rsidP="00442665">
            <w:pPr>
              <w:keepLines/>
              <w:spacing w:after="0"/>
              <w:jc w:val="center"/>
              <w:rPr>
                <w:ins w:id="719" w:author="Huawei" w:date="2019-08-29T17:22:00Z"/>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tcPr>
          <w:p w14:paraId="61430126" w14:textId="08FB19A5" w:rsidR="00E85032" w:rsidRDefault="00E85032" w:rsidP="00C445F5">
            <w:pPr>
              <w:keepLines/>
              <w:spacing w:after="0"/>
              <w:jc w:val="center"/>
              <w:rPr>
                <w:ins w:id="720" w:author="Huawei" w:date="2019-08-29T17:22:00Z"/>
                <w:rFonts w:ascii="Arial" w:hAnsi="Arial" w:cs="Arial"/>
                <w:sz w:val="18"/>
                <w:szCs w:val="18"/>
                <w:lang w:eastAsia="zh-CN"/>
              </w:rPr>
            </w:pPr>
            <w:ins w:id="721" w:author="Huawei" w:date="2019-08-29T17:26:00Z">
              <w:r>
                <w:rPr>
                  <w:rFonts w:ascii="Arial" w:hAnsi="Arial" w:cs="Arial" w:hint="eastAsia"/>
                  <w:sz w:val="18"/>
                  <w:szCs w:val="18"/>
                  <w:lang w:eastAsia="zh-CN"/>
                </w:rPr>
                <w:t>2</w:t>
              </w:r>
            </w:ins>
          </w:p>
        </w:tc>
        <w:tc>
          <w:tcPr>
            <w:tcW w:w="1120" w:type="pct"/>
            <w:tcBorders>
              <w:top w:val="single" w:sz="4" w:space="0" w:color="auto"/>
              <w:left w:val="single" w:sz="4" w:space="0" w:color="auto"/>
              <w:bottom w:val="single" w:sz="4" w:space="0" w:color="auto"/>
              <w:right w:val="single" w:sz="4" w:space="0" w:color="auto"/>
            </w:tcBorders>
          </w:tcPr>
          <w:p w14:paraId="62900B8F" w14:textId="77777777" w:rsidR="00E85032" w:rsidRPr="00EB1A9E" w:rsidRDefault="00E85032" w:rsidP="00442665">
            <w:pPr>
              <w:keepLines/>
              <w:spacing w:after="0"/>
              <w:jc w:val="center"/>
              <w:rPr>
                <w:ins w:id="722" w:author="Huawei" w:date="2019-08-29T17:22:00Z"/>
                <w:rFonts w:ascii="Arial" w:hAnsi="Arial" w:cs="Arial"/>
                <w:iCs/>
                <w:sz w:val="18"/>
                <w:szCs w:val="18"/>
              </w:rPr>
            </w:pPr>
          </w:p>
        </w:tc>
      </w:tr>
      <w:tr w:rsidR="000D41A7" w:rsidRPr="00EB1A9E" w14:paraId="562F98A4"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71D4968" w14:textId="77777777" w:rsidR="000D41A7" w:rsidRPr="00EB1A9E" w:rsidRDefault="000D41A7" w:rsidP="00740B6C">
            <w:pPr>
              <w:keepLines/>
              <w:spacing w:after="0"/>
              <w:rPr>
                <w:rFonts w:ascii="Arial" w:hAnsi="Arial"/>
                <w:noProof/>
                <w:sz w:val="18"/>
              </w:rPr>
            </w:pPr>
            <w:r w:rsidRPr="00EB1A9E">
              <w:rPr>
                <w:rFonts w:ascii="Arial" w:hAnsi="Arial"/>
                <w:noProof/>
                <w:sz w:val="18"/>
              </w:rPr>
              <w:t>T1</w:t>
            </w:r>
          </w:p>
        </w:tc>
        <w:tc>
          <w:tcPr>
            <w:tcW w:w="353" w:type="pct"/>
            <w:tcBorders>
              <w:top w:val="single" w:sz="4" w:space="0" w:color="auto"/>
              <w:left w:val="single" w:sz="4" w:space="0" w:color="auto"/>
              <w:bottom w:val="single" w:sz="4" w:space="0" w:color="auto"/>
              <w:right w:val="single" w:sz="4" w:space="0" w:color="auto"/>
            </w:tcBorders>
            <w:hideMark/>
          </w:tcPr>
          <w:p w14:paraId="4995E80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16F35F2A" w14:textId="74C6A5B1" w:rsidR="000D41A7" w:rsidRPr="00EB1A9E" w:rsidRDefault="000D41A7" w:rsidP="00740B6C">
            <w:pPr>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hideMark/>
          </w:tcPr>
          <w:p w14:paraId="11968316"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0D41A7" w:rsidRPr="00EB1A9E" w14:paraId="679CCA2A" w14:textId="77777777" w:rsidTr="00740B6C">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AFFA783" w14:textId="77777777" w:rsidR="000D41A7" w:rsidRPr="00EB1A9E" w:rsidRDefault="000D41A7" w:rsidP="00740B6C">
            <w:pPr>
              <w:keepLines/>
              <w:spacing w:after="0"/>
              <w:rPr>
                <w:rFonts w:ascii="Arial" w:hAnsi="Arial"/>
                <w:noProof/>
                <w:sz w:val="18"/>
              </w:rPr>
            </w:pPr>
            <w:r w:rsidRPr="00EB1A9E">
              <w:rPr>
                <w:rFonts w:ascii="Arial" w:hAnsi="Arial"/>
                <w:noProof/>
                <w:sz w:val="18"/>
              </w:rPr>
              <w:t>T2</w:t>
            </w:r>
          </w:p>
        </w:tc>
        <w:tc>
          <w:tcPr>
            <w:tcW w:w="353" w:type="pct"/>
            <w:tcBorders>
              <w:top w:val="single" w:sz="4" w:space="0" w:color="auto"/>
              <w:left w:val="single" w:sz="4" w:space="0" w:color="auto"/>
              <w:bottom w:val="single" w:sz="4" w:space="0" w:color="auto"/>
              <w:right w:val="single" w:sz="4" w:space="0" w:color="auto"/>
            </w:tcBorders>
            <w:hideMark/>
          </w:tcPr>
          <w:p w14:paraId="3CCA47E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373601FA" w14:textId="64C2B8FA" w:rsidR="000D41A7" w:rsidRPr="00EB1A9E" w:rsidRDefault="000D41A7" w:rsidP="0037135A">
            <w:pPr>
              <w:keepLines/>
              <w:spacing w:after="0"/>
              <w:jc w:val="center"/>
              <w:rPr>
                <w:rFonts w:ascii="Arial" w:hAnsi="Arial"/>
                <w:noProof/>
                <w:sz w:val="18"/>
              </w:rPr>
            </w:pPr>
            <w:del w:id="723" w:author="Huawei" w:date="2019-08-09T15:53:00Z">
              <w:r w:rsidRPr="00EB1A9E" w:rsidDel="0056028C">
                <w:rPr>
                  <w:rFonts w:ascii="Arial" w:hAnsi="Arial"/>
                  <w:noProof/>
                  <w:sz w:val="18"/>
                </w:rPr>
                <w:delText>0.4</w:delText>
              </w:r>
            </w:del>
            <w:ins w:id="724" w:author="Huawei" w:date="2019-08-29T17:20:00Z">
              <w:r w:rsidR="000A507F">
                <w:rPr>
                  <w:rFonts w:ascii="Arial" w:hAnsi="Arial"/>
                  <w:noProof/>
                  <w:sz w:val="18"/>
                </w:rPr>
                <w:t>5.16</w:t>
              </w:r>
            </w:ins>
          </w:p>
        </w:tc>
        <w:tc>
          <w:tcPr>
            <w:tcW w:w="1120" w:type="pct"/>
            <w:tcBorders>
              <w:top w:val="single" w:sz="4" w:space="0" w:color="auto"/>
              <w:left w:val="single" w:sz="4" w:space="0" w:color="auto"/>
              <w:bottom w:val="single" w:sz="4" w:space="0" w:color="auto"/>
              <w:right w:val="single" w:sz="4" w:space="0" w:color="auto"/>
            </w:tcBorders>
          </w:tcPr>
          <w:p w14:paraId="2DF6941C" w14:textId="77777777" w:rsidR="000D41A7" w:rsidRPr="00EB1A9E" w:rsidRDefault="000D41A7" w:rsidP="00740B6C">
            <w:pPr>
              <w:keepLines/>
              <w:spacing w:after="0"/>
              <w:jc w:val="center"/>
              <w:rPr>
                <w:rFonts w:ascii="Arial" w:hAnsi="Arial"/>
                <w:noProof/>
                <w:sz w:val="18"/>
              </w:rPr>
            </w:pPr>
          </w:p>
        </w:tc>
      </w:tr>
      <w:tr w:rsidR="000D41A7" w:rsidRPr="00EB1A9E" w14:paraId="082C5929"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5049EDA" w14:textId="77777777" w:rsidR="000D41A7" w:rsidRPr="00EB1A9E" w:rsidRDefault="000D41A7" w:rsidP="00740B6C">
            <w:pPr>
              <w:keepLines/>
              <w:spacing w:after="0"/>
              <w:rPr>
                <w:rFonts w:ascii="Arial" w:hAnsi="Arial"/>
                <w:noProof/>
                <w:sz w:val="18"/>
              </w:rPr>
            </w:pPr>
            <w:r w:rsidRPr="00EB1A9E">
              <w:rPr>
                <w:rFonts w:ascii="Arial" w:hAnsi="Arial"/>
                <w:noProof/>
                <w:sz w:val="18"/>
              </w:rPr>
              <w:t>T3</w:t>
            </w:r>
          </w:p>
        </w:tc>
        <w:tc>
          <w:tcPr>
            <w:tcW w:w="353" w:type="pct"/>
            <w:tcBorders>
              <w:top w:val="single" w:sz="4" w:space="0" w:color="auto"/>
              <w:left w:val="single" w:sz="4" w:space="0" w:color="auto"/>
              <w:bottom w:val="single" w:sz="4" w:space="0" w:color="auto"/>
              <w:right w:val="single" w:sz="4" w:space="0" w:color="auto"/>
            </w:tcBorders>
            <w:hideMark/>
          </w:tcPr>
          <w:p w14:paraId="1D4ED2C3"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73F833D7" w14:textId="0830FFAC" w:rsidR="000D41A7" w:rsidRPr="00EB1A9E" w:rsidRDefault="000D41A7" w:rsidP="000A507F">
            <w:pPr>
              <w:keepLines/>
              <w:spacing w:after="0"/>
              <w:jc w:val="center"/>
              <w:rPr>
                <w:rFonts w:ascii="Arial" w:hAnsi="Arial"/>
                <w:noProof/>
                <w:sz w:val="18"/>
              </w:rPr>
            </w:pPr>
            <w:del w:id="725" w:author="Huawei" w:date="2019-08-09T15:53:00Z">
              <w:r w:rsidRPr="00EB1A9E" w:rsidDel="0056028C">
                <w:rPr>
                  <w:rFonts w:ascii="Arial" w:hAnsi="Arial"/>
                  <w:noProof/>
                  <w:sz w:val="18"/>
                </w:rPr>
                <w:delText>[0.6]</w:delText>
              </w:r>
            </w:del>
            <w:ins w:id="726" w:author="Huawei" w:date="2019-08-29T17:20:00Z">
              <w:r w:rsidR="000A507F">
                <w:rPr>
                  <w:rFonts w:ascii="Arial" w:hAnsi="Arial"/>
                  <w:noProof/>
                  <w:sz w:val="18"/>
                </w:rPr>
                <w:t>3.24</w:t>
              </w:r>
            </w:ins>
          </w:p>
        </w:tc>
        <w:tc>
          <w:tcPr>
            <w:tcW w:w="1120" w:type="pct"/>
            <w:tcBorders>
              <w:top w:val="single" w:sz="4" w:space="0" w:color="auto"/>
              <w:left w:val="single" w:sz="4" w:space="0" w:color="auto"/>
              <w:bottom w:val="single" w:sz="4" w:space="0" w:color="auto"/>
              <w:right w:val="single" w:sz="4" w:space="0" w:color="auto"/>
            </w:tcBorders>
          </w:tcPr>
          <w:p w14:paraId="13E9B75E" w14:textId="77777777" w:rsidR="000D41A7" w:rsidRPr="00EB1A9E" w:rsidRDefault="000D41A7" w:rsidP="00740B6C">
            <w:pPr>
              <w:keepLines/>
              <w:spacing w:after="0"/>
              <w:jc w:val="center"/>
              <w:rPr>
                <w:rFonts w:ascii="Arial" w:hAnsi="Arial"/>
                <w:noProof/>
                <w:sz w:val="18"/>
              </w:rPr>
            </w:pPr>
          </w:p>
        </w:tc>
      </w:tr>
      <w:tr w:rsidR="000D41A7" w:rsidRPr="00EB1A9E" w14:paraId="32F0997F"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8651C5D" w14:textId="77777777" w:rsidR="000D41A7" w:rsidRPr="00EB1A9E" w:rsidRDefault="000D41A7" w:rsidP="00740B6C">
            <w:pPr>
              <w:keepLines/>
              <w:spacing w:after="0"/>
              <w:rPr>
                <w:rFonts w:ascii="Arial" w:hAnsi="Arial"/>
                <w:noProof/>
                <w:sz w:val="18"/>
              </w:rPr>
            </w:pPr>
            <w:r w:rsidRPr="00EB1A9E">
              <w:rPr>
                <w:rFonts w:ascii="Arial" w:hAnsi="Arial"/>
                <w:noProof/>
                <w:sz w:val="18"/>
              </w:rPr>
              <w:t>T4</w:t>
            </w:r>
          </w:p>
        </w:tc>
        <w:tc>
          <w:tcPr>
            <w:tcW w:w="353" w:type="pct"/>
            <w:tcBorders>
              <w:top w:val="single" w:sz="4" w:space="0" w:color="auto"/>
              <w:left w:val="single" w:sz="4" w:space="0" w:color="auto"/>
              <w:bottom w:val="single" w:sz="4" w:space="0" w:color="auto"/>
              <w:right w:val="single" w:sz="4" w:space="0" w:color="auto"/>
            </w:tcBorders>
            <w:hideMark/>
          </w:tcPr>
          <w:p w14:paraId="49FDE48A"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2C356A49" w14:textId="0A6F7472" w:rsidR="000D41A7" w:rsidRPr="00EB1A9E" w:rsidRDefault="000D41A7" w:rsidP="000A507F">
            <w:pPr>
              <w:keepLines/>
              <w:spacing w:after="0"/>
              <w:jc w:val="center"/>
              <w:rPr>
                <w:rFonts w:ascii="Arial" w:hAnsi="Arial"/>
                <w:noProof/>
                <w:sz w:val="18"/>
              </w:rPr>
            </w:pPr>
            <w:del w:id="727" w:author="Huawei" w:date="2019-08-09T15:53:00Z">
              <w:r w:rsidRPr="00EB1A9E" w:rsidDel="0056028C">
                <w:rPr>
                  <w:rFonts w:ascii="Arial" w:hAnsi="Arial"/>
                  <w:noProof/>
                  <w:sz w:val="18"/>
                </w:rPr>
                <w:delText>[0.4]</w:delText>
              </w:r>
            </w:del>
            <w:ins w:id="728" w:author="Huawei" w:date="2019-08-29T17:20:00Z">
              <w:r w:rsidR="000A507F">
                <w:rPr>
                  <w:rFonts w:ascii="Arial" w:hAnsi="Arial"/>
                  <w:noProof/>
                  <w:sz w:val="18"/>
                </w:rPr>
                <w:t>0</w:t>
              </w:r>
            </w:ins>
          </w:p>
        </w:tc>
        <w:tc>
          <w:tcPr>
            <w:tcW w:w="1120" w:type="pct"/>
            <w:tcBorders>
              <w:top w:val="single" w:sz="4" w:space="0" w:color="auto"/>
              <w:left w:val="single" w:sz="4" w:space="0" w:color="auto"/>
              <w:bottom w:val="single" w:sz="4" w:space="0" w:color="auto"/>
              <w:right w:val="single" w:sz="4" w:space="0" w:color="auto"/>
            </w:tcBorders>
          </w:tcPr>
          <w:p w14:paraId="183B386E" w14:textId="77777777" w:rsidR="000D41A7" w:rsidRPr="00EB1A9E" w:rsidRDefault="000D41A7" w:rsidP="00740B6C">
            <w:pPr>
              <w:keepLines/>
              <w:spacing w:after="0"/>
              <w:jc w:val="center"/>
              <w:rPr>
                <w:rFonts w:ascii="Arial" w:hAnsi="Arial"/>
                <w:noProof/>
                <w:sz w:val="18"/>
              </w:rPr>
            </w:pPr>
          </w:p>
        </w:tc>
      </w:tr>
      <w:tr w:rsidR="000D41A7" w:rsidRPr="00EB1A9E" w14:paraId="4FE77404"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33D6631" w14:textId="77777777" w:rsidR="000D41A7" w:rsidRPr="00EB1A9E" w:rsidRDefault="000D41A7" w:rsidP="00740B6C">
            <w:pPr>
              <w:keepLines/>
              <w:spacing w:after="0"/>
              <w:rPr>
                <w:rFonts w:ascii="Arial" w:hAnsi="Arial"/>
                <w:noProof/>
                <w:sz w:val="18"/>
              </w:rPr>
            </w:pPr>
            <w:r w:rsidRPr="00EB1A9E">
              <w:rPr>
                <w:rFonts w:ascii="Arial" w:hAnsi="Arial"/>
                <w:noProof/>
                <w:sz w:val="18"/>
              </w:rPr>
              <w:t>T5</w:t>
            </w:r>
          </w:p>
        </w:tc>
        <w:tc>
          <w:tcPr>
            <w:tcW w:w="353" w:type="pct"/>
            <w:tcBorders>
              <w:top w:val="single" w:sz="4" w:space="0" w:color="auto"/>
              <w:left w:val="single" w:sz="4" w:space="0" w:color="auto"/>
              <w:bottom w:val="single" w:sz="4" w:space="0" w:color="auto"/>
              <w:right w:val="single" w:sz="4" w:space="0" w:color="auto"/>
            </w:tcBorders>
            <w:hideMark/>
          </w:tcPr>
          <w:p w14:paraId="7586437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3AD6E1A8" w14:textId="443AD56D" w:rsidR="000D41A7" w:rsidRPr="00EB1A9E" w:rsidRDefault="000D41A7" w:rsidP="000A507F">
            <w:pPr>
              <w:keepLines/>
              <w:spacing w:after="0"/>
              <w:jc w:val="center"/>
              <w:rPr>
                <w:rFonts w:ascii="Arial" w:hAnsi="Arial"/>
                <w:noProof/>
                <w:sz w:val="18"/>
              </w:rPr>
            </w:pPr>
            <w:del w:id="729" w:author="Huawei" w:date="2019-08-09T15:53:00Z">
              <w:r w:rsidRPr="00EB1A9E" w:rsidDel="0056028C">
                <w:rPr>
                  <w:rFonts w:ascii="Arial" w:hAnsi="Arial"/>
                  <w:noProof/>
                  <w:sz w:val="18"/>
                </w:rPr>
                <w:delText>[1.4]</w:delText>
              </w:r>
            </w:del>
            <w:ins w:id="730" w:author="Huawei" w:date="2019-08-29T17:20:00Z">
              <w:r w:rsidR="000A507F">
                <w:rPr>
                  <w:rFonts w:ascii="Arial" w:hAnsi="Arial"/>
                  <w:noProof/>
                  <w:sz w:val="18"/>
                </w:rPr>
                <w:t>1.97</w:t>
              </w:r>
            </w:ins>
          </w:p>
        </w:tc>
        <w:tc>
          <w:tcPr>
            <w:tcW w:w="1120" w:type="pct"/>
            <w:tcBorders>
              <w:top w:val="single" w:sz="4" w:space="0" w:color="auto"/>
              <w:left w:val="single" w:sz="4" w:space="0" w:color="auto"/>
              <w:bottom w:val="single" w:sz="4" w:space="0" w:color="auto"/>
              <w:right w:val="single" w:sz="4" w:space="0" w:color="auto"/>
            </w:tcBorders>
          </w:tcPr>
          <w:p w14:paraId="609BB123" w14:textId="77777777" w:rsidR="000D41A7" w:rsidRPr="00EB1A9E" w:rsidRDefault="000D41A7" w:rsidP="00740B6C">
            <w:pPr>
              <w:keepLines/>
              <w:spacing w:after="0"/>
              <w:jc w:val="center"/>
              <w:rPr>
                <w:rFonts w:ascii="Arial" w:hAnsi="Arial"/>
                <w:noProof/>
                <w:sz w:val="18"/>
              </w:rPr>
            </w:pPr>
          </w:p>
        </w:tc>
      </w:tr>
      <w:tr w:rsidR="000D41A7" w:rsidRPr="00EB1A9E" w14:paraId="4B528631"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D5A914B" w14:textId="77777777" w:rsidR="000D41A7" w:rsidRPr="00EB1A9E" w:rsidRDefault="000D41A7" w:rsidP="00740B6C">
            <w:pPr>
              <w:keepLines/>
              <w:spacing w:after="0"/>
              <w:rPr>
                <w:rFonts w:ascii="Arial" w:hAnsi="Arial"/>
                <w:noProof/>
                <w:sz w:val="18"/>
              </w:rPr>
            </w:pPr>
            <w:r w:rsidRPr="00EB1A9E">
              <w:rPr>
                <w:rFonts w:ascii="Arial" w:hAnsi="Arial"/>
                <w:noProof/>
                <w:sz w:val="18"/>
              </w:rPr>
              <w:t>D1</w:t>
            </w:r>
          </w:p>
        </w:tc>
        <w:tc>
          <w:tcPr>
            <w:tcW w:w="353" w:type="pct"/>
            <w:tcBorders>
              <w:top w:val="single" w:sz="4" w:space="0" w:color="auto"/>
              <w:left w:val="single" w:sz="4" w:space="0" w:color="auto"/>
              <w:bottom w:val="single" w:sz="4" w:space="0" w:color="auto"/>
              <w:right w:val="single" w:sz="4" w:space="0" w:color="auto"/>
            </w:tcBorders>
            <w:hideMark/>
          </w:tcPr>
          <w:p w14:paraId="1684F444"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059B9EA9" w14:textId="38996E0A" w:rsidR="000D41A7" w:rsidRPr="00EB1A9E" w:rsidRDefault="000D41A7" w:rsidP="000A507F">
            <w:pPr>
              <w:keepLines/>
              <w:spacing w:after="0"/>
              <w:jc w:val="center"/>
              <w:rPr>
                <w:rFonts w:ascii="Arial" w:hAnsi="Arial"/>
                <w:noProof/>
                <w:sz w:val="18"/>
              </w:rPr>
            </w:pPr>
            <w:del w:id="731" w:author="Huawei" w:date="2019-08-09T15:53:00Z">
              <w:r w:rsidRPr="00EB1A9E" w:rsidDel="0056028C">
                <w:rPr>
                  <w:rFonts w:ascii="Arial" w:hAnsi="Arial"/>
                  <w:noProof/>
                  <w:sz w:val="18"/>
                </w:rPr>
                <w:delText>[0.44]</w:delText>
              </w:r>
            </w:del>
            <w:ins w:id="732" w:author="Huawei" w:date="2019-08-16T23:15:00Z">
              <w:r w:rsidR="0037135A">
                <w:rPr>
                  <w:rFonts w:ascii="Arial" w:hAnsi="Arial"/>
                  <w:noProof/>
                  <w:sz w:val="18"/>
                </w:rPr>
                <w:t>1.9</w:t>
              </w:r>
            </w:ins>
            <w:ins w:id="733" w:author="Huawei" w:date="2019-08-29T17:21:00Z">
              <w:r w:rsidR="000A507F">
                <w:rPr>
                  <w:rFonts w:ascii="Arial" w:hAnsi="Arial"/>
                  <w:noProof/>
                  <w:sz w:val="18"/>
                </w:rPr>
                <w:t>3</w:t>
              </w:r>
            </w:ins>
          </w:p>
        </w:tc>
        <w:tc>
          <w:tcPr>
            <w:tcW w:w="1120" w:type="pct"/>
            <w:tcBorders>
              <w:top w:val="single" w:sz="4" w:space="0" w:color="auto"/>
              <w:left w:val="single" w:sz="4" w:space="0" w:color="auto"/>
              <w:bottom w:val="single" w:sz="4" w:space="0" w:color="auto"/>
              <w:right w:val="single" w:sz="4" w:space="0" w:color="auto"/>
            </w:tcBorders>
          </w:tcPr>
          <w:p w14:paraId="3E227796" w14:textId="77777777" w:rsidR="000D41A7" w:rsidRPr="00EB1A9E" w:rsidRDefault="000D41A7" w:rsidP="00740B6C">
            <w:pPr>
              <w:keepLines/>
              <w:spacing w:after="0"/>
              <w:jc w:val="center"/>
              <w:rPr>
                <w:rFonts w:ascii="Arial" w:hAnsi="Arial"/>
                <w:noProof/>
                <w:sz w:val="18"/>
              </w:rPr>
            </w:pPr>
          </w:p>
        </w:tc>
      </w:tr>
      <w:tr w:rsidR="000D41A7" w:rsidRPr="00EB1A9E" w14:paraId="3ADFE33A" w14:textId="77777777" w:rsidTr="00740B6C">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F2D154" w14:textId="77777777" w:rsidR="000D41A7" w:rsidRPr="00EB1A9E" w:rsidRDefault="000D41A7" w:rsidP="00740B6C">
            <w:pPr>
              <w:keepLines/>
              <w:spacing w:after="0"/>
              <w:rPr>
                <w:rFonts w:ascii="Arial" w:hAnsi="Arial"/>
                <w:noProof/>
                <w:sz w:val="18"/>
              </w:rPr>
            </w:pPr>
            <w:r w:rsidRPr="00EB1A9E">
              <w:rPr>
                <w:rFonts w:ascii="Arial" w:hAnsi="Arial"/>
                <w:noProof/>
                <w:sz w:val="18"/>
              </w:rPr>
              <w:t>Note 1:</w:t>
            </w:r>
            <w:r w:rsidRPr="00EB1A9E">
              <w:rPr>
                <w:rFonts w:ascii="Arial" w:hAnsi="Arial"/>
                <w:noProof/>
                <w:sz w:val="18"/>
              </w:rPr>
              <w:tab/>
              <w:t>All configurations are assigned to the UE prior to the start of time period T1.</w:t>
            </w:r>
          </w:p>
          <w:p w14:paraId="795560F3" w14:textId="77777777" w:rsidR="000D41A7" w:rsidRPr="00EB1A9E" w:rsidRDefault="000D41A7" w:rsidP="00740B6C">
            <w:pPr>
              <w:keepLines/>
              <w:spacing w:after="0"/>
              <w:rPr>
                <w:rFonts w:ascii="Arial" w:hAnsi="Arial"/>
                <w:noProof/>
                <w:sz w:val="18"/>
              </w:rPr>
            </w:pPr>
            <w:r w:rsidRPr="00EB1A9E">
              <w:rPr>
                <w:rFonts w:ascii="Arial" w:hAnsi="Arial"/>
                <w:noProof/>
                <w:sz w:val="18"/>
              </w:rPr>
              <w:t>Note 2:</w:t>
            </w:r>
            <w:r w:rsidRPr="00EB1A9E">
              <w:rPr>
                <w:rFonts w:ascii="Arial" w:hAnsi="Arial"/>
                <w:noProof/>
                <w:sz w:val="18"/>
              </w:rPr>
              <w:tab/>
              <w:t>UE-specific PDCCH is not transmitted after T1 starts.</w:t>
            </w:r>
          </w:p>
          <w:p w14:paraId="5B753785" w14:textId="77777777" w:rsidR="000D41A7" w:rsidRPr="00EB1A9E" w:rsidRDefault="000D41A7" w:rsidP="00740B6C">
            <w:pPr>
              <w:keepLines/>
              <w:spacing w:after="0"/>
              <w:rPr>
                <w:rFonts w:ascii="Arial" w:hAnsi="Arial"/>
                <w:noProof/>
                <w:sz w:val="18"/>
              </w:rPr>
            </w:pPr>
            <w:r w:rsidRPr="00EB1A9E">
              <w:rPr>
                <w:rFonts w:ascii="Arial" w:hAnsi="Arial"/>
                <w:noProof/>
                <w:sz w:val="18"/>
              </w:rPr>
              <w:t>Note 3:</w:t>
            </w:r>
            <w:r w:rsidRPr="00EB1A9E">
              <w:rPr>
                <w:rFonts w:ascii="Arial" w:hAnsi="Arial"/>
                <w:noProof/>
                <w:sz w:val="18"/>
              </w:rPr>
              <w:tab/>
            </w:r>
            <w:r w:rsidRPr="00EB1A9E">
              <w:rPr>
                <w:rFonts w:ascii="Arial" w:hAnsi="Arial"/>
                <w:bCs/>
                <w:noProof/>
                <w:sz w:val="18"/>
              </w:rPr>
              <w:t>E-UTRAN is in non-DRX mode under test.</w:t>
            </w:r>
          </w:p>
        </w:tc>
      </w:tr>
    </w:tbl>
    <w:p w14:paraId="3A1CEFDA" w14:textId="77777777" w:rsidR="000D41A7" w:rsidRPr="00EB1A9E" w:rsidRDefault="000D41A7" w:rsidP="000D41A7">
      <w:pPr>
        <w:rPr>
          <w:lang w:val="en-US"/>
        </w:rPr>
      </w:pPr>
    </w:p>
    <w:p w14:paraId="032A587D" w14:textId="70CE8EE9" w:rsidR="000D41A7" w:rsidRPr="00EB1A9E" w:rsidDel="00564768" w:rsidRDefault="000D41A7" w:rsidP="000D41A7">
      <w:pPr>
        <w:spacing w:before="120"/>
        <w:rPr>
          <w:del w:id="734" w:author="Huawei" w:date="2019-08-07T16:29:00Z"/>
          <w:i/>
          <w:lang w:val="en-US"/>
        </w:rPr>
      </w:pPr>
      <w:del w:id="735" w:author="Huawei" w:date="2019-08-07T16:29:00Z">
        <w:r w:rsidRPr="00EB1A9E" w:rsidDel="00564768">
          <w:rPr>
            <w:i/>
            <w:lang w:val="en-US"/>
          </w:rPr>
          <w:delText>Editor’s note: An additional RS for RLM, different from BFD-RS at constant high SNR shall be configured as part of the test configuration.</w:delText>
        </w:r>
      </w:del>
    </w:p>
    <w:p w14:paraId="0A91622B" w14:textId="77777777" w:rsidR="000D41A7" w:rsidRPr="00EB1A9E" w:rsidRDefault="000D41A7" w:rsidP="000D41A7">
      <w:pPr>
        <w:keepNext/>
        <w:keepLines/>
        <w:spacing w:before="60"/>
        <w:jc w:val="center"/>
        <w:rPr>
          <w:rFonts w:ascii="Arial" w:hAnsi="Arial"/>
          <w:b/>
          <w:lang w:val="en-US"/>
        </w:rPr>
      </w:pPr>
      <w:r w:rsidRPr="00EB1A9E">
        <w:rPr>
          <w:rFonts w:ascii="Arial" w:hAnsi="Arial"/>
          <w:b/>
        </w:rPr>
        <w:lastRenderedPageBreak/>
        <w:t xml:space="preserve">Table A.4.5.5.2.1-3: Cell specific test parameters </w:t>
      </w:r>
      <w:r w:rsidRPr="00EB1A9E">
        <w:rPr>
          <w:rFonts w:ascii="Arial" w:hAnsi="Arial"/>
          <w:b/>
          <w:lang w:val="en-US"/>
        </w:rPr>
        <w:t>for FR1 PSCell for SSB-based beam failure detection and link recovery testing in DRX mode</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36" w:author="Huawei" w:date="2019-08-07T15:22: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02"/>
        <w:gridCol w:w="1404"/>
        <w:gridCol w:w="1002"/>
        <w:gridCol w:w="601"/>
        <w:gridCol w:w="501"/>
        <w:gridCol w:w="601"/>
        <w:gridCol w:w="100"/>
        <w:gridCol w:w="501"/>
        <w:gridCol w:w="604"/>
        <w:gridCol w:w="601"/>
        <w:gridCol w:w="601"/>
        <w:gridCol w:w="601"/>
        <w:gridCol w:w="501"/>
        <w:gridCol w:w="501"/>
        <w:gridCol w:w="7"/>
        <w:tblGridChange w:id="737">
          <w:tblGrid>
            <w:gridCol w:w="802"/>
            <w:gridCol w:w="1404"/>
            <w:gridCol w:w="1002"/>
            <w:gridCol w:w="601"/>
            <w:gridCol w:w="501"/>
            <w:gridCol w:w="601"/>
            <w:gridCol w:w="100"/>
            <w:gridCol w:w="501"/>
            <w:gridCol w:w="604"/>
            <w:gridCol w:w="601"/>
            <w:gridCol w:w="601"/>
            <w:gridCol w:w="601"/>
            <w:gridCol w:w="501"/>
            <w:gridCol w:w="501"/>
            <w:gridCol w:w="7"/>
          </w:tblGrid>
        </w:tblGridChange>
      </w:tblGrid>
      <w:tr w:rsidR="000D41A7" w:rsidRPr="00EB1A9E" w:rsidDel="00EE6766" w14:paraId="51C1163F" w14:textId="01874E21" w:rsidTr="00EE6766">
        <w:trPr>
          <w:cantSplit/>
          <w:trHeight w:val="165"/>
          <w:jc w:val="center"/>
          <w:del w:id="738" w:author="Huawei" w:date="2019-08-07T15:22:00Z"/>
          <w:trPrChange w:id="739" w:author="Huawei" w:date="2019-08-07T15:22:00Z">
            <w:trPr>
              <w:cantSplit/>
              <w:trHeight w:val="165"/>
              <w:jc w:val="center"/>
            </w:trPr>
          </w:trPrChange>
        </w:trPr>
        <w:tc>
          <w:tcPr>
            <w:tcW w:w="2206" w:type="dxa"/>
            <w:gridSpan w:val="2"/>
            <w:vMerge w:val="restart"/>
            <w:tcBorders>
              <w:top w:val="single" w:sz="4" w:space="0" w:color="auto"/>
              <w:left w:val="single" w:sz="4" w:space="0" w:color="auto"/>
              <w:bottom w:val="single" w:sz="4" w:space="0" w:color="auto"/>
              <w:right w:val="single" w:sz="4" w:space="0" w:color="auto"/>
            </w:tcBorders>
            <w:hideMark/>
            <w:tcPrChange w:id="740" w:author="Huawei" w:date="2019-08-07T15:22:00Z">
              <w:tcPr>
                <w:tcW w:w="220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66FCC4A" w14:textId="5D87207D" w:rsidR="000D41A7" w:rsidRPr="00EB1A9E" w:rsidDel="00EE6766" w:rsidRDefault="000D41A7" w:rsidP="00740B6C">
            <w:pPr>
              <w:keepNext/>
              <w:keepLines/>
              <w:spacing w:after="0"/>
              <w:jc w:val="center"/>
              <w:rPr>
                <w:del w:id="741" w:author="Huawei" w:date="2019-08-07T15:22:00Z"/>
                <w:rFonts w:ascii="Arial" w:hAnsi="Arial"/>
                <w:sz w:val="18"/>
              </w:rPr>
            </w:pPr>
            <w:del w:id="742" w:author="Huawei" w:date="2019-08-07T15:22:00Z">
              <w:r w:rsidRPr="00EB1A9E" w:rsidDel="00EE6766">
                <w:rPr>
                  <w:rFonts w:ascii="Arial" w:hAnsi="Arial"/>
                  <w:b/>
                  <w:sz w:val="18"/>
                </w:rPr>
                <w:delText>Parameter</w:delText>
              </w:r>
            </w:del>
          </w:p>
        </w:tc>
        <w:tc>
          <w:tcPr>
            <w:tcW w:w="1002" w:type="dxa"/>
            <w:vMerge w:val="restart"/>
            <w:tcBorders>
              <w:top w:val="single" w:sz="4" w:space="0" w:color="auto"/>
              <w:left w:val="single" w:sz="4" w:space="0" w:color="auto"/>
              <w:bottom w:val="single" w:sz="4" w:space="0" w:color="auto"/>
              <w:right w:val="single" w:sz="4" w:space="0" w:color="auto"/>
            </w:tcBorders>
            <w:hideMark/>
            <w:tcPrChange w:id="743" w:author="Huawei" w:date="2019-08-07T15:22:00Z">
              <w:tcPr>
                <w:tcW w:w="1002" w:type="dxa"/>
                <w:vMerge w:val="restart"/>
                <w:tcBorders>
                  <w:top w:val="single" w:sz="4" w:space="0" w:color="auto"/>
                  <w:left w:val="single" w:sz="4" w:space="0" w:color="auto"/>
                  <w:bottom w:val="single" w:sz="4" w:space="0" w:color="auto"/>
                  <w:right w:val="single" w:sz="4" w:space="0" w:color="auto"/>
                </w:tcBorders>
                <w:hideMark/>
              </w:tcPr>
            </w:tcPrChange>
          </w:tcPr>
          <w:p w14:paraId="09FCF3FD" w14:textId="08EAEB33" w:rsidR="000D41A7" w:rsidRPr="00EB1A9E" w:rsidDel="00EE6766" w:rsidRDefault="000D41A7" w:rsidP="00740B6C">
            <w:pPr>
              <w:keepNext/>
              <w:keepLines/>
              <w:spacing w:after="0"/>
              <w:jc w:val="center"/>
              <w:rPr>
                <w:del w:id="744" w:author="Huawei" w:date="2019-08-07T15:22:00Z"/>
                <w:rFonts w:ascii="Arial" w:hAnsi="Arial"/>
                <w:sz w:val="18"/>
              </w:rPr>
            </w:pPr>
            <w:del w:id="745" w:author="Huawei" w:date="2019-08-07T15:22:00Z">
              <w:r w:rsidRPr="00EB1A9E" w:rsidDel="00EE6766">
                <w:rPr>
                  <w:rFonts w:ascii="Arial" w:hAnsi="Arial"/>
                  <w:b/>
                  <w:sz w:val="18"/>
                </w:rPr>
                <w:delText>Unit</w:delText>
              </w:r>
            </w:del>
          </w:p>
        </w:tc>
        <w:tc>
          <w:tcPr>
            <w:tcW w:w="2908" w:type="dxa"/>
            <w:gridSpan w:val="6"/>
            <w:tcBorders>
              <w:top w:val="single" w:sz="4" w:space="0" w:color="auto"/>
              <w:left w:val="single" w:sz="4" w:space="0" w:color="auto"/>
              <w:bottom w:val="single" w:sz="4" w:space="0" w:color="auto"/>
              <w:right w:val="single" w:sz="4" w:space="0" w:color="auto"/>
            </w:tcBorders>
            <w:hideMark/>
            <w:tcPrChange w:id="746" w:author="Huawei" w:date="2019-08-07T15:22:00Z">
              <w:tcPr>
                <w:tcW w:w="2908" w:type="dxa"/>
                <w:gridSpan w:val="6"/>
                <w:tcBorders>
                  <w:top w:val="single" w:sz="4" w:space="0" w:color="auto"/>
                  <w:left w:val="single" w:sz="4" w:space="0" w:color="auto"/>
                  <w:bottom w:val="single" w:sz="4" w:space="0" w:color="auto"/>
                  <w:right w:val="single" w:sz="4" w:space="0" w:color="auto"/>
                </w:tcBorders>
                <w:hideMark/>
              </w:tcPr>
            </w:tcPrChange>
          </w:tcPr>
          <w:p w14:paraId="4828F593" w14:textId="3B025814" w:rsidR="000D41A7" w:rsidRPr="00EB1A9E" w:rsidDel="00EE6766" w:rsidRDefault="000D41A7" w:rsidP="00740B6C">
            <w:pPr>
              <w:keepNext/>
              <w:keepLines/>
              <w:spacing w:after="0"/>
              <w:jc w:val="center"/>
              <w:rPr>
                <w:del w:id="747" w:author="Huawei" w:date="2019-08-07T15:22:00Z"/>
                <w:rFonts w:ascii="Arial" w:hAnsi="Arial"/>
                <w:sz w:val="18"/>
              </w:rPr>
            </w:pPr>
            <w:del w:id="748" w:author="Huawei" w:date="2019-08-07T15:22:00Z">
              <w:r w:rsidRPr="00EB1A9E" w:rsidDel="00EE6766">
                <w:rPr>
                  <w:rFonts w:ascii="Arial" w:hAnsi="Arial"/>
                  <w:b/>
                  <w:sz w:val="18"/>
                </w:rPr>
                <w:delText xml:space="preserve">Test 1 </w:delText>
              </w:r>
            </w:del>
          </w:p>
        </w:tc>
        <w:tc>
          <w:tcPr>
            <w:tcW w:w="2812" w:type="dxa"/>
            <w:gridSpan w:val="6"/>
            <w:tcBorders>
              <w:top w:val="single" w:sz="4" w:space="0" w:color="auto"/>
              <w:left w:val="single" w:sz="4" w:space="0" w:color="auto"/>
              <w:bottom w:val="single" w:sz="4" w:space="0" w:color="auto"/>
              <w:right w:val="single" w:sz="4" w:space="0" w:color="auto"/>
            </w:tcBorders>
            <w:hideMark/>
            <w:tcPrChange w:id="749" w:author="Huawei" w:date="2019-08-07T15:22:00Z">
              <w:tcPr>
                <w:tcW w:w="2807" w:type="dxa"/>
                <w:gridSpan w:val="6"/>
                <w:tcBorders>
                  <w:top w:val="single" w:sz="4" w:space="0" w:color="auto"/>
                  <w:left w:val="single" w:sz="4" w:space="0" w:color="auto"/>
                  <w:bottom w:val="single" w:sz="4" w:space="0" w:color="auto"/>
                  <w:right w:val="single" w:sz="4" w:space="0" w:color="auto"/>
                </w:tcBorders>
                <w:hideMark/>
              </w:tcPr>
            </w:tcPrChange>
          </w:tcPr>
          <w:p w14:paraId="6661D1F8" w14:textId="02DD5EB7" w:rsidR="000D41A7" w:rsidRPr="00EB1A9E" w:rsidDel="00EE6766" w:rsidRDefault="000D41A7" w:rsidP="00740B6C">
            <w:pPr>
              <w:keepNext/>
              <w:keepLines/>
              <w:spacing w:after="0"/>
              <w:jc w:val="center"/>
              <w:rPr>
                <w:del w:id="750" w:author="Huawei" w:date="2019-08-07T15:22:00Z"/>
                <w:rFonts w:ascii="Arial" w:hAnsi="Arial"/>
                <w:sz w:val="18"/>
              </w:rPr>
            </w:pPr>
            <w:del w:id="751" w:author="Huawei" w:date="2019-08-07T15:22:00Z">
              <w:r w:rsidRPr="00EB1A9E" w:rsidDel="00EE6766">
                <w:rPr>
                  <w:rFonts w:ascii="Arial" w:hAnsi="Arial"/>
                  <w:b/>
                  <w:sz w:val="18"/>
                </w:rPr>
                <w:delText>Test 1</w:delText>
              </w:r>
            </w:del>
          </w:p>
        </w:tc>
      </w:tr>
      <w:tr w:rsidR="000D41A7" w:rsidRPr="00EB1A9E" w:rsidDel="00EE6766" w14:paraId="74911790" w14:textId="4A32AE0C" w:rsidTr="00EE6766">
        <w:trPr>
          <w:cantSplit/>
          <w:trHeight w:val="165"/>
          <w:jc w:val="center"/>
          <w:del w:id="752" w:author="Huawei" w:date="2019-08-07T15:22:00Z"/>
          <w:trPrChange w:id="753" w:author="Huawei" w:date="2019-08-07T15:22:00Z">
            <w:trPr>
              <w:cantSplit/>
              <w:trHeight w:val="165"/>
              <w:jc w:val="center"/>
            </w:trPr>
          </w:trPrChange>
        </w:trPr>
        <w:tc>
          <w:tcPr>
            <w:tcW w:w="2206" w:type="dxa"/>
            <w:gridSpan w:val="2"/>
            <w:vMerge/>
            <w:tcBorders>
              <w:top w:val="single" w:sz="4" w:space="0" w:color="auto"/>
              <w:left w:val="single" w:sz="4" w:space="0" w:color="auto"/>
              <w:bottom w:val="single" w:sz="4" w:space="0" w:color="auto"/>
              <w:right w:val="single" w:sz="4" w:space="0" w:color="auto"/>
            </w:tcBorders>
            <w:vAlign w:val="center"/>
            <w:hideMark/>
            <w:tcPrChange w:id="754" w:author="Huawei" w:date="2019-08-07T15:22:00Z">
              <w:tcPr>
                <w:tcW w:w="103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7F5217" w14:textId="3ECCEB95" w:rsidR="000D41A7" w:rsidRPr="00EB1A9E" w:rsidDel="00EE6766" w:rsidRDefault="000D41A7" w:rsidP="00740B6C">
            <w:pPr>
              <w:spacing w:after="0"/>
              <w:rPr>
                <w:del w:id="755" w:author="Huawei" w:date="2019-08-07T15:22:00Z"/>
                <w:rFonts w:ascii="Arial" w:hAnsi="Arial"/>
                <w:sz w:val="18"/>
              </w:rPr>
            </w:pPr>
          </w:p>
        </w:tc>
        <w:tc>
          <w:tcPr>
            <w:tcW w:w="1002" w:type="dxa"/>
            <w:vMerge/>
            <w:tcBorders>
              <w:top w:val="single" w:sz="4" w:space="0" w:color="auto"/>
              <w:left w:val="single" w:sz="4" w:space="0" w:color="auto"/>
              <w:bottom w:val="single" w:sz="4" w:space="0" w:color="auto"/>
              <w:right w:val="single" w:sz="4" w:space="0" w:color="auto"/>
            </w:tcBorders>
            <w:vAlign w:val="center"/>
            <w:hideMark/>
            <w:tcPrChange w:id="756" w:author="Huawei" w:date="2019-08-07T15:22:00Z">
              <w:tcPr>
                <w:tcW w:w="1824" w:type="dxa"/>
                <w:vMerge/>
                <w:tcBorders>
                  <w:top w:val="single" w:sz="4" w:space="0" w:color="auto"/>
                  <w:left w:val="single" w:sz="4" w:space="0" w:color="auto"/>
                  <w:bottom w:val="single" w:sz="4" w:space="0" w:color="auto"/>
                  <w:right w:val="single" w:sz="4" w:space="0" w:color="auto"/>
                </w:tcBorders>
                <w:vAlign w:val="center"/>
                <w:hideMark/>
              </w:tcPr>
            </w:tcPrChange>
          </w:tcPr>
          <w:p w14:paraId="6A7D2913" w14:textId="56768851" w:rsidR="000D41A7" w:rsidRPr="00EB1A9E" w:rsidDel="00EE6766" w:rsidRDefault="000D41A7" w:rsidP="00740B6C">
            <w:pPr>
              <w:spacing w:after="0"/>
              <w:rPr>
                <w:del w:id="757" w:author="Huawei" w:date="2019-08-07T15:22:00Z"/>
                <w:rFonts w:ascii="Arial" w:hAnsi="Arial"/>
                <w:sz w:val="18"/>
              </w:rPr>
            </w:pPr>
          </w:p>
        </w:tc>
        <w:tc>
          <w:tcPr>
            <w:tcW w:w="2908" w:type="dxa"/>
            <w:gridSpan w:val="6"/>
            <w:tcBorders>
              <w:top w:val="single" w:sz="4" w:space="0" w:color="auto"/>
              <w:left w:val="single" w:sz="4" w:space="0" w:color="auto"/>
              <w:bottom w:val="single" w:sz="4" w:space="0" w:color="auto"/>
              <w:right w:val="single" w:sz="4" w:space="0" w:color="auto"/>
            </w:tcBorders>
            <w:hideMark/>
            <w:tcPrChange w:id="758" w:author="Huawei" w:date="2019-08-07T15:22:00Z">
              <w:tcPr>
                <w:tcW w:w="2908" w:type="dxa"/>
                <w:gridSpan w:val="6"/>
                <w:tcBorders>
                  <w:top w:val="single" w:sz="4" w:space="0" w:color="auto"/>
                  <w:left w:val="single" w:sz="4" w:space="0" w:color="auto"/>
                  <w:bottom w:val="single" w:sz="4" w:space="0" w:color="auto"/>
                  <w:right w:val="single" w:sz="4" w:space="0" w:color="auto"/>
                </w:tcBorders>
                <w:hideMark/>
              </w:tcPr>
            </w:tcPrChange>
          </w:tcPr>
          <w:p w14:paraId="5E9DAD52" w14:textId="43950DBC" w:rsidR="000D41A7" w:rsidRPr="00EB1A9E" w:rsidDel="00EE6766" w:rsidRDefault="000D41A7" w:rsidP="00740B6C">
            <w:pPr>
              <w:keepNext/>
              <w:keepLines/>
              <w:spacing w:after="0"/>
              <w:jc w:val="center"/>
              <w:rPr>
                <w:del w:id="759" w:author="Huawei" w:date="2019-08-07T15:22:00Z"/>
                <w:rFonts w:ascii="Arial" w:hAnsi="Arial"/>
                <w:sz w:val="18"/>
              </w:rPr>
            </w:pPr>
            <w:del w:id="760" w:author="Huawei" w:date="2019-08-07T15:22:00Z">
              <w:r w:rsidRPr="00EB1A9E" w:rsidDel="00EE6766">
                <w:rPr>
                  <w:rFonts w:ascii="Arial" w:hAnsi="Arial"/>
                  <w:b/>
                  <w:sz w:val="18"/>
                </w:rPr>
                <w:delText>SSB of set q</w:delText>
              </w:r>
              <w:r w:rsidRPr="00EB1A9E" w:rsidDel="00EE6766">
                <w:rPr>
                  <w:rFonts w:ascii="Arial" w:hAnsi="Arial"/>
                  <w:b/>
                  <w:sz w:val="18"/>
                  <w:vertAlign w:val="subscript"/>
                </w:rPr>
                <w:delText>0</w:delText>
              </w:r>
            </w:del>
          </w:p>
        </w:tc>
        <w:tc>
          <w:tcPr>
            <w:tcW w:w="2812" w:type="dxa"/>
            <w:gridSpan w:val="6"/>
            <w:tcBorders>
              <w:top w:val="single" w:sz="4" w:space="0" w:color="auto"/>
              <w:left w:val="single" w:sz="4" w:space="0" w:color="auto"/>
              <w:bottom w:val="single" w:sz="4" w:space="0" w:color="auto"/>
              <w:right w:val="single" w:sz="4" w:space="0" w:color="auto"/>
            </w:tcBorders>
            <w:hideMark/>
            <w:tcPrChange w:id="761" w:author="Huawei" w:date="2019-08-07T15:22:00Z">
              <w:tcPr>
                <w:tcW w:w="2807" w:type="dxa"/>
                <w:gridSpan w:val="6"/>
                <w:tcBorders>
                  <w:top w:val="single" w:sz="4" w:space="0" w:color="auto"/>
                  <w:left w:val="single" w:sz="4" w:space="0" w:color="auto"/>
                  <w:bottom w:val="single" w:sz="4" w:space="0" w:color="auto"/>
                  <w:right w:val="single" w:sz="4" w:space="0" w:color="auto"/>
                </w:tcBorders>
                <w:hideMark/>
              </w:tcPr>
            </w:tcPrChange>
          </w:tcPr>
          <w:p w14:paraId="620F0073" w14:textId="135F4DA7" w:rsidR="000D41A7" w:rsidRPr="00EB1A9E" w:rsidDel="00EE6766" w:rsidRDefault="000D41A7" w:rsidP="00740B6C">
            <w:pPr>
              <w:keepNext/>
              <w:keepLines/>
              <w:spacing w:after="0"/>
              <w:jc w:val="center"/>
              <w:rPr>
                <w:del w:id="762" w:author="Huawei" w:date="2019-08-07T15:22:00Z"/>
                <w:rFonts w:ascii="Arial" w:hAnsi="Arial"/>
                <w:sz w:val="18"/>
              </w:rPr>
            </w:pPr>
            <w:del w:id="763" w:author="Huawei" w:date="2019-08-07T15:22:00Z">
              <w:r w:rsidRPr="00EB1A9E" w:rsidDel="00EE6766">
                <w:rPr>
                  <w:rFonts w:ascii="Arial" w:hAnsi="Arial"/>
                  <w:b/>
                  <w:sz w:val="18"/>
                </w:rPr>
                <w:delText>SSB of set q</w:delText>
              </w:r>
              <w:r w:rsidRPr="00EB1A9E" w:rsidDel="00EE6766">
                <w:rPr>
                  <w:rFonts w:ascii="Arial" w:hAnsi="Arial"/>
                  <w:b/>
                  <w:sz w:val="18"/>
                  <w:vertAlign w:val="subscript"/>
                </w:rPr>
                <w:delText>1</w:delText>
              </w:r>
            </w:del>
          </w:p>
        </w:tc>
      </w:tr>
      <w:tr w:rsidR="000D41A7" w:rsidRPr="00EB1A9E" w:rsidDel="00EE6766" w14:paraId="2A2D75BD" w14:textId="773FE663" w:rsidTr="00EE6766">
        <w:trPr>
          <w:gridAfter w:val="1"/>
          <w:wAfter w:w="7" w:type="dxa"/>
          <w:cantSplit/>
          <w:trHeight w:val="187"/>
          <w:jc w:val="center"/>
          <w:del w:id="764" w:author="Huawei" w:date="2019-08-07T15:22:00Z"/>
          <w:trPrChange w:id="765" w:author="Huawei" w:date="2019-08-07T15:22:00Z">
            <w:trPr>
              <w:gridAfter w:val="1"/>
              <w:wAfter w:w="6" w:type="dxa"/>
              <w:cantSplit/>
              <w:trHeight w:val="187"/>
              <w:jc w:val="center"/>
            </w:trPr>
          </w:trPrChange>
        </w:trPr>
        <w:tc>
          <w:tcPr>
            <w:tcW w:w="2206" w:type="dxa"/>
            <w:gridSpan w:val="2"/>
            <w:vMerge/>
            <w:tcBorders>
              <w:top w:val="single" w:sz="4" w:space="0" w:color="auto"/>
              <w:left w:val="single" w:sz="4" w:space="0" w:color="auto"/>
              <w:bottom w:val="single" w:sz="4" w:space="0" w:color="auto"/>
              <w:right w:val="single" w:sz="4" w:space="0" w:color="auto"/>
            </w:tcBorders>
            <w:vAlign w:val="center"/>
            <w:hideMark/>
            <w:tcPrChange w:id="766" w:author="Huawei" w:date="2019-08-07T15:22:00Z">
              <w:tcPr>
                <w:tcW w:w="103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41DCB4" w14:textId="154BECE9" w:rsidR="000D41A7" w:rsidRPr="00EB1A9E" w:rsidDel="00EE6766" w:rsidRDefault="000D41A7" w:rsidP="00740B6C">
            <w:pPr>
              <w:spacing w:after="0"/>
              <w:rPr>
                <w:del w:id="767" w:author="Huawei" w:date="2019-08-07T15:22:00Z"/>
                <w:rFonts w:ascii="Arial" w:hAnsi="Arial"/>
                <w:sz w:val="18"/>
              </w:rPr>
            </w:pPr>
          </w:p>
        </w:tc>
        <w:tc>
          <w:tcPr>
            <w:tcW w:w="1002" w:type="dxa"/>
            <w:vMerge/>
            <w:tcBorders>
              <w:top w:val="single" w:sz="4" w:space="0" w:color="auto"/>
              <w:left w:val="single" w:sz="4" w:space="0" w:color="auto"/>
              <w:bottom w:val="single" w:sz="4" w:space="0" w:color="auto"/>
              <w:right w:val="single" w:sz="4" w:space="0" w:color="auto"/>
            </w:tcBorders>
            <w:vAlign w:val="center"/>
            <w:hideMark/>
            <w:tcPrChange w:id="768" w:author="Huawei" w:date="2019-08-07T15:22:00Z">
              <w:tcPr>
                <w:tcW w:w="1824" w:type="dxa"/>
                <w:vMerge/>
                <w:tcBorders>
                  <w:top w:val="single" w:sz="4" w:space="0" w:color="auto"/>
                  <w:left w:val="single" w:sz="4" w:space="0" w:color="auto"/>
                  <w:bottom w:val="single" w:sz="4" w:space="0" w:color="auto"/>
                  <w:right w:val="single" w:sz="4" w:space="0" w:color="auto"/>
                </w:tcBorders>
                <w:vAlign w:val="center"/>
                <w:hideMark/>
              </w:tcPr>
            </w:tcPrChange>
          </w:tcPr>
          <w:p w14:paraId="62BCED15" w14:textId="1CCC655D" w:rsidR="000D41A7" w:rsidRPr="00EB1A9E" w:rsidDel="00EE6766" w:rsidRDefault="000D41A7" w:rsidP="00740B6C">
            <w:pPr>
              <w:spacing w:after="0"/>
              <w:rPr>
                <w:del w:id="769" w:author="Huawei" w:date="2019-08-07T15:22:00Z"/>
                <w:rFonts w:ascii="Arial" w:hAnsi="Arial"/>
                <w:sz w:val="18"/>
              </w:rPr>
            </w:pPr>
          </w:p>
        </w:tc>
        <w:tc>
          <w:tcPr>
            <w:tcW w:w="601" w:type="dxa"/>
            <w:tcBorders>
              <w:top w:val="single" w:sz="4" w:space="0" w:color="auto"/>
              <w:left w:val="single" w:sz="4" w:space="0" w:color="auto"/>
              <w:bottom w:val="single" w:sz="4" w:space="0" w:color="auto"/>
              <w:right w:val="single" w:sz="4" w:space="0" w:color="auto"/>
            </w:tcBorders>
            <w:hideMark/>
            <w:tcPrChange w:id="770"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04E03D09" w14:textId="46333DD0" w:rsidR="000D41A7" w:rsidRPr="00EB1A9E" w:rsidDel="00EE6766" w:rsidRDefault="000D41A7" w:rsidP="00740B6C">
            <w:pPr>
              <w:keepNext/>
              <w:keepLines/>
              <w:spacing w:after="0"/>
              <w:jc w:val="center"/>
              <w:rPr>
                <w:del w:id="771" w:author="Huawei" w:date="2019-08-07T15:22:00Z"/>
                <w:rFonts w:ascii="Arial" w:hAnsi="Arial"/>
                <w:sz w:val="18"/>
              </w:rPr>
            </w:pPr>
            <w:del w:id="772" w:author="Huawei" w:date="2019-08-07T15:22:00Z">
              <w:r w:rsidRPr="00EB1A9E" w:rsidDel="00EE6766">
                <w:rPr>
                  <w:rFonts w:ascii="Arial" w:hAnsi="Arial"/>
                  <w:b/>
                  <w:sz w:val="18"/>
                </w:rPr>
                <w:delText>T1</w:delText>
              </w:r>
            </w:del>
          </w:p>
        </w:tc>
        <w:tc>
          <w:tcPr>
            <w:tcW w:w="501" w:type="dxa"/>
            <w:tcBorders>
              <w:top w:val="single" w:sz="4" w:space="0" w:color="auto"/>
              <w:left w:val="single" w:sz="4" w:space="0" w:color="auto"/>
              <w:bottom w:val="single" w:sz="4" w:space="0" w:color="auto"/>
              <w:right w:val="single" w:sz="4" w:space="0" w:color="auto"/>
            </w:tcBorders>
            <w:hideMark/>
            <w:tcPrChange w:id="773"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29924628" w14:textId="790A8C5A" w:rsidR="000D41A7" w:rsidRPr="00EB1A9E" w:rsidDel="00EE6766" w:rsidRDefault="000D41A7" w:rsidP="00740B6C">
            <w:pPr>
              <w:keepNext/>
              <w:keepLines/>
              <w:spacing w:after="0"/>
              <w:jc w:val="center"/>
              <w:rPr>
                <w:del w:id="774" w:author="Huawei" w:date="2019-08-07T15:22:00Z"/>
                <w:rFonts w:ascii="Arial" w:hAnsi="Arial"/>
                <w:sz w:val="18"/>
              </w:rPr>
            </w:pPr>
            <w:del w:id="775" w:author="Huawei" w:date="2019-08-07T15:22:00Z">
              <w:r w:rsidRPr="00EB1A9E" w:rsidDel="00EE6766">
                <w:rPr>
                  <w:rFonts w:ascii="Arial" w:hAnsi="Arial"/>
                  <w:b/>
                  <w:sz w:val="18"/>
                </w:rPr>
                <w:delText>T2</w:delText>
              </w:r>
            </w:del>
          </w:p>
        </w:tc>
        <w:tc>
          <w:tcPr>
            <w:tcW w:w="701" w:type="dxa"/>
            <w:gridSpan w:val="2"/>
            <w:tcBorders>
              <w:top w:val="single" w:sz="4" w:space="0" w:color="auto"/>
              <w:left w:val="single" w:sz="4" w:space="0" w:color="auto"/>
              <w:bottom w:val="single" w:sz="4" w:space="0" w:color="auto"/>
              <w:right w:val="single" w:sz="4" w:space="0" w:color="auto"/>
            </w:tcBorders>
            <w:hideMark/>
            <w:tcPrChange w:id="776" w:author="Huawei" w:date="2019-08-07T15:22:00Z">
              <w:tcPr>
                <w:tcW w:w="701" w:type="dxa"/>
                <w:gridSpan w:val="2"/>
                <w:tcBorders>
                  <w:top w:val="single" w:sz="4" w:space="0" w:color="auto"/>
                  <w:left w:val="single" w:sz="4" w:space="0" w:color="auto"/>
                  <w:bottom w:val="single" w:sz="4" w:space="0" w:color="auto"/>
                  <w:right w:val="single" w:sz="4" w:space="0" w:color="auto"/>
                </w:tcBorders>
                <w:hideMark/>
              </w:tcPr>
            </w:tcPrChange>
          </w:tcPr>
          <w:p w14:paraId="6B9A35BC" w14:textId="29449C71" w:rsidR="000D41A7" w:rsidRPr="00EB1A9E" w:rsidDel="00EE6766" w:rsidRDefault="000D41A7" w:rsidP="00740B6C">
            <w:pPr>
              <w:keepNext/>
              <w:keepLines/>
              <w:spacing w:after="0"/>
              <w:jc w:val="center"/>
              <w:rPr>
                <w:del w:id="777" w:author="Huawei" w:date="2019-08-07T15:22:00Z"/>
                <w:rFonts w:ascii="Arial" w:hAnsi="Arial"/>
                <w:sz w:val="18"/>
              </w:rPr>
            </w:pPr>
            <w:del w:id="778" w:author="Huawei" w:date="2019-08-07T15:22:00Z">
              <w:r w:rsidRPr="00EB1A9E" w:rsidDel="00EE6766">
                <w:rPr>
                  <w:rFonts w:ascii="Arial" w:hAnsi="Arial"/>
                  <w:b/>
                  <w:sz w:val="18"/>
                </w:rPr>
                <w:delText>T3</w:delText>
              </w:r>
            </w:del>
          </w:p>
        </w:tc>
        <w:tc>
          <w:tcPr>
            <w:tcW w:w="501" w:type="dxa"/>
            <w:tcBorders>
              <w:top w:val="single" w:sz="4" w:space="0" w:color="auto"/>
              <w:left w:val="single" w:sz="4" w:space="0" w:color="auto"/>
              <w:bottom w:val="single" w:sz="4" w:space="0" w:color="auto"/>
              <w:right w:val="single" w:sz="4" w:space="0" w:color="auto"/>
            </w:tcBorders>
            <w:hideMark/>
            <w:tcPrChange w:id="779"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160C58E6" w14:textId="52CF3F98" w:rsidR="000D41A7" w:rsidRPr="00EB1A9E" w:rsidDel="00EE6766" w:rsidRDefault="000D41A7" w:rsidP="00740B6C">
            <w:pPr>
              <w:keepNext/>
              <w:keepLines/>
              <w:spacing w:after="0"/>
              <w:jc w:val="center"/>
              <w:rPr>
                <w:del w:id="780" w:author="Huawei" w:date="2019-08-07T15:22:00Z"/>
                <w:rFonts w:ascii="Arial" w:hAnsi="Arial"/>
                <w:sz w:val="18"/>
              </w:rPr>
            </w:pPr>
            <w:del w:id="781" w:author="Huawei" w:date="2019-08-07T15:22:00Z">
              <w:r w:rsidRPr="00EB1A9E" w:rsidDel="00EE6766">
                <w:rPr>
                  <w:rFonts w:ascii="Arial" w:hAnsi="Arial"/>
                  <w:b/>
                  <w:sz w:val="18"/>
                </w:rPr>
                <w:delText>T4</w:delText>
              </w:r>
            </w:del>
          </w:p>
        </w:tc>
        <w:tc>
          <w:tcPr>
            <w:tcW w:w="604" w:type="dxa"/>
            <w:tcBorders>
              <w:top w:val="single" w:sz="4" w:space="0" w:color="auto"/>
              <w:left w:val="single" w:sz="4" w:space="0" w:color="auto"/>
              <w:bottom w:val="single" w:sz="4" w:space="0" w:color="auto"/>
              <w:right w:val="single" w:sz="4" w:space="0" w:color="auto"/>
            </w:tcBorders>
            <w:hideMark/>
            <w:tcPrChange w:id="782"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72BB1CBC" w14:textId="497DD579" w:rsidR="000D41A7" w:rsidRPr="00EB1A9E" w:rsidDel="00EE6766" w:rsidRDefault="000D41A7" w:rsidP="00740B6C">
            <w:pPr>
              <w:keepNext/>
              <w:keepLines/>
              <w:spacing w:after="0"/>
              <w:jc w:val="center"/>
              <w:rPr>
                <w:del w:id="783" w:author="Huawei" w:date="2019-08-07T15:22:00Z"/>
                <w:rFonts w:ascii="Arial" w:hAnsi="Arial"/>
                <w:sz w:val="18"/>
              </w:rPr>
            </w:pPr>
            <w:del w:id="784" w:author="Huawei" w:date="2019-08-07T15:22:00Z">
              <w:r w:rsidRPr="00EB1A9E" w:rsidDel="00EE6766">
                <w:rPr>
                  <w:rFonts w:ascii="Arial" w:hAnsi="Arial"/>
                  <w:b/>
                  <w:sz w:val="18"/>
                </w:rPr>
                <w:delText>T5</w:delText>
              </w:r>
            </w:del>
          </w:p>
        </w:tc>
        <w:tc>
          <w:tcPr>
            <w:tcW w:w="601" w:type="dxa"/>
            <w:tcBorders>
              <w:top w:val="single" w:sz="4" w:space="0" w:color="auto"/>
              <w:left w:val="single" w:sz="4" w:space="0" w:color="auto"/>
              <w:bottom w:val="single" w:sz="4" w:space="0" w:color="auto"/>
              <w:right w:val="single" w:sz="4" w:space="0" w:color="auto"/>
            </w:tcBorders>
            <w:hideMark/>
            <w:tcPrChange w:id="785"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0F4A4672" w14:textId="13B0504D" w:rsidR="000D41A7" w:rsidRPr="00EB1A9E" w:rsidDel="00EE6766" w:rsidRDefault="000D41A7" w:rsidP="00740B6C">
            <w:pPr>
              <w:keepNext/>
              <w:keepLines/>
              <w:spacing w:after="0"/>
              <w:jc w:val="center"/>
              <w:rPr>
                <w:del w:id="786" w:author="Huawei" w:date="2019-08-07T15:22:00Z"/>
                <w:rFonts w:ascii="Arial" w:hAnsi="Arial"/>
                <w:sz w:val="18"/>
              </w:rPr>
            </w:pPr>
            <w:del w:id="787" w:author="Huawei" w:date="2019-08-07T15:22:00Z">
              <w:r w:rsidRPr="00EB1A9E" w:rsidDel="00EE6766">
                <w:rPr>
                  <w:rFonts w:ascii="Arial" w:hAnsi="Arial"/>
                  <w:b/>
                  <w:sz w:val="18"/>
                </w:rPr>
                <w:delText>T1</w:delText>
              </w:r>
            </w:del>
          </w:p>
        </w:tc>
        <w:tc>
          <w:tcPr>
            <w:tcW w:w="601" w:type="dxa"/>
            <w:tcBorders>
              <w:top w:val="single" w:sz="4" w:space="0" w:color="auto"/>
              <w:left w:val="single" w:sz="4" w:space="0" w:color="auto"/>
              <w:bottom w:val="single" w:sz="4" w:space="0" w:color="auto"/>
              <w:right w:val="single" w:sz="4" w:space="0" w:color="auto"/>
            </w:tcBorders>
            <w:hideMark/>
            <w:tcPrChange w:id="788"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2F7D377E" w14:textId="5EE5EA83" w:rsidR="000D41A7" w:rsidRPr="00EB1A9E" w:rsidDel="00EE6766" w:rsidRDefault="000D41A7" w:rsidP="00740B6C">
            <w:pPr>
              <w:keepNext/>
              <w:keepLines/>
              <w:spacing w:after="0"/>
              <w:jc w:val="center"/>
              <w:rPr>
                <w:del w:id="789" w:author="Huawei" w:date="2019-08-07T15:22:00Z"/>
                <w:rFonts w:ascii="Arial" w:hAnsi="Arial"/>
                <w:sz w:val="18"/>
              </w:rPr>
            </w:pPr>
            <w:del w:id="790" w:author="Huawei" w:date="2019-08-07T15:22:00Z">
              <w:r w:rsidRPr="00EB1A9E" w:rsidDel="00EE6766">
                <w:rPr>
                  <w:rFonts w:ascii="Arial" w:hAnsi="Arial"/>
                  <w:b/>
                  <w:sz w:val="18"/>
                </w:rPr>
                <w:delText>T2</w:delText>
              </w:r>
            </w:del>
          </w:p>
        </w:tc>
        <w:tc>
          <w:tcPr>
            <w:tcW w:w="601" w:type="dxa"/>
            <w:tcBorders>
              <w:top w:val="single" w:sz="4" w:space="0" w:color="auto"/>
              <w:left w:val="single" w:sz="4" w:space="0" w:color="auto"/>
              <w:bottom w:val="single" w:sz="4" w:space="0" w:color="auto"/>
              <w:right w:val="single" w:sz="4" w:space="0" w:color="auto"/>
            </w:tcBorders>
            <w:hideMark/>
            <w:tcPrChange w:id="791"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71C69976" w14:textId="22FC0263" w:rsidR="000D41A7" w:rsidRPr="00EB1A9E" w:rsidDel="00EE6766" w:rsidRDefault="000D41A7" w:rsidP="00740B6C">
            <w:pPr>
              <w:keepNext/>
              <w:keepLines/>
              <w:spacing w:after="0"/>
              <w:jc w:val="center"/>
              <w:rPr>
                <w:del w:id="792" w:author="Huawei" w:date="2019-08-07T15:22:00Z"/>
                <w:rFonts w:ascii="Arial" w:hAnsi="Arial"/>
                <w:sz w:val="18"/>
              </w:rPr>
            </w:pPr>
            <w:del w:id="793" w:author="Huawei" w:date="2019-08-07T15:22:00Z">
              <w:r w:rsidRPr="00EB1A9E" w:rsidDel="00EE6766">
                <w:rPr>
                  <w:rFonts w:ascii="Arial" w:hAnsi="Arial"/>
                  <w:b/>
                  <w:sz w:val="18"/>
                </w:rPr>
                <w:delText>T3</w:delText>
              </w:r>
            </w:del>
          </w:p>
        </w:tc>
        <w:tc>
          <w:tcPr>
            <w:tcW w:w="501" w:type="dxa"/>
            <w:tcBorders>
              <w:top w:val="single" w:sz="4" w:space="0" w:color="auto"/>
              <w:left w:val="single" w:sz="4" w:space="0" w:color="auto"/>
              <w:bottom w:val="single" w:sz="4" w:space="0" w:color="auto"/>
              <w:right w:val="single" w:sz="4" w:space="0" w:color="auto"/>
            </w:tcBorders>
            <w:hideMark/>
            <w:tcPrChange w:id="794"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6AFA4903" w14:textId="113030AB" w:rsidR="000D41A7" w:rsidRPr="00EB1A9E" w:rsidDel="00EE6766" w:rsidRDefault="000D41A7" w:rsidP="00740B6C">
            <w:pPr>
              <w:keepNext/>
              <w:keepLines/>
              <w:spacing w:after="0"/>
              <w:jc w:val="center"/>
              <w:rPr>
                <w:del w:id="795" w:author="Huawei" w:date="2019-08-07T15:22:00Z"/>
                <w:rFonts w:ascii="Arial" w:hAnsi="Arial"/>
                <w:sz w:val="18"/>
              </w:rPr>
            </w:pPr>
            <w:del w:id="796" w:author="Huawei" w:date="2019-08-07T15:22:00Z">
              <w:r w:rsidRPr="00EB1A9E" w:rsidDel="00EE6766">
                <w:rPr>
                  <w:rFonts w:ascii="Arial" w:hAnsi="Arial"/>
                  <w:b/>
                  <w:sz w:val="18"/>
                </w:rPr>
                <w:delText>T4</w:delText>
              </w:r>
            </w:del>
          </w:p>
        </w:tc>
        <w:tc>
          <w:tcPr>
            <w:tcW w:w="501" w:type="dxa"/>
            <w:tcBorders>
              <w:top w:val="single" w:sz="4" w:space="0" w:color="auto"/>
              <w:left w:val="single" w:sz="4" w:space="0" w:color="auto"/>
              <w:bottom w:val="single" w:sz="4" w:space="0" w:color="auto"/>
              <w:right w:val="single" w:sz="4" w:space="0" w:color="auto"/>
            </w:tcBorders>
            <w:hideMark/>
            <w:tcPrChange w:id="797"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1ECFEFC1" w14:textId="0DCC720C" w:rsidR="000D41A7" w:rsidRPr="00EB1A9E" w:rsidDel="00EE6766" w:rsidRDefault="000D41A7" w:rsidP="00740B6C">
            <w:pPr>
              <w:keepNext/>
              <w:keepLines/>
              <w:spacing w:after="0"/>
              <w:jc w:val="center"/>
              <w:rPr>
                <w:del w:id="798" w:author="Huawei" w:date="2019-08-07T15:22:00Z"/>
                <w:rFonts w:ascii="Arial" w:hAnsi="Arial"/>
                <w:sz w:val="18"/>
              </w:rPr>
            </w:pPr>
            <w:del w:id="799" w:author="Huawei" w:date="2019-08-07T15:22:00Z">
              <w:r w:rsidRPr="00EB1A9E" w:rsidDel="00EE6766">
                <w:rPr>
                  <w:rFonts w:ascii="Arial" w:hAnsi="Arial"/>
                  <w:b/>
                  <w:sz w:val="18"/>
                </w:rPr>
                <w:delText>T5</w:delText>
              </w:r>
            </w:del>
          </w:p>
        </w:tc>
      </w:tr>
      <w:tr w:rsidR="000D41A7" w:rsidRPr="00EB1A9E" w:rsidDel="00EE6766" w14:paraId="63FEE8DE" w14:textId="6EB094A4" w:rsidTr="00EE6766">
        <w:trPr>
          <w:cantSplit/>
          <w:trHeight w:val="165"/>
          <w:jc w:val="center"/>
          <w:del w:id="800" w:author="Huawei" w:date="2019-08-07T15:22:00Z"/>
          <w:trPrChange w:id="801" w:author="Huawei" w:date="2019-08-07T15:22:00Z">
            <w:trPr>
              <w:cantSplit/>
              <w:trHeight w:val="165"/>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02"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2D0A9719" w14:textId="7C62591C" w:rsidR="000D41A7" w:rsidRPr="00EB1A9E" w:rsidDel="00EE6766" w:rsidRDefault="000D41A7" w:rsidP="00740B6C">
            <w:pPr>
              <w:keepNext/>
              <w:keepLines/>
              <w:spacing w:after="0"/>
              <w:rPr>
                <w:del w:id="803" w:author="Huawei" w:date="2019-08-07T15:22:00Z"/>
                <w:rFonts w:ascii="Arial" w:hAnsi="Arial" w:cs="Arial"/>
                <w:sz w:val="18"/>
                <w:szCs w:val="18"/>
              </w:rPr>
            </w:pPr>
            <w:del w:id="804" w:author="Huawei" w:date="2019-08-07T15:22:00Z">
              <w:r w:rsidRPr="00EB1A9E" w:rsidDel="00EE6766">
                <w:rPr>
                  <w:rFonts w:ascii="Arial" w:hAnsi="Arial" w:cs="Arial"/>
                  <w:sz w:val="18"/>
                  <w:szCs w:val="18"/>
                  <w:lang w:eastAsia="ja-JP"/>
                </w:rPr>
                <w:delText>EPRE ratio of PDCCH DMRS to SSS</w:delText>
              </w:r>
            </w:del>
          </w:p>
        </w:tc>
        <w:tc>
          <w:tcPr>
            <w:tcW w:w="1002" w:type="dxa"/>
            <w:tcBorders>
              <w:top w:val="single" w:sz="4" w:space="0" w:color="auto"/>
              <w:left w:val="single" w:sz="4" w:space="0" w:color="auto"/>
              <w:bottom w:val="single" w:sz="4" w:space="0" w:color="auto"/>
              <w:right w:val="single" w:sz="4" w:space="0" w:color="auto"/>
            </w:tcBorders>
            <w:hideMark/>
            <w:tcPrChange w:id="805"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0A535FD8" w14:textId="6401819A" w:rsidR="000D41A7" w:rsidRPr="00EB1A9E" w:rsidDel="00EE6766" w:rsidRDefault="000D41A7" w:rsidP="00740B6C">
            <w:pPr>
              <w:keepNext/>
              <w:keepLines/>
              <w:spacing w:after="0"/>
              <w:jc w:val="center"/>
              <w:rPr>
                <w:del w:id="806" w:author="Huawei" w:date="2019-08-07T15:22:00Z"/>
                <w:rFonts w:ascii="Arial" w:hAnsi="Arial" w:cs="Arial"/>
                <w:sz w:val="18"/>
                <w:szCs w:val="18"/>
              </w:rPr>
            </w:pPr>
            <w:del w:id="807" w:author="Huawei" w:date="2019-08-07T15:22:00Z">
              <w:r w:rsidRPr="00EB1A9E" w:rsidDel="00EE6766">
                <w:rPr>
                  <w:rFonts w:ascii="Arial" w:hAnsi="Arial" w:cs="Arial"/>
                  <w:sz w:val="18"/>
                  <w:szCs w:val="18"/>
                </w:rPr>
                <w:delText>dB</w:delText>
              </w:r>
            </w:del>
          </w:p>
        </w:tc>
        <w:tc>
          <w:tcPr>
            <w:tcW w:w="2908" w:type="dxa"/>
            <w:gridSpan w:val="6"/>
            <w:vMerge w:val="restart"/>
            <w:tcBorders>
              <w:top w:val="single" w:sz="4" w:space="0" w:color="auto"/>
              <w:left w:val="single" w:sz="4" w:space="0" w:color="auto"/>
              <w:bottom w:val="single" w:sz="4" w:space="0" w:color="auto"/>
              <w:right w:val="single" w:sz="4" w:space="0" w:color="auto"/>
            </w:tcBorders>
            <w:vAlign w:val="center"/>
            <w:hideMark/>
            <w:tcPrChange w:id="808" w:author="Huawei" w:date="2019-08-07T15:22:00Z">
              <w:tcPr>
                <w:tcW w:w="2908" w:type="dxa"/>
                <w:gridSpan w:val="6"/>
                <w:vMerge w:val="restart"/>
                <w:tcBorders>
                  <w:top w:val="single" w:sz="4" w:space="0" w:color="auto"/>
                  <w:left w:val="single" w:sz="4" w:space="0" w:color="auto"/>
                  <w:bottom w:val="single" w:sz="4" w:space="0" w:color="auto"/>
                  <w:right w:val="single" w:sz="4" w:space="0" w:color="auto"/>
                </w:tcBorders>
                <w:vAlign w:val="center"/>
                <w:hideMark/>
              </w:tcPr>
            </w:tcPrChange>
          </w:tcPr>
          <w:p w14:paraId="3B909911" w14:textId="28D5E9A8" w:rsidR="000D41A7" w:rsidRPr="00EB1A9E" w:rsidDel="00EE6766" w:rsidRDefault="000D41A7" w:rsidP="00740B6C">
            <w:pPr>
              <w:keepNext/>
              <w:keepLines/>
              <w:spacing w:after="0"/>
              <w:jc w:val="center"/>
              <w:rPr>
                <w:del w:id="809" w:author="Huawei" w:date="2019-08-07T15:22:00Z"/>
                <w:rFonts w:ascii="Arial" w:hAnsi="Arial"/>
                <w:sz w:val="18"/>
              </w:rPr>
            </w:pPr>
            <w:del w:id="810" w:author="Huawei" w:date="2019-08-07T15:22:00Z">
              <w:r w:rsidRPr="00EB1A9E" w:rsidDel="00EE6766">
                <w:rPr>
                  <w:rFonts w:ascii="Arial" w:hAnsi="Arial"/>
                  <w:sz w:val="18"/>
                </w:rPr>
                <w:delText>0</w:delText>
              </w:r>
            </w:del>
          </w:p>
        </w:tc>
        <w:tc>
          <w:tcPr>
            <w:tcW w:w="2812" w:type="dxa"/>
            <w:gridSpan w:val="6"/>
            <w:vMerge w:val="restart"/>
            <w:tcBorders>
              <w:top w:val="single" w:sz="4" w:space="0" w:color="auto"/>
              <w:left w:val="single" w:sz="4" w:space="0" w:color="auto"/>
              <w:bottom w:val="single" w:sz="4" w:space="0" w:color="auto"/>
              <w:right w:val="single" w:sz="4" w:space="0" w:color="auto"/>
            </w:tcBorders>
            <w:vAlign w:val="center"/>
            <w:hideMark/>
            <w:tcPrChange w:id="811" w:author="Huawei" w:date="2019-08-07T15:22:00Z">
              <w:tcPr>
                <w:tcW w:w="2807" w:type="dxa"/>
                <w:gridSpan w:val="6"/>
                <w:vMerge w:val="restart"/>
                <w:tcBorders>
                  <w:top w:val="single" w:sz="4" w:space="0" w:color="auto"/>
                  <w:left w:val="single" w:sz="4" w:space="0" w:color="auto"/>
                  <w:bottom w:val="single" w:sz="4" w:space="0" w:color="auto"/>
                  <w:right w:val="single" w:sz="4" w:space="0" w:color="auto"/>
                </w:tcBorders>
                <w:vAlign w:val="center"/>
                <w:hideMark/>
              </w:tcPr>
            </w:tcPrChange>
          </w:tcPr>
          <w:p w14:paraId="354CF279" w14:textId="31719D69" w:rsidR="000D41A7" w:rsidRPr="00EB1A9E" w:rsidDel="00EE6766" w:rsidRDefault="000D41A7" w:rsidP="00740B6C">
            <w:pPr>
              <w:keepNext/>
              <w:keepLines/>
              <w:spacing w:after="0"/>
              <w:jc w:val="center"/>
              <w:rPr>
                <w:del w:id="812" w:author="Huawei" w:date="2019-08-07T15:22:00Z"/>
                <w:rFonts w:ascii="Arial" w:hAnsi="Arial"/>
                <w:sz w:val="18"/>
              </w:rPr>
            </w:pPr>
            <w:del w:id="813" w:author="Huawei" w:date="2019-08-07T15:22:00Z">
              <w:r w:rsidRPr="00EB1A9E" w:rsidDel="00EE6766">
                <w:rPr>
                  <w:rFonts w:ascii="Arial" w:hAnsi="Arial"/>
                  <w:sz w:val="18"/>
                </w:rPr>
                <w:delText>0</w:delText>
              </w:r>
            </w:del>
          </w:p>
        </w:tc>
      </w:tr>
      <w:tr w:rsidR="000D41A7" w:rsidRPr="00EB1A9E" w:rsidDel="00EE6766" w14:paraId="36213A07" w14:textId="0BFBB98B" w:rsidTr="00EE6766">
        <w:trPr>
          <w:cantSplit/>
          <w:trHeight w:val="176"/>
          <w:jc w:val="center"/>
          <w:del w:id="814" w:author="Huawei" w:date="2019-08-07T15:22:00Z"/>
          <w:trPrChange w:id="815" w:author="Huawei" w:date="2019-08-07T15:22:00Z">
            <w:trPr>
              <w:cantSplit/>
              <w:trHeight w:val="176"/>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16"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45386F7B" w14:textId="3BF057D2" w:rsidR="000D41A7" w:rsidRPr="00EB1A9E" w:rsidDel="00EE6766" w:rsidRDefault="000D41A7" w:rsidP="00740B6C">
            <w:pPr>
              <w:keepNext/>
              <w:keepLines/>
              <w:spacing w:after="0"/>
              <w:rPr>
                <w:del w:id="817" w:author="Huawei" w:date="2019-08-07T15:22:00Z"/>
                <w:rFonts w:ascii="Arial" w:hAnsi="Arial" w:cs="Arial"/>
                <w:sz w:val="18"/>
                <w:szCs w:val="18"/>
              </w:rPr>
            </w:pPr>
            <w:del w:id="818" w:author="Huawei" w:date="2019-08-07T15:22:00Z">
              <w:r w:rsidRPr="00EB1A9E" w:rsidDel="00EE6766">
                <w:rPr>
                  <w:rFonts w:ascii="Arial" w:hAnsi="Arial" w:cs="Arial"/>
                  <w:sz w:val="18"/>
                  <w:szCs w:val="18"/>
                  <w:lang w:eastAsia="ja-JP"/>
                </w:rPr>
                <w:delText>EPRE ratio of PDCCH to PDCCH DMRS</w:delText>
              </w:r>
            </w:del>
          </w:p>
        </w:tc>
        <w:tc>
          <w:tcPr>
            <w:tcW w:w="1002" w:type="dxa"/>
            <w:tcBorders>
              <w:top w:val="single" w:sz="4" w:space="0" w:color="auto"/>
              <w:left w:val="single" w:sz="4" w:space="0" w:color="auto"/>
              <w:bottom w:val="single" w:sz="4" w:space="0" w:color="auto"/>
              <w:right w:val="single" w:sz="4" w:space="0" w:color="auto"/>
            </w:tcBorders>
            <w:hideMark/>
            <w:tcPrChange w:id="819"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21198B91" w14:textId="0E65FA8B" w:rsidR="000D41A7" w:rsidRPr="00EB1A9E" w:rsidDel="00EE6766" w:rsidRDefault="000D41A7" w:rsidP="00740B6C">
            <w:pPr>
              <w:keepNext/>
              <w:keepLines/>
              <w:spacing w:after="0"/>
              <w:jc w:val="center"/>
              <w:rPr>
                <w:del w:id="820" w:author="Huawei" w:date="2019-08-07T15:22:00Z"/>
                <w:rFonts w:ascii="Arial" w:hAnsi="Arial" w:cs="Arial"/>
                <w:sz w:val="18"/>
                <w:szCs w:val="18"/>
              </w:rPr>
            </w:pPr>
            <w:del w:id="821"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22"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C0BF0E5" w14:textId="79496582" w:rsidR="000D41A7" w:rsidRPr="00EB1A9E" w:rsidDel="00EE6766" w:rsidRDefault="000D41A7" w:rsidP="00740B6C">
            <w:pPr>
              <w:spacing w:after="0"/>
              <w:rPr>
                <w:del w:id="823"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24"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21257C60" w14:textId="0FC82337" w:rsidR="000D41A7" w:rsidRPr="00EB1A9E" w:rsidDel="00EE6766" w:rsidRDefault="000D41A7" w:rsidP="00740B6C">
            <w:pPr>
              <w:spacing w:after="0"/>
              <w:rPr>
                <w:del w:id="825" w:author="Huawei" w:date="2019-08-07T15:22:00Z"/>
                <w:rFonts w:ascii="Arial" w:hAnsi="Arial"/>
                <w:sz w:val="18"/>
              </w:rPr>
            </w:pPr>
          </w:p>
        </w:tc>
      </w:tr>
      <w:tr w:rsidR="000D41A7" w:rsidRPr="00EB1A9E" w:rsidDel="00EE6766" w14:paraId="60A970C2" w14:textId="2F8C8EC2" w:rsidTr="00EE6766">
        <w:trPr>
          <w:cantSplit/>
          <w:trHeight w:val="165"/>
          <w:jc w:val="center"/>
          <w:del w:id="826" w:author="Huawei" w:date="2019-08-07T15:22:00Z"/>
          <w:trPrChange w:id="827" w:author="Huawei" w:date="2019-08-07T15:22:00Z">
            <w:trPr>
              <w:cantSplit/>
              <w:trHeight w:val="165"/>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28"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33BBFF80" w14:textId="38CB80CF" w:rsidR="000D41A7" w:rsidRPr="00EB1A9E" w:rsidDel="00EE6766" w:rsidRDefault="000D41A7" w:rsidP="00740B6C">
            <w:pPr>
              <w:keepNext/>
              <w:keepLines/>
              <w:spacing w:after="0"/>
              <w:rPr>
                <w:del w:id="829" w:author="Huawei" w:date="2019-08-07T15:22:00Z"/>
                <w:rFonts w:ascii="Arial" w:hAnsi="Arial" w:cs="Arial"/>
                <w:sz w:val="18"/>
                <w:szCs w:val="18"/>
              </w:rPr>
            </w:pPr>
            <w:del w:id="830" w:author="Huawei" w:date="2019-08-07T15:22:00Z">
              <w:r w:rsidRPr="00EB1A9E" w:rsidDel="00EE6766">
                <w:rPr>
                  <w:rFonts w:ascii="Arial" w:hAnsi="Arial" w:cs="Arial"/>
                  <w:sz w:val="18"/>
                  <w:szCs w:val="18"/>
                  <w:lang w:eastAsia="ja-JP"/>
                </w:rPr>
                <w:delText>EPRE ratio of PBCH DMRS to SSS</w:delText>
              </w:r>
            </w:del>
          </w:p>
        </w:tc>
        <w:tc>
          <w:tcPr>
            <w:tcW w:w="1002" w:type="dxa"/>
            <w:tcBorders>
              <w:top w:val="single" w:sz="4" w:space="0" w:color="auto"/>
              <w:left w:val="single" w:sz="4" w:space="0" w:color="auto"/>
              <w:bottom w:val="single" w:sz="4" w:space="0" w:color="auto"/>
              <w:right w:val="single" w:sz="4" w:space="0" w:color="auto"/>
            </w:tcBorders>
            <w:hideMark/>
            <w:tcPrChange w:id="831"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4E45ACFD" w14:textId="72195C1D" w:rsidR="000D41A7" w:rsidRPr="00EB1A9E" w:rsidDel="00EE6766" w:rsidRDefault="000D41A7" w:rsidP="00740B6C">
            <w:pPr>
              <w:keepNext/>
              <w:keepLines/>
              <w:spacing w:after="0"/>
              <w:jc w:val="center"/>
              <w:rPr>
                <w:del w:id="832" w:author="Huawei" w:date="2019-08-07T15:22:00Z"/>
                <w:rFonts w:ascii="Arial" w:hAnsi="Arial" w:cs="Arial"/>
                <w:sz w:val="18"/>
                <w:szCs w:val="18"/>
              </w:rPr>
            </w:pPr>
            <w:del w:id="833"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34"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20A376E" w14:textId="51EFB959" w:rsidR="000D41A7" w:rsidRPr="00EB1A9E" w:rsidDel="00EE6766" w:rsidRDefault="000D41A7" w:rsidP="00740B6C">
            <w:pPr>
              <w:spacing w:after="0"/>
              <w:rPr>
                <w:del w:id="835"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36"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3CFD68C7" w14:textId="74A66C10" w:rsidR="000D41A7" w:rsidRPr="00EB1A9E" w:rsidDel="00EE6766" w:rsidRDefault="000D41A7" w:rsidP="00740B6C">
            <w:pPr>
              <w:spacing w:after="0"/>
              <w:rPr>
                <w:del w:id="837" w:author="Huawei" w:date="2019-08-07T15:22:00Z"/>
                <w:rFonts w:ascii="Arial" w:hAnsi="Arial"/>
                <w:sz w:val="18"/>
              </w:rPr>
            </w:pPr>
          </w:p>
        </w:tc>
      </w:tr>
      <w:tr w:rsidR="000D41A7" w:rsidRPr="00EB1A9E" w:rsidDel="00EE6766" w14:paraId="22A7ADB2" w14:textId="713DB8C0" w:rsidTr="00EE6766">
        <w:trPr>
          <w:cantSplit/>
          <w:trHeight w:val="165"/>
          <w:jc w:val="center"/>
          <w:del w:id="838" w:author="Huawei" w:date="2019-08-07T15:22:00Z"/>
          <w:trPrChange w:id="839" w:author="Huawei" w:date="2019-08-07T15:22:00Z">
            <w:trPr>
              <w:cantSplit/>
              <w:trHeight w:val="165"/>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40"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5F57B3D7" w14:textId="3F2E27DB" w:rsidR="000D41A7" w:rsidRPr="00EB1A9E" w:rsidDel="00EE6766" w:rsidRDefault="000D41A7" w:rsidP="00740B6C">
            <w:pPr>
              <w:keepNext/>
              <w:keepLines/>
              <w:spacing w:after="0"/>
              <w:rPr>
                <w:del w:id="841" w:author="Huawei" w:date="2019-08-07T15:22:00Z"/>
                <w:rFonts w:ascii="Arial" w:hAnsi="Arial" w:cs="Arial"/>
                <w:sz w:val="18"/>
                <w:szCs w:val="18"/>
              </w:rPr>
            </w:pPr>
            <w:del w:id="842" w:author="Huawei" w:date="2019-08-07T15:22:00Z">
              <w:r w:rsidRPr="00EB1A9E" w:rsidDel="00EE6766">
                <w:rPr>
                  <w:rFonts w:ascii="Arial" w:hAnsi="Arial" w:cs="Arial"/>
                  <w:sz w:val="18"/>
                  <w:szCs w:val="18"/>
                  <w:lang w:eastAsia="ja-JP"/>
                </w:rPr>
                <w:delText>EPRE ratio of PBCH to PBCH DMRS</w:delText>
              </w:r>
            </w:del>
          </w:p>
        </w:tc>
        <w:tc>
          <w:tcPr>
            <w:tcW w:w="1002" w:type="dxa"/>
            <w:tcBorders>
              <w:top w:val="single" w:sz="4" w:space="0" w:color="auto"/>
              <w:left w:val="single" w:sz="4" w:space="0" w:color="auto"/>
              <w:bottom w:val="single" w:sz="4" w:space="0" w:color="auto"/>
              <w:right w:val="single" w:sz="4" w:space="0" w:color="auto"/>
            </w:tcBorders>
            <w:hideMark/>
            <w:tcPrChange w:id="843"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429B387D" w14:textId="68BBD559" w:rsidR="000D41A7" w:rsidRPr="00EB1A9E" w:rsidDel="00EE6766" w:rsidRDefault="000D41A7" w:rsidP="00740B6C">
            <w:pPr>
              <w:keepNext/>
              <w:keepLines/>
              <w:spacing w:after="0"/>
              <w:jc w:val="center"/>
              <w:rPr>
                <w:del w:id="844" w:author="Huawei" w:date="2019-08-07T15:22:00Z"/>
                <w:rFonts w:ascii="Arial" w:hAnsi="Arial" w:cs="Arial"/>
                <w:sz w:val="18"/>
                <w:szCs w:val="18"/>
              </w:rPr>
            </w:pPr>
            <w:del w:id="845"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46"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7D2F723" w14:textId="08F49A8A" w:rsidR="000D41A7" w:rsidRPr="00EB1A9E" w:rsidDel="00EE6766" w:rsidRDefault="000D41A7" w:rsidP="00740B6C">
            <w:pPr>
              <w:spacing w:after="0"/>
              <w:rPr>
                <w:del w:id="847"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48"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35FF0DA" w14:textId="2AD9667E" w:rsidR="000D41A7" w:rsidRPr="00EB1A9E" w:rsidDel="00EE6766" w:rsidRDefault="000D41A7" w:rsidP="00740B6C">
            <w:pPr>
              <w:spacing w:after="0"/>
              <w:rPr>
                <w:del w:id="849" w:author="Huawei" w:date="2019-08-07T15:22:00Z"/>
                <w:rFonts w:ascii="Arial" w:hAnsi="Arial"/>
                <w:sz w:val="18"/>
              </w:rPr>
            </w:pPr>
          </w:p>
        </w:tc>
      </w:tr>
      <w:tr w:rsidR="000D41A7" w:rsidRPr="00EB1A9E" w:rsidDel="00EE6766" w14:paraId="39898D82" w14:textId="669EDB62" w:rsidTr="00EE6766">
        <w:trPr>
          <w:cantSplit/>
          <w:trHeight w:val="176"/>
          <w:jc w:val="center"/>
          <w:del w:id="850" w:author="Huawei" w:date="2019-08-07T15:22:00Z"/>
          <w:trPrChange w:id="851" w:author="Huawei" w:date="2019-08-07T15:22:00Z">
            <w:trPr>
              <w:cantSplit/>
              <w:trHeight w:val="176"/>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52"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15BF389E" w14:textId="743C35E9" w:rsidR="000D41A7" w:rsidRPr="00EB1A9E" w:rsidDel="00EE6766" w:rsidRDefault="000D41A7" w:rsidP="00740B6C">
            <w:pPr>
              <w:keepNext/>
              <w:keepLines/>
              <w:spacing w:after="0"/>
              <w:rPr>
                <w:del w:id="853" w:author="Huawei" w:date="2019-08-07T15:22:00Z"/>
                <w:rFonts w:ascii="Arial" w:hAnsi="Arial" w:cs="Arial"/>
                <w:sz w:val="18"/>
                <w:szCs w:val="18"/>
              </w:rPr>
            </w:pPr>
            <w:del w:id="854" w:author="Huawei" w:date="2019-08-07T15:22:00Z">
              <w:r w:rsidRPr="00EB1A9E" w:rsidDel="00EE6766">
                <w:rPr>
                  <w:rFonts w:ascii="Arial" w:hAnsi="Arial" w:cs="Arial"/>
                  <w:sz w:val="18"/>
                  <w:szCs w:val="18"/>
                  <w:lang w:eastAsia="ja-JP"/>
                </w:rPr>
                <w:delText>EPRE ratio of PSS to SSS</w:delText>
              </w:r>
            </w:del>
          </w:p>
        </w:tc>
        <w:tc>
          <w:tcPr>
            <w:tcW w:w="1002" w:type="dxa"/>
            <w:tcBorders>
              <w:top w:val="single" w:sz="4" w:space="0" w:color="auto"/>
              <w:left w:val="single" w:sz="4" w:space="0" w:color="auto"/>
              <w:bottom w:val="single" w:sz="4" w:space="0" w:color="auto"/>
              <w:right w:val="single" w:sz="4" w:space="0" w:color="auto"/>
            </w:tcBorders>
            <w:hideMark/>
            <w:tcPrChange w:id="855"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63EBCCA7" w14:textId="44ED32BE" w:rsidR="000D41A7" w:rsidRPr="00EB1A9E" w:rsidDel="00EE6766" w:rsidRDefault="000D41A7" w:rsidP="00740B6C">
            <w:pPr>
              <w:keepNext/>
              <w:keepLines/>
              <w:spacing w:after="0"/>
              <w:jc w:val="center"/>
              <w:rPr>
                <w:del w:id="856" w:author="Huawei" w:date="2019-08-07T15:22:00Z"/>
                <w:rFonts w:ascii="Arial" w:hAnsi="Arial" w:cs="Arial"/>
                <w:sz w:val="18"/>
                <w:szCs w:val="18"/>
              </w:rPr>
            </w:pPr>
            <w:del w:id="857"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58"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81718E7" w14:textId="5AC069AE" w:rsidR="000D41A7" w:rsidRPr="00EB1A9E" w:rsidDel="00EE6766" w:rsidRDefault="000D41A7" w:rsidP="00740B6C">
            <w:pPr>
              <w:spacing w:after="0"/>
              <w:rPr>
                <w:del w:id="859"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60"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92347E2" w14:textId="22A31D11" w:rsidR="000D41A7" w:rsidRPr="00EB1A9E" w:rsidDel="00EE6766" w:rsidRDefault="000D41A7" w:rsidP="00740B6C">
            <w:pPr>
              <w:spacing w:after="0"/>
              <w:rPr>
                <w:del w:id="861" w:author="Huawei" w:date="2019-08-07T15:22:00Z"/>
                <w:rFonts w:ascii="Arial" w:hAnsi="Arial"/>
                <w:sz w:val="18"/>
              </w:rPr>
            </w:pPr>
          </w:p>
        </w:tc>
      </w:tr>
      <w:tr w:rsidR="000D41A7" w:rsidRPr="00EB1A9E" w:rsidDel="00EE6766" w14:paraId="0B80D7DC" w14:textId="3CAF475F" w:rsidTr="00EE6766">
        <w:trPr>
          <w:cantSplit/>
          <w:trHeight w:val="165"/>
          <w:jc w:val="center"/>
          <w:del w:id="862" w:author="Huawei" w:date="2019-08-07T15:22:00Z"/>
          <w:trPrChange w:id="863" w:author="Huawei" w:date="2019-08-07T15:22:00Z">
            <w:trPr>
              <w:cantSplit/>
              <w:trHeight w:val="165"/>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64"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6D0676FC" w14:textId="4AFFCBA9" w:rsidR="000D41A7" w:rsidRPr="00EB1A9E" w:rsidDel="00EE6766" w:rsidRDefault="000D41A7" w:rsidP="00740B6C">
            <w:pPr>
              <w:keepNext/>
              <w:keepLines/>
              <w:spacing w:after="0"/>
              <w:rPr>
                <w:del w:id="865" w:author="Huawei" w:date="2019-08-07T15:22:00Z"/>
                <w:rFonts w:ascii="Arial" w:hAnsi="Arial" w:cs="Arial"/>
                <w:sz w:val="18"/>
                <w:szCs w:val="18"/>
              </w:rPr>
            </w:pPr>
            <w:del w:id="866" w:author="Huawei" w:date="2019-08-07T15:22:00Z">
              <w:r w:rsidRPr="00EB1A9E" w:rsidDel="00EE6766">
                <w:rPr>
                  <w:rFonts w:ascii="Arial" w:hAnsi="Arial" w:cs="Arial"/>
                  <w:sz w:val="18"/>
                  <w:szCs w:val="18"/>
                  <w:lang w:eastAsia="ja-JP"/>
                </w:rPr>
                <w:delText xml:space="preserve">EPRE ratio of PDSCH DMRS to SSS </w:delText>
              </w:r>
            </w:del>
          </w:p>
        </w:tc>
        <w:tc>
          <w:tcPr>
            <w:tcW w:w="1002" w:type="dxa"/>
            <w:tcBorders>
              <w:top w:val="single" w:sz="4" w:space="0" w:color="auto"/>
              <w:left w:val="single" w:sz="4" w:space="0" w:color="auto"/>
              <w:bottom w:val="single" w:sz="4" w:space="0" w:color="auto"/>
              <w:right w:val="single" w:sz="4" w:space="0" w:color="auto"/>
            </w:tcBorders>
            <w:hideMark/>
            <w:tcPrChange w:id="867"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2C0F9BAE" w14:textId="5234F1A1" w:rsidR="000D41A7" w:rsidRPr="00EB1A9E" w:rsidDel="00EE6766" w:rsidRDefault="000D41A7" w:rsidP="00740B6C">
            <w:pPr>
              <w:keepNext/>
              <w:keepLines/>
              <w:spacing w:after="0"/>
              <w:jc w:val="center"/>
              <w:rPr>
                <w:del w:id="868" w:author="Huawei" w:date="2019-08-07T15:22:00Z"/>
                <w:rFonts w:ascii="Arial" w:hAnsi="Arial" w:cs="Arial"/>
                <w:sz w:val="18"/>
                <w:szCs w:val="18"/>
              </w:rPr>
            </w:pPr>
            <w:del w:id="869"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70"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DD43F0B" w14:textId="54268228" w:rsidR="000D41A7" w:rsidRPr="00EB1A9E" w:rsidDel="00EE6766" w:rsidRDefault="000D41A7" w:rsidP="00740B6C">
            <w:pPr>
              <w:spacing w:after="0"/>
              <w:rPr>
                <w:del w:id="871"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72"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02838B3A" w14:textId="645C1C1C" w:rsidR="000D41A7" w:rsidRPr="00EB1A9E" w:rsidDel="00EE6766" w:rsidRDefault="000D41A7" w:rsidP="00740B6C">
            <w:pPr>
              <w:spacing w:after="0"/>
              <w:rPr>
                <w:del w:id="873" w:author="Huawei" w:date="2019-08-07T15:22:00Z"/>
                <w:rFonts w:ascii="Arial" w:hAnsi="Arial"/>
                <w:sz w:val="18"/>
              </w:rPr>
            </w:pPr>
          </w:p>
        </w:tc>
      </w:tr>
      <w:tr w:rsidR="000D41A7" w:rsidRPr="00EB1A9E" w:rsidDel="00EE6766" w14:paraId="3C60E4BA" w14:textId="71E53A17" w:rsidTr="00EE6766">
        <w:trPr>
          <w:cantSplit/>
          <w:trHeight w:val="165"/>
          <w:jc w:val="center"/>
          <w:del w:id="874" w:author="Huawei" w:date="2019-08-07T15:22:00Z"/>
          <w:trPrChange w:id="875" w:author="Huawei" w:date="2019-08-07T15:22:00Z">
            <w:trPr>
              <w:cantSplit/>
              <w:trHeight w:val="165"/>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76"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68E5D7B5" w14:textId="7F6189D0" w:rsidR="000D41A7" w:rsidRPr="00EB1A9E" w:rsidDel="00EE6766" w:rsidRDefault="000D41A7" w:rsidP="00740B6C">
            <w:pPr>
              <w:keepNext/>
              <w:keepLines/>
              <w:spacing w:after="0"/>
              <w:rPr>
                <w:del w:id="877" w:author="Huawei" w:date="2019-08-07T15:22:00Z"/>
                <w:rFonts w:ascii="Arial" w:hAnsi="Arial" w:cs="Arial"/>
                <w:sz w:val="18"/>
                <w:szCs w:val="18"/>
              </w:rPr>
            </w:pPr>
            <w:del w:id="878" w:author="Huawei" w:date="2019-08-07T15:22:00Z">
              <w:r w:rsidRPr="00EB1A9E" w:rsidDel="00EE6766">
                <w:rPr>
                  <w:rFonts w:ascii="Arial" w:hAnsi="Arial" w:cs="Arial"/>
                  <w:sz w:val="18"/>
                  <w:szCs w:val="18"/>
                  <w:lang w:eastAsia="ja-JP"/>
                </w:rPr>
                <w:delText>EPRE ratio of PDSCH to PDSCH DMRS</w:delText>
              </w:r>
            </w:del>
          </w:p>
        </w:tc>
        <w:tc>
          <w:tcPr>
            <w:tcW w:w="1002" w:type="dxa"/>
            <w:tcBorders>
              <w:top w:val="single" w:sz="4" w:space="0" w:color="auto"/>
              <w:left w:val="single" w:sz="4" w:space="0" w:color="auto"/>
              <w:bottom w:val="single" w:sz="4" w:space="0" w:color="auto"/>
              <w:right w:val="single" w:sz="4" w:space="0" w:color="auto"/>
            </w:tcBorders>
            <w:hideMark/>
            <w:tcPrChange w:id="879"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549121D8" w14:textId="5BF0E539" w:rsidR="000D41A7" w:rsidRPr="00EB1A9E" w:rsidDel="00EE6766" w:rsidRDefault="000D41A7" w:rsidP="00740B6C">
            <w:pPr>
              <w:keepNext/>
              <w:keepLines/>
              <w:spacing w:after="0"/>
              <w:jc w:val="center"/>
              <w:rPr>
                <w:del w:id="880" w:author="Huawei" w:date="2019-08-07T15:22:00Z"/>
                <w:rFonts w:ascii="Arial" w:hAnsi="Arial" w:cs="Arial"/>
                <w:sz w:val="18"/>
                <w:szCs w:val="18"/>
              </w:rPr>
            </w:pPr>
            <w:del w:id="881"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82"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ECC49FD" w14:textId="4396B4DE" w:rsidR="000D41A7" w:rsidRPr="00EB1A9E" w:rsidDel="00EE6766" w:rsidRDefault="000D41A7" w:rsidP="00740B6C">
            <w:pPr>
              <w:spacing w:after="0"/>
              <w:rPr>
                <w:del w:id="883"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84"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E3F45AD" w14:textId="07A5777A" w:rsidR="000D41A7" w:rsidRPr="00EB1A9E" w:rsidDel="00EE6766" w:rsidRDefault="000D41A7" w:rsidP="00740B6C">
            <w:pPr>
              <w:spacing w:after="0"/>
              <w:rPr>
                <w:del w:id="885" w:author="Huawei" w:date="2019-08-07T15:22:00Z"/>
                <w:rFonts w:ascii="Arial" w:hAnsi="Arial"/>
                <w:sz w:val="18"/>
              </w:rPr>
            </w:pPr>
          </w:p>
        </w:tc>
      </w:tr>
      <w:tr w:rsidR="000D41A7" w:rsidRPr="00EB1A9E" w:rsidDel="00EE6766" w14:paraId="4ED0C6B4" w14:textId="02FAD424" w:rsidTr="00EE6766">
        <w:trPr>
          <w:cantSplit/>
          <w:trHeight w:val="165"/>
          <w:jc w:val="center"/>
          <w:del w:id="886" w:author="Huawei" w:date="2019-08-07T15:22:00Z"/>
          <w:trPrChange w:id="887" w:author="Huawei" w:date="2019-08-07T15:22:00Z">
            <w:trPr>
              <w:cantSplit/>
              <w:trHeight w:val="165"/>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88"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6C33761B" w14:textId="4E8F6262" w:rsidR="000D41A7" w:rsidRPr="00EB1A9E" w:rsidDel="00EE6766" w:rsidRDefault="000D41A7" w:rsidP="00740B6C">
            <w:pPr>
              <w:keepNext/>
              <w:keepLines/>
              <w:spacing w:after="0"/>
              <w:rPr>
                <w:del w:id="889" w:author="Huawei" w:date="2019-08-07T15:22:00Z"/>
                <w:rFonts w:ascii="Arial" w:hAnsi="Arial" w:cs="Arial"/>
                <w:sz w:val="18"/>
                <w:szCs w:val="18"/>
              </w:rPr>
            </w:pPr>
            <w:del w:id="890" w:author="Huawei" w:date="2019-08-07T15:22:00Z">
              <w:r w:rsidRPr="00EB1A9E" w:rsidDel="00EE6766">
                <w:rPr>
                  <w:rFonts w:ascii="Arial" w:hAnsi="Arial" w:cs="Arial"/>
                  <w:sz w:val="18"/>
                  <w:szCs w:val="18"/>
                  <w:lang w:eastAsia="ja-JP"/>
                </w:rPr>
                <w:delText>EPRE ratio of OCNG DMRS to SSS</w:delText>
              </w:r>
            </w:del>
          </w:p>
        </w:tc>
        <w:tc>
          <w:tcPr>
            <w:tcW w:w="1002" w:type="dxa"/>
            <w:tcBorders>
              <w:top w:val="single" w:sz="4" w:space="0" w:color="auto"/>
              <w:left w:val="single" w:sz="4" w:space="0" w:color="auto"/>
              <w:bottom w:val="single" w:sz="4" w:space="0" w:color="auto"/>
              <w:right w:val="single" w:sz="4" w:space="0" w:color="auto"/>
            </w:tcBorders>
            <w:hideMark/>
            <w:tcPrChange w:id="891"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0D46CF0A" w14:textId="6DBE363F" w:rsidR="000D41A7" w:rsidRPr="00EB1A9E" w:rsidDel="00EE6766" w:rsidRDefault="000D41A7" w:rsidP="00740B6C">
            <w:pPr>
              <w:keepNext/>
              <w:keepLines/>
              <w:spacing w:after="0"/>
              <w:jc w:val="center"/>
              <w:rPr>
                <w:del w:id="892" w:author="Huawei" w:date="2019-08-07T15:22:00Z"/>
                <w:rFonts w:ascii="Arial" w:hAnsi="Arial" w:cs="Arial"/>
                <w:sz w:val="18"/>
                <w:szCs w:val="18"/>
              </w:rPr>
            </w:pPr>
            <w:del w:id="893"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94"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70817564" w14:textId="35340E44" w:rsidR="000D41A7" w:rsidRPr="00EB1A9E" w:rsidDel="00EE6766" w:rsidRDefault="000D41A7" w:rsidP="00740B6C">
            <w:pPr>
              <w:spacing w:after="0"/>
              <w:rPr>
                <w:del w:id="895"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96"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31817776" w14:textId="29141874" w:rsidR="000D41A7" w:rsidRPr="00EB1A9E" w:rsidDel="00EE6766" w:rsidRDefault="000D41A7" w:rsidP="00740B6C">
            <w:pPr>
              <w:spacing w:after="0"/>
              <w:rPr>
                <w:del w:id="897" w:author="Huawei" w:date="2019-08-07T15:22:00Z"/>
                <w:rFonts w:ascii="Arial" w:hAnsi="Arial"/>
                <w:sz w:val="18"/>
              </w:rPr>
            </w:pPr>
          </w:p>
        </w:tc>
      </w:tr>
      <w:tr w:rsidR="000D41A7" w:rsidRPr="00EB1A9E" w:rsidDel="00EE6766" w14:paraId="5FB6EDED" w14:textId="6AE9F9ED" w:rsidTr="00EE6766">
        <w:trPr>
          <w:gridAfter w:val="1"/>
          <w:wAfter w:w="7" w:type="dxa"/>
          <w:cantSplit/>
          <w:trHeight w:val="181"/>
          <w:jc w:val="center"/>
          <w:del w:id="898" w:author="Huawei" w:date="2019-08-07T15:22:00Z"/>
          <w:trPrChange w:id="899" w:author="Huawei" w:date="2019-08-07T15:22:00Z">
            <w:trPr>
              <w:gridAfter w:val="1"/>
              <w:wAfter w:w="7" w:type="dxa"/>
              <w:cantSplit/>
              <w:trHeight w:val="181"/>
              <w:jc w:val="center"/>
            </w:trPr>
          </w:trPrChange>
        </w:trPr>
        <w:tc>
          <w:tcPr>
            <w:tcW w:w="802" w:type="dxa"/>
            <w:vMerge w:val="restart"/>
            <w:tcBorders>
              <w:top w:val="single" w:sz="4" w:space="0" w:color="auto"/>
              <w:left w:val="single" w:sz="4" w:space="0" w:color="auto"/>
              <w:bottom w:val="single" w:sz="4" w:space="0" w:color="auto"/>
              <w:right w:val="single" w:sz="4" w:space="0" w:color="auto"/>
            </w:tcBorders>
            <w:hideMark/>
            <w:tcPrChange w:id="900" w:author="Huawei" w:date="2019-08-07T15:22:00Z">
              <w:tcPr>
                <w:tcW w:w="802" w:type="dxa"/>
                <w:vMerge w:val="restart"/>
                <w:tcBorders>
                  <w:top w:val="single" w:sz="4" w:space="0" w:color="auto"/>
                  <w:left w:val="single" w:sz="4" w:space="0" w:color="auto"/>
                  <w:bottom w:val="single" w:sz="4" w:space="0" w:color="auto"/>
                  <w:right w:val="single" w:sz="4" w:space="0" w:color="auto"/>
                </w:tcBorders>
                <w:hideMark/>
              </w:tcPr>
            </w:tcPrChange>
          </w:tcPr>
          <w:p w14:paraId="3A63C341" w14:textId="4F5DA06B" w:rsidR="000D41A7" w:rsidRPr="00EB1A9E" w:rsidDel="00EE6766" w:rsidRDefault="000D41A7" w:rsidP="00740B6C">
            <w:pPr>
              <w:keepNext/>
              <w:keepLines/>
              <w:spacing w:after="0"/>
              <w:rPr>
                <w:del w:id="901" w:author="Huawei" w:date="2019-08-07T15:22:00Z"/>
                <w:rFonts w:ascii="Arial" w:hAnsi="Arial"/>
                <w:sz w:val="18"/>
              </w:rPr>
            </w:pPr>
            <w:del w:id="902" w:author="Huawei" w:date="2019-08-07T15:22:00Z">
              <w:r w:rsidRPr="00EB1A9E" w:rsidDel="00EE6766">
                <w:rPr>
                  <w:rFonts w:ascii="Arial" w:eastAsia="?? ??" w:hAnsi="Arial"/>
                  <w:sz w:val="18"/>
                </w:rPr>
                <w:delText>SNR</w:delText>
              </w:r>
            </w:del>
          </w:p>
        </w:tc>
        <w:tc>
          <w:tcPr>
            <w:tcW w:w="1404" w:type="dxa"/>
            <w:tcBorders>
              <w:top w:val="single" w:sz="4" w:space="0" w:color="auto"/>
              <w:left w:val="single" w:sz="4" w:space="0" w:color="auto"/>
              <w:bottom w:val="single" w:sz="4" w:space="0" w:color="auto"/>
              <w:right w:val="single" w:sz="4" w:space="0" w:color="auto"/>
            </w:tcBorders>
            <w:hideMark/>
            <w:tcPrChange w:id="903" w:author="Huawei" w:date="2019-08-07T15:22:00Z">
              <w:tcPr>
                <w:tcW w:w="1403" w:type="dxa"/>
                <w:tcBorders>
                  <w:top w:val="single" w:sz="4" w:space="0" w:color="auto"/>
                  <w:left w:val="single" w:sz="4" w:space="0" w:color="auto"/>
                  <w:bottom w:val="single" w:sz="4" w:space="0" w:color="auto"/>
                  <w:right w:val="single" w:sz="4" w:space="0" w:color="auto"/>
                </w:tcBorders>
                <w:hideMark/>
              </w:tcPr>
            </w:tcPrChange>
          </w:tcPr>
          <w:p w14:paraId="2046629E" w14:textId="55E00867" w:rsidR="000D41A7" w:rsidRPr="00EB1A9E" w:rsidDel="00EE6766" w:rsidRDefault="000D41A7" w:rsidP="00740B6C">
            <w:pPr>
              <w:keepNext/>
              <w:keepLines/>
              <w:spacing w:after="0"/>
              <w:rPr>
                <w:del w:id="904" w:author="Huawei" w:date="2019-08-07T15:22:00Z"/>
                <w:rFonts w:ascii="Arial" w:hAnsi="Arial"/>
                <w:noProof/>
                <w:sz w:val="18"/>
                <w:lang w:val="it-IT"/>
              </w:rPr>
            </w:pPr>
            <w:del w:id="905" w:author="Huawei" w:date="2019-08-07T15:22:00Z">
              <w:r w:rsidRPr="00EB1A9E" w:rsidDel="00EE6766">
                <w:rPr>
                  <w:rFonts w:ascii="Arial" w:hAnsi="Arial"/>
                  <w:noProof/>
                  <w:sz w:val="18"/>
                  <w:lang w:val="it-IT"/>
                </w:rPr>
                <w:delText>Config 1</w:delText>
              </w:r>
            </w:del>
          </w:p>
        </w:tc>
        <w:tc>
          <w:tcPr>
            <w:tcW w:w="1002" w:type="dxa"/>
            <w:vMerge w:val="restart"/>
            <w:tcBorders>
              <w:top w:val="single" w:sz="4" w:space="0" w:color="auto"/>
              <w:left w:val="single" w:sz="4" w:space="0" w:color="auto"/>
              <w:bottom w:val="single" w:sz="4" w:space="0" w:color="auto"/>
              <w:right w:val="single" w:sz="4" w:space="0" w:color="auto"/>
            </w:tcBorders>
            <w:hideMark/>
            <w:tcPrChange w:id="906" w:author="Huawei" w:date="2019-08-07T15:22:00Z">
              <w:tcPr>
                <w:tcW w:w="1002" w:type="dxa"/>
                <w:vMerge w:val="restart"/>
                <w:tcBorders>
                  <w:top w:val="single" w:sz="4" w:space="0" w:color="auto"/>
                  <w:left w:val="single" w:sz="4" w:space="0" w:color="auto"/>
                  <w:bottom w:val="single" w:sz="4" w:space="0" w:color="auto"/>
                  <w:right w:val="single" w:sz="4" w:space="0" w:color="auto"/>
                </w:tcBorders>
                <w:hideMark/>
              </w:tcPr>
            </w:tcPrChange>
          </w:tcPr>
          <w:p w14:paraId="4741FE3F" w14:textId="0EAF47F7" w:rsidR="000D41A7" w:rsidRPr="00EB1A9E" w:rsidDel="00EE6766" w:rsidRDefault="000D41A7" w:rsidP="00740B6C">
            <w:pPr>
              <w:keepNext/>
              <w:keepLines/>
              <w:spacing w:after="0"/>
              <w:jc w:val="center"/>
              <w:rPr>
                <w:del w:id="907" w:author="Huawei" w:date="2019-08-07T15:22:00Z"/>
                <w:rFonts w:ascii="Arial" w:hAnsi="Arial"/>
                <w:sz w:val="18"/>
              </w:rPr>
            </w:pPr>
            <w:del w:id="908" w:author="Huawei" w:date="2019-08-07T15:22:00Z">
              <w:r w:rsidRPr="00EB1A9E" w:rsidDel="00EE6766">
                <w:rPr>
                  <w:rFonts w:ascii="Arial" w:hAnsi="Arial"/>
                  <w:sz w:val="18"/>
                </w:rPr>
                <w:delText>dB</w:delText>
              </w:r>
            </w:del>
          </w:p>
        </w:tc>
        <w:tc>
          <w:tcPr>
            <w:tcW w:w="601" w:type="dxa"/>
            <w:tcBorders>
              <w:top w:val="single" w:sz="4" w:space="0" w:color="auto"/>
              <w:left w:val="single" w:sz="4" w:space="0" w:color="auto"/>
              <w:bottom w:val="single" w:sz="4" w:space="0" w:color="auto"/>
              <w:right w:val="single" w:sz="4" w:space="0" w:color="auto"/>
            </w:tcBorders>
            <w:hideMark/>
            <w:tcPrChange w:id="909"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49C38F3A" w14:textId="75687B76" w:rsidR="000D41A7" w:rsidRPr="00EB1A9E" w:rsidDel="00EE6766" w:rsidRDefault="000D41A7" w:rsidP="00740B6C">
            <w:pPr>
              <w:keepNext/>
              <w:keepLines/>
              <w:spacing w:after="0"/>
              <w:jc w:val="center"/>
              <w:rPr>
                <w:del w:id="910" w:author="Huawei" w:date="2019-08-07T15:22:00Z"/>
                <w:rFonts w:ascii="Arial" w:eastAsia="MS Mincho" w:hAnsi="Arial"/>
                <w:sz w:val="18"/>
              </w:rPr>
            </w:pPr>
            <w:del w:id="911" w:author="Huawei" w:date="2019-08-07T15:22:00Z">
              <w:r w:rsidRPr="00EB1A9E" w:rsidDel="00EE6766">
                <w:rPr>
                  <w:rFonts w:ascii="Arial" w:eastAsia="MS Mincho" w:hAnsi="Arial"/>
                  <w:sz w:val="18"/>
                </w:rPr>
                <w:delText>[5]</w:delText>
              </w:r>
            </w:del>
          </w:p>
        </w:tc>
        <w:tc>
          <w:tcPr>
            <w:tcW w:w="501" w:type="dxa"/>
            <w:tcBorders>
              <w:top w:val="single" w:sz="4" w:space="0" w:color="auto"/>
              <w:left w:val="single" w:sz="4" w:space="0" w:color="auto"/>
              <w:bottom w:val="single" w:sz="4" w:space="0" w:color="auto"/>
              <w:right w:val="single" w:sz="4" w:space="0" w:color="auto"/>
            </w:tcBorders>
            <w:hideMark/>
            <w:tcPrChange w:id="912"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6E5A83D3" w14:textId="44554891" w:rsidR="000D41A7" w:rsidRPr="00EB1A9E" w:rsidDel="00EE6766" w:rsidRDefault="000D41A7" w:rsidP="00740B6C">
            <w:pPr>
              <w:keepNext/>
              <w:keepLines/>
              <w:spacing w:after="0"/>
              <w:jc w:val="center"/>
              <w:rPr>
                <w:del w:id="913" w:author="Huawei" w:date="2019-08-07T15:22:00Z"/>
                <w:rFonts w:ascii="Arial" w:eastAsia="MS Mincho" w:hAnsi="Arial"/>
                <w:sz w:val="18"/>
              </w:rPr>
            </w:pPr>
            <w:del w:id="914" w:author="Huawei" w:date="2019-08-07T15:22:00Z">
              <w:r w:rsidRPr="00EB1A9E" w:rsidDel="00EE6766">
                <w:rPr>
                  <w:rFonts w:ascii="Arial" w:eastAsia="MS Mincho" w:hAnsi="Arial"/>
                  <w:sz w:val="18"/>
                </w:rPr>
                <w:delText>[-3]</w:delText>
              </w:r>
            </w:del>
          </w:p>
        </w:tc>
        <w:tc>
          <w:tcPr>
            <w:tcW w:w="601" w:type="dxa"/>
            <w:tcBorders>
              <w:top w:val="single" w:sz="4" w:space="0" w:color="auto"/>
              <w:left w:val="single" w:sz="4" w:space="0" w:color="auto"/>
              <w:bottom w:val="single" w:sz="4" w:space="0" w:color="auto"/>
              <w:right w:val="single" w:sz="4" w:space="0" w:color="auto"/>
            </w:tcBorders>
            <w:hideMark/>
            <w:tcPrChange w:id="915"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21803B1A" w14:textId="16CDAF55" w:rsidR="000D41A7" w:rsidRPr="00EB1A9E" w:rsidDel="00EE6766" w:rsidRDefault="000D41A7" w:rsidP="00740B6C">
            <w:pPr>
              <w:keepNext/>
              <w:keepLines/>
              <w:spacing w:after="0"/>
              <w:jc w:val="center"/>
              <w:rPr>
                <w:del w:id="916" w:author="Huawei" w:date="2019-08-07T15:22:00Z"/>
                <w:rFonts w:ascii="Arial" w:eastAsia="MS Mincho" w:hAnsi="Arial"/>
                <w:sz w:val="18"/>
              </w:rPr>
            </w:pPr>
            <w:del w:id="917" w:author="Huawei" w:date="2019-08-07T15:22:00Z">
              <w:r w:rsidRPr="00EB1A9E" w:rsidDel="00EE6766">
                <w:rPr>
                  <w:rFonts w:ascii="Arial" w:eastAsia="MS Mincho" w:hAnsi="Arial"/>
                  <w:sz w:val="18"/>
                </w:rPr>
                <w:delText>[-12]</w:delText>
              </w:r>
            </w:del>
          </w:p>
        </w:tc>
        <w:tc>
          <w:tcPr>
            <w:tcW w:w="601" w:type="dxa"/>
            <w:gridSpan w:val="2"/>
            <w:tcBorders>
              <w:top w:val="single" w:sz="4" w:space="0" w:color="auto"/>
              <w:left w:val="single" w:sz="4" w:space="0" w:color="auto"/>
              <w:bottom w:val="single" w:sz="4" w:space="0" w:color="auto"/>
              <w:right w:val="single" w:sz="4" w:space="0" w:color="auto"/>
            </w:tcBorders>
            <w:hideMark/>
            <w:tcPrChange w:id="918" w:author="Huawei" w:date="2019-08-07T15:22:00Z">
              <w:tcPr>
                <w:tcW w:w="601" w:type="dxa"/>
                <w:gridSpan w:val="2"/>
                <w:tcBorders>
                  <w:top w:val="single" w:sz="4" w:space="0" w:color="auto"/>
                  <w:left w:val="single" w:sz="4" w:space="0" w:color="auto"/>
                  <w:bottom w:val="single" w:sz="4" w:space="0" w:color="auto"/>
                  <w:right w:val="single" w:sz="4" w:space="0" w:color="auto"/>
                </w:tcBorders>
                <w:hideMark/>
              </w:tcPr>
            </w:tcPrChange>
          </w:tcPr>
          <w:p w14:paraId="4F681B40" w14:textId="6BCBFC62" w:rsidR="000D41A7" w:rsidRPr="00EB1A9E" w:rsidDel="00EE6766" w:rsidRDefault="000D41A7" w:rsidP="00740B6C">
            <w:pPr>
              <w:keepNext/>
              <w:keepLines/>
              <w:spacing w:after="0"/>
              <w:jc w:val="center"/>
              <w:rPr>
                <w:del w:id="919" w:author="Huawei" w:date="2019-08-07T15:22:00Z"/>
                <w:rFonts w:ascii="Arial" w:eastAsia="MS Mincho" w:hAnsi="Arial"/>
                <w:sz w:val="18"/>
              </w:rPr>
            </w:pPr>
            <w:del w:id="920" w:author="Huawei" w:date="2019-08-07T15:22:00Z">
              <w:r w:rsidRPr="00EB1A9E" w:rsidDel="00EE6766">
                <w:rPr>
                  <w:rFonts w:ascii="Arial" w:eastAsia="MS Mincho" w:hAnsi="Arial"/>
                  <w:sz w:val="18"/>
                </w:rPr>
                <w:delText>[-12]</w:delText>
              </w:r>
            </w:del>
          </w:p>
        </w:tc>
        <w:tc>
          <w:tcPr>
            <w:tcW w:w="604" w:type="dxa"/>
            <w:tcBorders>
              <w:top w:val="single" w:sz="4" w:space="0" w:color="auto"/>
              <w:left w:val="single" w:sz="4" w:space="0" w:color="auto"/>
              <w:bottom w:val="single" w:sz="4" w:space="0" w:color="auto"/>
              <w:right w:val="single" w:sz="4" w:space="0" w:color="auto"/>
            </w:tcBorders>
            <w:hideMark/>
            <w:tcPrChange w:id="921"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67EA590A" w14:textId="0B9E37C3" w:rsidR="000D41A7" w:rsidRPr="00EB1A9E" w:rsidDel="00EE6766" w:rsidRDefault="000D41A7" w:rsidP="00740B6C">
            <w:pPr>
              <w:keepNext/>
              <w:keepLines/>
              <w:spacing w:after="0"/>
              <w:jc w:val="center"/>
              <w:rPr>
                <w:del w:id="922" w:author="Huawei" w:date="2019-08-07T15:22:00Z"/>
                <w:rFonts w:ascii="Arial" w:eastAsia="MS Mincho" w:hAnsi="Arial"/>
                <w:sz w:val="18"/>
              </w:rPr>
            </w:pPr>
            <w:del w:id="923"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924"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2466B8F7" w14:textId="4FCDE691" w:rsidR="000D41A7" w:rsidRPr="00EB1A9E" w:rsidDel="00EE6766" w:rsidRDefault="000D41A7" w:rsidP="00740B6C">
            <w:pPr>
              <w:keepNext/>
              <w:keepLines/>
              <w:spacing w:after="0"/>
              <w:jc w:val="center"/>
              <w:rPr>
                <w:del w:id="925" w:author="Huawei" w:date="2019-08-07T15:22:00Z"/>
                <w:rFonts w:ascii="Arial" w:eastAsia="MS Mincho" w:hAnsi="Arial"/>
                <w:sz w:val="18"/>
              </w:rPr>
            </w:pPr>
            <w:del w:id="926"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927"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13D29787" w14:textId="29132165" w:rsidR="000D41A7" w:rsidRPr="00EB1A9E" w:rsidDel="00EE6766" w:rsidRDefault="000D41A7" w:rsidP="00740B6C">
            <w:pPr>
              <w:keepNext/>
              <w:keepLines/>
              <w:spacing w:after="0"/>
              <w:jc w:val="center"/>
              <w:rPr>
                <w:del w:id="928" w:author="Huawei" w:date="2019-08-07T15:22:00Z"/>
                <w:rFonts w:ascii="Arial" w:eastAsia="MS Mincho" w:hAnsi="Arial"/>
                <w:sz w:val="18"/>
              </w:rPr>
            </w:pPr>
            <w:del w:id="929"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930"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110BC793" w14:textId="5DF4D590" w:rsidR="000D41A7" w:rsidRPr="00EB1A9E" w:rsidDel="00EE6766" w:rsidRDefault="000D41A7" w:rsidP="00740B6C">
            <w:pPr>
              <w:keepNext/>
              <w:keepLines/>
              <w:spacing w:after="0"/>
              <w:jc w:val="center"/>
              <w:rPr>
                <w:del w:id="931" w:author="Huawei" w:date="2019-08-07T15:22:00Z"/>
                <w:rFonts w:ascii="Arial" w:eastAsia="MS Mincho" w:hAnsi="Arial"/>
                <w:sz w:val="18"/>
              </w:rPr>
            </w:pPr>
            <w:del w:id="932" w:author="Huawei" w:date="2019-08-07T15:22:00Z">
              <w:r w:rsidRPr="00EB1A9E" w:rsidDel="00EE6766">
                <w:rPr>
                  <w:rFonts w:ascii="Arial" w:eastAsia="MS Mincho" w:hAnsi="Arial"/>
                  <w:sz w:val="18"/>
                </w:rPr>
                <w:delText>[-12]</w:delText>
              </w:r>
            </w:del>
          </w:p>
        </w:tc>
        <w:tc>
          <w:tcPr>
            <w:tcW w:w="501" w:type="dxa"/>
            <w:tcBorders>
              <w:top w:val="single" w:sz="4" w:space="0" w:color="auto"/>
              <w:left w:val="single" w:sz="4" w:space="0" w:color="auto"/>
              <w:bottom w:val="single" w:sz="4" w:space="0" w:color="auto"/>
              <w:right w:val="single" w:sz="4" w:space="0" w:color="auto"/>
            </w:tcBorders>
            <w:hideMark/>
            <w:tcPrChange w:id="933"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0BF4085B" w14:textId="14B1E628" w:rsidR="000D41A7" w:rsidRPr="00EB1A9E" w:rsidDel="00EE6766" w:rsidRDefault="000D41A7" w:rsidP="00740B6C">
            <w:pPr>
              <w:keepNext/>
              <w:keepLines/>
              <w:spacing w:after="0"/>
              <w:jc w:val="center"/>
              <w:rPr>
                <w:del w:id="934" w:author="Huawei" w:date="2019-08-07T15:22:00Z"/>
                <w:rFonts w:ascii="Arial" w:eastAsia="MS Mincho" w:hAnsi="Arial"/>
                <w:sz w:val="18"/>
              </w:rPr>
            </w:pPr>
            <w:del w:id="935" w:author="Huawei" w:date="2019-08-07T15:22:00Z">
              <w:r w:rsidRPr="00EB1A9E" w:rsidDel="00EE6766">
                <w:rPr>
                  <w:rFonts w:ascii="Arial" w:eastAsia="MS Mincho" w:hAnsi="Arial"/>
                  <w:sz w:val="18"/>
                </w:rPr>
                <w:delText>[-3]</w:delText>
              </w:r>
            </w:del>
          </w:p>
        </w:tc>
        <w:tc>
          <w:tcPr>
            <w:tcW w:w="501" w:type="dxa"/>
            <w:tcBorders>
              <w:top w:val="single" w:sz="4" w:space="0" w:color="auto"/>
              <w:left w:val="single" w:sz="4" w:space="0" w:color="auto"/>
              <w:bottom w:val="single" w:sz="4" w:space="0" w:color="auto"/>
              <w:right w:val="single" w:sz="4" w:space="0" w:color="auto"/>
            </w:tcBorders>
            <w:hideMark/>
            <w:tcPrChange w:id="936"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2BF13625" w14:textId="07D75524" w:rsidR="000D41A7" w:rsidRPr="00EB1A9E" w:rsidDel="00EE6766" w:rsidRDefault="000D41A7" w:rsidP="00740B6C">
            <w:pPr>
              <w:keepNext/>
              <w:keepLines/>
              <w:spacing w:after="0"/>
              <w:jc w:val="center"/>
              <w:rPr>
                <w:del w:id="937" w:author="Huawei" w:date="2019-08-07T15:22:00Z"/>
                <w:rFonts w:ascii="Arial" w:eastAsia="MS Mincho" w:hAnsi="Arial"/>
                <w:sz w:val="18"/>
              </w:rPr>
            </w:pPr>
            <w:del w:id="938" w:author="Huawei" w:date="2019-08-07T15:22:00Z">
              <w:r w:rsidRPr="00EB1A9E" w:rsidDel="00EE6766">
                <w:rPr>
                  <w:rFonts w:ascii="Arial" w:eastAsia="MS Mincho" w:hAnsi="Arial"/>
                  <w:sz w:val="18"/>
                </w:rPr>
                <w:delText>[7]</w:delText>
              </w:r>
            </w:del>
          </w:p>
        </w:tc>
      </w:tr>
      <w:tr w:rsidR="000D41A7" w:rsidRPr="00EB1A9E" w:rsidDel="00EE6766" w14:paraId="7DE77177" w14:textId="131963A6" w:rsidTr="00EE6766">
        <w:trPr>
          <w:gridAfter w:val="1"/>
          <w:wAfter w:w="7" w:type="dxa"/>
          <w:cantSplit/>
          <w:trHeight w:val="240"/>
          <w:jc w:val="center"/>
          <w:del w:id="939" w:author="Huawei" w:date="2019-08-07T15:22:00Z"/>
          <w:trPrChange w:id="940" w:author="Huawei" w:date="2019-08-07T15:22:00Z">
            <w:trPr>
              <w:gridAfter w:val="1"/>
              <w:wAfter w:w="7" w:type="dxa"/>
              <w:cantSplit/>
              <w:trHeight w:val="240"/>
              <w:jc w:val="center"/>
            </w:trPr>
          </w:trPrChange>
        </w:trPr>
        <w:tc>
          <w:tcPr>
            <w:tcW w:w="802" w:type="dxa"/>
            <w:vMerge/>
            <w:tcBorders>
              <w:top w:val="single" w:sz="4" w:space="0" w:color="auto"/>
              <w:left w:val="single" w:sz="4" w:space="0" w:color="auto"/>
              <w:bottom w:val="single" w:sz="4" w:space="0" w:color="auto"/>
              <w:right w:val="single" w:sz="4" w:space="0" w:color="auto"/>
            </w:tcBorders>
            <w:vAlign w:val="center"/>
            <w:hideMark/>
            <w:tcPrChange w:id="941" w:author="Huawei" w:date="2019-08-07T15:22:00Z">
              <w:tcPr>
                <w:tcW w:w="8924" w:type="dxa"/>
                <w:vMerge/>
                <w:tcBorders>
                  <w:top w:val="single" w:sz="4" w:space="0" w:color="auto"/>
                  <w:left w:val="single" w:sz="4" w:space="0" w:color="auto"/>
                  <w:bottom w:val="single" w:sz="4" w:space="0" w:color="auto"/>
                  <w:right w:val="single" w:sz="4" w:space="0" w:color="auto"/>
                </w:tcBorders>
                <w:vAlign w:val="center"/>
                <w:hideMark/>
              </w:tcPr>
            </w:tcPrChange>
          </w:tcPr>
          <w:p w14:paraId="07D277B1" w14:textId="2D25ED9D" w:rsidR="000D41A7" w:rsidRPr="00EB1A9E" w:rsidDel="00EE6766" w:rsidRDefault="000D41A7" w:rsidP="00740B6C">
            <w:pPr>
              <w:spacing w:after="0"/>
              <w:rPr>
                <w:del w:id="942" w:author="Huawei" w:date="2019-08-07T15:22:00Z"/>
                <w:rFonts w:ascii="Arial" w:hAnsi="Arial"/>
                <w:sz w:val="18"/>
              </w:rPr>
            </w:pPr>
          </w:p>
        </w:tc>
        <w:tc>
          <w:tcPr>
            <w:tcW w:w="1404" w:type="dxa"/>
            <w:tcBorders>
              <w:top w:val="single" w:sz="4" w:space="0" w:color="auto"/>
              <w:left w:val="single" w:sz="4" w:space="0" w:color="auto"/>
              <w:bottom w:val="single" w:sz="4" w:space="0" w:color="auto"/>
              <w:right w:val="single" w:sz="4" w:space="0" w:color="auto"/>
            </w:tcBorders>
            <w:hideMark/>
            <w:tcPrChange w:id="943" w:author="Huawei" w:date="2019-08-07T15:22:00Z">
              <w:tcPr>
                <w:tcW w:w="1403" w:type="dxa"/>
                <w:tcBorders>
                  <w:top w:val="single" w:sz="4" w:space="0" w:color="auto"/>
                  <w:left w:val="single" w:sz="4" w:space="0" w:color="auto"/>
                  <w:bottom w:val="single" w:sz="4" w:space="0" w:color="auto"/>
                  <w:right w:val="single" w:sz="4" w:space="0" w:color="auto"/>
                </w:tcBorders>
                <w:hideMark/>
              </w:tcPr>
            </w:tcPrChange>
          </w:tcPr>
          <w:p w14:paraId="30466591" w14:textId="231964E5" w:rsidR="000D41A7" w:rsidRPr="00EB1A9E" w:rsidDel="00EE6766" w:rsidRDefault="000D41A7" w:rsidP="00740B6C">
            <w:pPr>
              <w:keepNext/>
              <w:keepLines/>
              <w:spacing w:after="0"/>
              <w:rPr>
                <w:del w:id="944" w:author="Huawei" w:date="2019-08-07T15:22:00Z"/>
                <w:rFonts w:ascii="Arial" w:hAnsi="Arial"/>
                <w:noProof/>
                <w:sz w:val="18"/>
                <w:lang w:val="it-IT"/>
              </w:rPr>
            </w:pPr>
            <w:del w:id="945" w:author="Huawei" w:date="2019-08-07T15:22:00Z">
              <w:r w:rsidRPr="00EB1A9E" w:rsidDel="00EE6766">
                <w:rPr>
                  <w:rFonts w:ascii="Arial" w:hAnsi="Arial"/>
                  <w:noProof/>
                  <w:sz w:val="18"/>
                  <w:lang w:val="it-IT"/>
                </w:rPr>
                <w:delText>Config 2</w:delText>
              </w:r>
            </w:del>
          </w:p>
        </w:tc>
        <w:tc>
          <w:tcPr>
            <w:tcW w:w="1002" w:type="dxa"/>
            <w:vMerge/>
            <w:tcBorders>
              <w:top w:val="single" w:sz="4" w:space="0" w:color="auto"/>
              <w:left w:val="single" w:sz="4" w:space="0" w:color="auto"/>
              <w:bottom w:val="single" w:sz="4" w:space="0" w:color="auto"/>
              <w:right w:val="single" w:sz="4" w:space="0" w:color="auto"/>
            </w:tcBorders>
            <w:vAlign w:val="center"/>
            <w:hideMark/>
            <w:tcPrChange w:id="946" w:author="Huawei" w:date="2019-08-07T15:22:00Z">
              <w:tcPr>
                <w:tcW w:w="1824" w:type="dxa"/>
                <w:vMerge/>
                <w:tcBorders>
                  <w:top w:val="single" w:sz="4" w:space="0" w:color="auto"/>
                  <w:left w:val="single" w:sz="4" w:space="0" w:color="auto"/>
                  <w:bottom w:val="single" w:sz="4" w:space="0" w:color="auto"/>
                  <w:right w:val="single" w:sz="4" w:space="0" w:color="auto"/>
                </w:tcBorders>
                <w:vAlign w:val="center"/>
                <w:hideMark/>
              </w:tcPr>
            </w:tcPrChange>
          </w:tcPr>
          <w:p w14:paraId="17B34239" w14:textId="20407C43" w:rsidR="000D41A7" w:rsidRPr="00EB1A9E" w:rsidDel="00EE6766" w:rsidRDefault="000D41A7" w:rsidP="00740B6C">
            <w:pPr>
              <w:spacing w:after="0"/>
              <w:rPr>
                <w:del w:id="947" w:author="Huawei" w:date="2019-08-07T15:22:00Z"/>
                <w:rFonts w:ascii="Arial" w:hAnsi="Arial"/>
                <w:sz w:val="18"/>
              </w:rPr>
            </w:pPr>
          </w:p>
        </w:tc>
        <w:tc>
          <w:tcPr>
            <w:tcW w:w="601" w:type="dxa"/>
            <w:tcBorders>
              <w:top w:val="single" w:sz="4" w:space="0" w:color="auto"/>
              <w:left w:val="single" w:sz="4" w:space="0" w:color="auto"/>
              <w:bottom w:val="single" w:sz="4" w:space="0" w:color="auto"/>
              <w:right w:val="single" w:sz="4" w:space="0" w:color="auto"/>
            </w:tcBorders>
            <w:hideMark/>
            <w:tcPrChange w:id="948"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53003051" w14:textId="450BE433" w:rsidR="000D41A7" w:rsidRPr="00EB1A9E" w:rsidDel="00EE6766" w:rsidRDefault="000D41A7" w:rsidP="00740B6C">
            <w:pPr>
              <w:keepNext/>
              <w:keepLines/>
              <w:spacing w:after="0"/>
              <w:jc w:val="center"/>
              <w:rPr>
                <w:del w:id="949" w:author="Huawei" w:date="2019-08-07T15:22:00Z"/>
                <w:rFonts w:ascii="Arial" w:hAnsi="Arial"/>
                <w:noProof/>
                <w:sz w:val="18"/>
              </w:rPr>
            </w:pPr>
            <w:del w:id="950" w:author="Huawei" w:date="2019-08-07T15:22:00Z">
              <w:r w:rsidRPr="00EB1A9E" w:rsidDel="00EE6766">
                <w:rPr>
                  <w:rFonts w:ascii="Arial" w:eastAsia="MS Mincho" w:hAnsi="Arial"/>
                  <w:sz w:val="18"/>
                </w:rPr>
                <w:delText>[5]</w:delText>
              </w:r>
            </w:del>
          </w:p>
        </w:tc>
        <w:tc>
          <w:tcPr>
            <w:tcW w:w="501" w:type="dxa"/>
            <w:tcBorders>
              <w:top w:val="single" w:sz="4" w:space="0" w:color="auto"/>
              <w:left w:val="single" w:sz="4" w:space="0" w:color="auto"/>
              <w:bottom w:val="single" w:sz="4" w:space="0" w:color="auto"/>
              <w:right w:val="single" w:sz="4" w:space="0" w:color="auto"/>
            </w:tcBorders>
            <w:hideMark/>
            <w:tcPrChange w:id="951"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494A6253" w14:textId="17D91B94" w:rsidR="000D41A7" w:rsidRPr="00EB1A9E" w:rsidDel="00EE6766" w:rsidRDefault="000D41A7" w:rsidP="00740B6C">
            <w:pPr>
              <w:keepNext/>
              <w:keepLines/>
              <w:spacing w:after="0"/>
              <w:jc w:val="center"/>
              <w:rPr>
                <w:del w:id="952" w:author="Huawei" w:date="2019-08-07T15:22:00Z"/>
                <w:rFonts w:ascii="Arial" w:hAnsi="Arial"/>
                <w:noProof/>
                <w:sz w:val="18"/>
              </w:rPr>
            </w:pPr>
            <w:del w:id="953" w:author="Huawei" w:date="2019-08-07T15:22:00Z">
              <w:r w:rsidRPr="00EB1A9E" w:rsidDel="00EE6766">
                <w:rPr>
                  <w:rFonts w:ascii="Arial" w:eastAsia="MS Mincho" w:hAnsi="Arial"/>
                  <w:sz w:val="18"/>
                </w:rPr>
                <w:delText>[-3]</w:delText>
              </w:r>
            </w:del>
          </w:p>
        </w:tc>
        <w:tc>
          <w:tcPr>
            <w:tcW w:w="601" w:type="dxa"/>
            <w:tcBorders>
              <w:top w:val="single" w:sz="4" w:space="0" w:color="auto"/>
              <w:left w:val="single" w:sz="4" w:space="0" w:color="auto"/>
              <w:bottom w:val="single" w:sz="4" w:space="0" w:color="auto"/>
              <w:right w:val="single" w:sz="4" w:space="0" w:color="auto"/>
            </w:tcBorders>
            <w:hideMark/>
            <w:tcPrChange w:id="954"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45AAEE42" w14:textId="4E83EA0D" w:rsidR="000D41A7" w:rsidRPr="00EB1A9E" w:rsidDel="00EE6766" w:rsidRDefault="000D41A7" w:rsidP="00740B6C">
            <w:pPr>
              <w:keepNext/>
              <w:keepLines/>
              <w:spacing w:after="0"/>
              <w:jc w:val="center"/>
              <w:rPr>
                <w:del w:id="955" w:author="Huawei" w:date="2019-08-07T15:22:00Z"/>
                <w:rFonts w:ascii="Arial" w:hAnsi="Arial"/>
                <w:noProof/>
                <w:sz w:val="18"/>
              </w:rPr>
            </w:pPr>
            <w:del w:id="956" w:author="Huawei" w:date="2019-08-07T15:22:00Z">
              <w:r w:rsidRPr="00EB1A9E" w:rsidDel="00EE6766">
                <w:rPr>
                  <w:rFonts w:ascii="Arial" w:eastAsia="MS Mincho" w:hAnsi="Arial"/>
                  <w:sz w:val="18"/>
                </w:rPr>
                <w:delText>[-12]</w:delText>
              </w:r>
            </w:del>
          </w:p>
        </w:tc>
        <w:tc>
          <w:tcPr>
            <w:tcW w:w="601" w:type="dxa"/>
            <w:gridSpan w:val="2"/>
            <w:tcBorders>
              <w:top w:val="single" w:sz="4" w:space="0" w:color="auto"/>
              <w:left w:val="single" w:sz="4" w:space="0" w:color="auto"/>
              <w:bottom w:val="single" w:sz="4" w:space="0" w:color="auto"/>
              <w:right w:val="single" w:sz="4" w:space="0" w:color="auto"/>
            </w:tcBorders>
            <w:hideMark/>
            <w:tcPrChange w:id="957" w:author="Huawei" w:date="2019-08-07T15:22:00Z">
              <w:tcPr>
                <w:tcW w:w="601" w:type="dxa"/>
                <w:gridSpan w:val="2"/>
                <w:tcBorders>
                  <w:top w:val="single" w:sz="4" w:space="0" w:color="auto"/>
                  <w:left w:val="single" w:sz="4" w:space="0" w:color="auto"/>
                  <w:bottom w:val="single" w:sz="4" w:space="0" w:color="auto"/>
                  <w:right w:val="single" w:sz="4" w:space="0" w:color="auto"/>
                </w:tcBorders>
                <w:hideMark/>
              </w:tcPr>
            </w:tcPrChange>
          </w:tcPr>
          <w:p w14:paraId="4983273A" w14:textId="44C29215" w:rsidR="000D41A7" w:rsidRPr="00EB1A9E" w:rsidDel="00EE6766" w:rsidRDefault="000D41A7" w:rsidP="00740B6C">
            <w:pPr>
              <w:keepNext/>
              <w:keepLines/>
              <w:spacing w:after="0"/>
              <w:jc w:val="center"/>
              <w:rPr>
                <w:del w:id="958" w:author="Huawei" w:date="2019-08-07T15:22:00Z"/>
                <w:rFonts w:ascii="Arial" w:hAnsi="Arial"/>
                <w:noProof/>
                <w:sz w:val="18"/>
              </w:rPr>
            </w:pPr>
            <w:del w:id="959" w:author="Huawei" w:date="2019-08-07T15:22:00Z">
              <w:r w:rsidRPr="00EB1A9E" w:rsidDel="00EE6766">
                <w:rPr>
                  <w:rFonts w:ascii="Arial" w:eastAsia="MS Mincho" w:hAnsi="Arial"/>
                  <w:sz w:val="18"/>
                </w:rPr>
                <w:delText>[-12]</w:delText>
              </w:r>
            </w:del>
          </w:p>
        </w:tc>
        <w:tc>
          <w:tcPr>
            <w:tcW w:w="604" w:type="dxa"/>
            <w:tcBorders>
              <w:top w:val="single" w:sz="4" w:space="0" w:color="auto"/>
              <w:left w:val="single" w:sz="4" w:space="0" w:color="auto"/>
              <w:bottom w:val="single" w:sz="4" w:space="0" w:color="auto"/>
              <w:right w:val="single" w:sz="4" w:space="0" w:color="auto"/>
            </w:tcBorders>
            <w:hideMark/>
            <w:tcPrChange w:id="960"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4784C053" w14:textId="6165461B" w:rsidR="000D41A7" w:rsidRPr="00EB1A9E" w:rsidDel="00EE6766" w:rsidRDefault="000D41A7" w:rsidP="00740B6C">
            <w:pPr>
              <w:keepNext/>
              <w:keepLines/>
              <w:spacing w:after="0"/>
              <w:jc w:val="center"/>
              <w:rPr>
                <w:del w:id="961" w:author="Huawei" w:date="2019-08-07T15:22:00Z"/>
                <w:rFonts w:ascii="Arial" w:hAnsi="Arial"/>
                <w:noProof/>
                <w:sz w:val="18"/>
              </w:rPr>
            </w:pPr>
            <w:del w:id="962"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963"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4AD30B57" w14:textId="6E979E00" w:rsidR="000D41A7" w:rsidRPr="00EB1A9E" w:rsidDel="00EE6766" w:rsidRDefault="000D41A7" w:rsidP="00740B6C">
            <w:pPr>
              <w:keepNext/>
              <w:keepLines/>
              <w:spacing w:after="0"/>
              <w:jc w:val="center"/>
              <w:rPr>
                <w:del w:id="964" w:author="Huawei" w:date="2019-08-07T15:22:00Z"/>
                <w:rFonts w:ascii="Arial" w:hAnsi="Arial"/>
                <w:noProof/>
                <w:sz w:val="18"/>
              </w:rPr>
            </w:pPr>
            <w:del w:id="965"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966"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1D66E49F" w14:textId="03846A62" w:rsidR="000D41A7" w:rsidRPr="00EB1A9E" w:rsidDel="00EE6766" w:rsidRDefault="000D41A7" w:rsidP="00740B6C">
            <w:pPr>
              <w:keepNext/>
              <w:keepLines/>
              <w:spacing w:after="0"/>
              <w:jc w:val="center"/>
              <w:rPr>
                <w:del w:id="967" w:author="Huawei" w:date="2019-08-07T15:22:00Z"/>
                <w:rFonts w:ascii="Arial" w:hAnsi="Arial"/>
                <w:noProof/>
                <w:sz w:val="18"/>
              </w:rPr>
            </w:pPr>
            <w:del w:id="968"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969"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0F5D5D57" w14:textId="1FABE4EA" w:rsidR="000D41A7" w:rsidRPr="00EB1A9E" w:rsidDel="00EE6766" w:rsidRDefault="000D41A7" w:rsidP="00740B6C">
            <w:pPr>
              <w:keepNext/>
              <w:keepLines/>
              <w:spacing w:after="0"/>
              <w:jc w:val="center"/>
              <w:rPr>
                <w:del w:id="970" w:author="Huawei" w:date="2019-08-07T15:22:00Z"/>
                <w:rFonts w:ascii="Arial" w:hAnsi="Arial"/>
                <w:noProof/>
                <w:sz w:val="18"/>
              </w:rPr>
            </w:pPr>
            <w:del w:id="971" w:author="Huawei" w:date="2019-08-07T15:22:00Z">
              <w:r w:rsidRPr="00EB1A9E" w:rsidDel="00EE6766">
                <w:rPr>
                  <w:rFonts w:ascii="Arial" w:eastAsia="MS Mincho" w:hAnsi="Arial"/>
                  <w:sz w:val="18"/>
                </w:rPr>
                <w:delText>[-12]</w:delText>
              </w:r>
            </w:del>
          </w:p>
        </w:tc>
        <w:tc>
          <w:tcPr>
            <w:tcW w:w="501" w:type="dxa"/>
            <w:tcBorders>
              <w:top w:val="single" w:sz="4" w:space="0" w:color="auto"/>
              <w:left w:val="single" w:sz="4" w:space="0" w:color="auto"/>
              <w:bottom w:val="single" w:sz="4" w:space="0" w:color="auto"/>
              <w:right w:val="single" w:sz="4" w:space="0" w:color="auto"/>
            </w:tcBorders>
            <w:hideMark/>
            <w:tcPrChange w:id="972"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0BD28137" w14:textId="767F2053" w:rsidR="000D41A7" w:rsidRPr="00EB1A9E" w:rsidDel="00EE6766" w:rsidRDefault="000D41A7" w:rsidP="00740B6C">
            <w:pPr>
              <w:keepNext/>
              <w:keepLines/>
              <w:spacing w:after="0"/>
              <w:jc w:val="center"/>
              <w:rPr>
                <w:del w:id="973" w:author="Huawei" w:date="2019-08-07T15:22:00Z"/>
                <w:rFonts w:ascii="Arial" w:hAnsi="Arial"/>
                <w:noProof/>
                <w:sz w:val="18"/>
              </w:rPr>
            </w:pPr>
            <w:del w:id="974" w:author="Huawei" w:date="2019-08-07T15:22:00Z">
              <w:r w:rsidRPr="00EB1A9E" w:rsidDel="00EE6766">
                <w:rPr>
                  <w:rFonts w:ascii="Arial" w:eastAsia="MS Mincho" w:hAnsi="Arial"/>
                  <w:sz w:val="18"/>
                </w:rPr>
                <w:delText>[-3]</w:delText>
              </w:r>
            </w:del>
          </w:p>
        </w:tc>
        <w:tc>
          <w:tcPr>
            <w:tcW w:w="501" w:type="dxa"/>
            <w:tcBorders>
              <w:top w:val="single" w:sz="4" w:space="0" w:color="auto"/>
              <w:left w:val="single" w:sz="4" w:space="0" w:color="auto"/>
              <w:bottom w:val="single" w:sz="4" w:space="0" w:color="auto"/>
              <w:right w:val="single" w:sz="4" w:space="0" w:color="auto"/>
            </w:tcBorders>
            <w:hideMark/>
            <w:tcPrChange w:id="975"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25B3CDB5" w14:textId="7CEFB5AB" w:rsidR="000D41A7" w:rsidRPr="00EB1A9E" w:rsidDel="00EE6766" w:rsidRDefault="000D41A7" w:rsidP="00740B6C">
            <w:pPr>
              <w:keepNext/>
              <w:keepLines/>
              <w:spacing w:after="0"/>
              <w:jc w:val="center"/>
              <w:rPr>
                <w:del w:id="976" w:author="Huawei" w:date="2019-08-07T15:22:00Z"/>
                <w:rFonts w:ascii="Arial" w:hAnsi="Arial"/>
                <w:noProof/>
                <w:sz w:val="18"/>
              </w:rPr>
            </w:pPr>
            <w:del w:id="977" w:author="Huawei" w:date="2019-08-07T15:22:00Z">
              <w:r w:rsidRPr="00EB1A9E" w:rsidDel="00EE6766">
                <w:rPr>
                  <w:rFonts w:ascii="Arial" w:eastAsia="MS Mincho" w:hAnsi="Arial"/>
                  <w:sz w:val="18"/>
                </w:rPr>
                <w:delText>[7]</w:delText>
              </w:r>
            </w:del>
          </w:p>
        </w:tc>
      </w:tr>
      <w:tr w:rsidR="000D41A7" w:rsidRPr="00EB1A9E" w:rsidDel="00EE6766" w14:paraId="684AE2E0" w14:textId="4122A433" w:rsidTr="00EE6766">
        <w:trPr>
          <w:gridAfter w:val="1"/>
          <w:wAfter w:w="7" w:type="dxa"/>
          <w:cantSplit/>
          <w:trHeight w:val="132"/>
          <w:jc w:val="center"/>
          <w:del w:id="978" w:author="Huawei" w:date="2019-08-07T15:22:00Z"/>
          <w:trPrChange w:id="979" w:author="Huawei" w:date="2019-08-07T15:22:00Z">
            <w:trPr>
              <w:gridAfter w:val="1"/>
              <w:wAfter w:w="7" w:type="dxa"/>
              <w:cantSplit/>
              <w:trHeight w:val="132"/>
              <w:jc w:val="center"/>
            </w:trPr>
          </w:trPrChange>
        </w:trPr>
        <w:tc>
          <w:tcPr>
            <w:tcW w:w="802" w:type="dxa"/>
            <w:vMerge/>
            <w:tcBorders>
              <w:top w:val="single" w:sz="4" w:space="0" w:color="auto"/>
              <w:left w:val="single" w:sz="4" w:space="0" w:color="auto"/>
              <w:bottom w:val="single" w:sz="4" w:space="0" w:color="auto"/>
              <w:right w:val="single" w:sz="4" w:space="0" w:color="auto"/>
            </w:tcBorders>
            <w:vAlign w:val="center"/>
            <w:hideMark/>
            <w:tcPrChange w:id="980" w:author="Huawei" w:date="2019-08-07T15:22:00Z">
              <w:tcPr>
                <w:tcW w:w="8924" w:type="dxa"/>
                <w:vMerge/>
                <w:tcBorders>
                  <w:top w:val="single" w:sz="4" w:space="0" w:color="auto"/>
                  <w:left w:val="single" w:sz="4" w:space="0" w:color="auto"/>
                  <w:bottom w:val="single" w:sz="4" w:space="0" w:color="auto"/>
                  <w:right w:val="single" w:sz="4" w:space="0" w:color="auto"/>
                </w:tcBorders>
                <w:vAlign w:val="center"/>
                <w:hideMark/>
              </w:tcPr>
            </w:tcPrChange>
          </w:tcPr>
          <w:p w14:paraId="32F8E4D5" w14:textId="50109AF7" w:rsidR="000D41A7" w:rsidRPr="00EB1A9E" w:rsidDel="00EE6766" w:rsidRDefault="000D41A7" w:rsidP="00740B6C">
            <w:pPr>
              <w:spacing w:after="0"/>
              <w:rPr>
                <w:del w:id="981" w:author="Huawei" w:date="2019-08-07T15:22:00Z"/>
                <w:rFonts w:ascii="Arial" w:hAnsi="Arial"/>
                <w:sz w:val="18"/>
              </w:rPr>
            </w:pPr>
          </w:p>
        </w:tc>
        <w:tc>
          <w:tcPr>
            <w:tcW w:w="1404" w:type="dxa"/>
            <w:tcBorders>
              <w:top w:val="single" w:sz="4" w:space="0" w:color="auto"/>
              <w:left w:val="single" w:sz="4" w:space="0" w:color="auto"/>
              <w:bottom w:val="single" w:sz="4" w:space="0" w:color="auto"/>
              <w:right w:val="single" w:sz="4" w:space="0" w:color="auto"/>
            </w:tcBorders>
            <w:hideMark/>
            <w:tcPrChange w:id="982" w:author="Huawei" w:date="2019-08-07T15:22:00Z">
              <w:tcPr>
                <w:tcW w:w="1403" w:type="dxa"/>
                <w:tcBorders>
                  <w:top w:val="single" w:sz="4" w:space="0" w:color="auto"/>
                  <w:left w:val="single" w:sz="4" w:space="0" w:color="auto"/>
                  <w:bottom w:val="single" w:sz="4" w:space="0" w:color="auto"/>
                  <w:right w:val="single" w:sz="4" w:space="0" w:color="auto"/>
                </w:tcBorders>
                <w:hideMark/>
              </w:tcPr>
            </w:tcPrChange>
          </w:tcPr>
          <w:p w14:paraId="116F89F0" w14:textId="2815D065" w:rsidR="000D41A7" w:rsidRPr="00EB1A9E" w:rsidDel="00EE6766" w:rsidRDefault="000D41A7" w:rsidP="00740B6C">
            <w:pPr>
              <w:keepNext/>
              <w:keepLines/>
              <w:spacing w:after="0"/>
              <w:rPr>
                <w:del w:id="983" w:author="Huawei" w:date="2019-08-07T15:22:00Z"/>
                <w:rFonts w:ascii="Arial" w:hAnsi="Arial"/>
                <w:noProof/>
                <w:sz w:val="18"/>
                <w:lang w:val="it-IT"/>
              </w:rPr>
            </w:pPr>
            <w:del w:id="984" w:author="Huawei" w:date="2019-08-07T15:22:00Z">
              <w:r w:rsidRPr="00EB1A9E" w:rsidDel="00EE6766">
                <w:rPr>
                  <w:rFonts w:ascii="Arial" w:hAnsi="Arial"/>
                  <w:noProof/>
                  <w:sz w:val="18"/>
                  <w:lang w:val="it-IT"/>
                </w:rPr>
                <w:delText>Config 3</w:delText>
              </w:r>
            </w:del>
          </w:p>
        </w:tc>
        <w:tc>
          <w:tcPr>
            <w:tcW w:w="1002" w:type="dxa"/>
            <w:vMerge/>
            <w:tcBorders>
              <w:top w:val="single" w:sz="4" w:space="0" w:color="auto"/>
              <w:left w:val="single" w:sz="4" w:space="0" w:color="auto"/>
              <w:bottom w:val="single" w:sz="4" w:space="0" w:color="auto"/>
              <w:right w:val="single" w:sz="4" w:space="0" w:color="auto"/>
            </w:tcBorders>
            <w:vAlign w:val="center"/>
            <w:hideMark/>
            <w:tcPrChange w:id="985" w:author="Huawei" w:date="2019-08-07T15:22:00Z">
              <w:tcPr>
                <w:tcW w:w="1824" w:type="dxa"/>
                <w:vMerge/>
                <w:tcBorders>
                  <w:top w:val="single" w:sz="4" w:space="0" w:color="auto"/>
                  <w:left w:val="single" w:sz="4" w:space="0" w:color="auto"/>
                  <w:bottom w:val="single" w:sz="4" w:space="0" w:color="auto"/>
                  <w:right w:val="single" w:sz="4" w:space="0" w:color="auto"/>
                </w:tcBorders>
                <w:vAlign w:val="center"/>
                <w:hideMark/>
              </w:tcPr>
            </w:tcPrChange>
          </w:tcPr>
          <w:p w14:paraId="7F0B6565" w14:textId="67E88449" w:rsidR="000D41A7" w:rsidRPr="00EB1A9E" w:rsidDel="00EE6766" w:rsidRDefault="000D41A7" w:rsidP="00740B6C">
            <w:pPr>
              <w:spacing w:after="0"/>
              <w:rPr>
                <w:del w:id="986" w:author="Huawei" w:date="2019-08-07T15:22:00Z"/>
                <w:rFonts w:ascii="Arial" w:hAnsi="Arial"/>
                <w:sz w:val="18"/>
              </w:rPr>
            </w:pPr>
          </w:p>
        </w:tc>
        <w:tc>
          <w:tcPr>
            <w:tcW w:w="601" w:type="dxa"/>
            <w:tcBorders>
              <w:top w:val="single" w:sz="4" w:space="0" w:color="auto"/>
              <w:left w:val="single" w:sz="4" w:space="0" w:color="auto"/>
              <w:bottom w:val="single" w:sz="4" w:space="0" w:color="auto"/>
              <w:right w:val="single" w:sz="4" w:space="0" w:color="auto"/>
            </w:tcBorders>
            <w:hideMark/>
            <w:tcPrChange w:id="987"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733DD025" w14:textId="3A61CBAF" w:rsidR="000D41A7" w:rsidRPr="00EB1A9E" w:rsidDel="00EE6766" w:rsidRDefault="000D41A7" w:rsidP="00740B6C">
            <w:pPr>
              <w:keepNext/>
              <w:keepLines/>
              <w:spacing w:after="0"/>
              <w:jc w:val="center"/>
              <w:rPr>
                <w:del w:id="988" w:author="Huawei" w:date="2019-08-07T15:22:00Z"/>
                <w:rFonts w:ascii="Arial" w:hAnsi="Arial"/>
                <w:noProof/>
                <w:sz w:val="18"/>
              </w:rPr>
            </w:pPr>
            <w:del w:id="989" w:author="Huawei" w:date="2019-08-07T15:22:00Z">
              <w:r w:rsidRPr="00EB1A9E" w:rsidDel="00EE6766">
                <w:rPr>
                  <w:rFonts w:ascii="Arial" w:eastAsia="MS Mincho" w:hAnsi="Arial"/>
                  <w:sz w:val="18"/>
                </w:rPr>
                <w:delText>[5]</w:delText>
              </w:r>
            </w:del>
          </w:p>
        </w:tc>
        <w:tc>
          <w:tcPr>
            <w:tcW w:w="501" w:type="dxa"/>
            <w:tcBorders>
              <w:top w:val="single" w:sz="4" w:space="0" w:color="auto"/>
              <w:left w:val="single" w:sz="4" w:space="0" w:color="auto"/>
              <w:bottom w:val="single" w:sz="4" w:space="0" w:color="auto"/>
              <w:right w:val="single" w:sz="4" w:space="0" w:color="auto"/>
            </w:tcBorders>
            <w:hideMark/>
            <w:tcPrChange w:id="990"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25671068" w14:textId="419D3724" w:rsidR="000D41A7" w:rsidRPr="00EB1A9E" w:rsidDel="00EE6766" w:rsidRDefault="000D41A7" w:rsidP="00740B6C">
            <w:pPr>
              <w:keepNext/>
              <w:keepLines/>
              <w:spacing w:after="0"/>
              <w:jc w:val="center"/>
              <w:rPr>
                <w:del w:id="991" w:author="Huawei" w:date="2019-08-07T15:22:00Z"/>
                <w:rFonts w:ascii="Arial" w:hAnsi="Arial"/>
                <w:noProof/>
                <w:sz w:val="18"/>
              </w:rPr>
            </w:pPr>
            <w:del w:id="992" w:author="Huawei" w:date="2019-08-07T15:22:00Z">
              <w:r w:rsidRPr="00EB1A9E" w:rsidDel="00EE6766">
                <w:rPr>
                  <w:rFonts w:ascii="Arial" w:eastAsia="MS Mincho" w:hAnsi="Arial"/>
                  <w:sz w:val="18"/>
                </w:rPr>
                <w:delText>[-3]</w:delText>
              </w:r>
            </w:del>
          </w:p>
        </w:tc>
        <w:tc>
          <w:tcPr>
            <w:tcW w:w="601" w:type="dxa"/>
            <w:tcBorders>
              <w:top w:val="single" w:sz="4" w:space="0" w:color="auto"/>
              <w:left w:val="single" w:sz="4" w:space="0" w:color="auto"/>
              <w:bottom w:val="single" w:sz="4" w:space="0" w:color="auto"/>
              <w:right w:val="single" w:sz="4" w:space="0" w:color="auto"/>
            </w:tcBorders>
            <w:hideMark/>
            <w:tcPrChange w:id="993"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7DED2E15" w14:textId="4374B089" w:rsidR="000D41A7" w:rsidRPr="00EB1A9E" w:rsidDel="00EE6766" w:rsidRDefault="000D41A7" w:rsidP="00740B6C">
            <w:pPr>
              <w:keepNext/>
              <w:keepLines/>
              <w:spacing w:after="0"/>
              <w:jc w:val="center"/>
              <w:rPr>
                <w:del w:id="994" w:author="Huawei" w:date="2019-08-07T15:22:00Z"/>
                <w:rFonts w:ascii="Arial" w:hAnsi="Arial"/>
                <w:noProof/>
                <w:sz w:val="18"/>
              </w:rPr>
            </w:pPr>
            <w:del w:id="995" w:author="Huawei" w:date="2019-08-07T15:22:00Z">
              <w:r w:rsidRPr="00EB1A9E" w:rsidDel="00EE6766">
                <w:rPr>
                  <w:rFonts w:ascii="Arial" w:eastAsia="MS Mincho" w:hAnsi="Arial"/>
                  <w:sz w:val="18"/>
                </w:rPr>
                <w:delText>[-12]</w:delText>
              </w:r>
            </w:del>
          </w:p>
        </w:tc>
        <w:tc>
          <w:tcPr>
            <w:tcW w:w="601" w:type="dxa"/>
            <w:gridSpan w:val="2"/>
            <w:tcBorders>
              <w:top w:val="single" w:sz="4" w:space="0" w:color="auto"/>
              <w:left w:val="single" w:sz="4" w:space="0" w:color="auto"/>
              <w:bottom w:val="single" w:sz="4" w:space="0" w:color="auto"/>
              <w:right w:val="single" w:sz="4" w:space="0" w:color="auto"/>
            </w:tcBorders>
            <w:hideMark/>
            <w:tcPrChange w:id="996" w:author="Huawei" w:date="2019-08-07T15:22:00Z">
              <w:tcPr>
                <w:tcW w:w="601" w:type="dxa"/>
                <w:gridSpan w:val="2"/>
                <w:tcBorders>
                  <w:top w:val="single" w:sz="4" w:space="0" w:color="auto"/>
                  <w:left w:val="single" w:sz="4" w:space="0" w:color="auto"/>
                  <w:bottom w:val="single" w:sz="4" w:space="0" w:color="auto"/>
                  <w:right w:val="single" w:sz="4" w:space="0" w:color="auto"/>
                </w:tcBorders>
                <w:hideMark/>
              </w:tcPr>
            </w:tcPrChange>
          </w:tcPr>
          <w:p w14:paraId="0F0DE6B3" w14:textId="593B2831" w:rsidR="000D41A7" w:rsidRPr="00EB1A9E" w:rsidDel="00EE6766" w:rsidRDefault="000D41A7" w:rsidP="00740B6C">
            <w:pPr>
              <w:keepNext/>
              <w:keepLines/>
              <w:spacing w:after="0"/>
              <w:jc w:val="center"/>
              <w:rPr>
                <w:del w:id="997" w:author="Huawei" w:date="2019-08-07T15:22:00Z"/>
                <w:rFonts w:ascii="Arial" w:hAnsi="Arial"/>
                <w:noProof/>
                <w:sz w:val="18"/>
              </w:rPr>
            </w:pPr>
            <w:del w:id="998" w:author="Huawei" w:date="2019-08-07T15:22:00Z">
              <w:r w:rsidRPr="00EB1A9E" w:rsidDel="00EE6766">
                <w:rPr>
                  <w:rFonts w:ascii="Arial" w:eastAsia="MS Mincho" w:hAnsi="Arial"/>
                  <w:sz w:val="18"/>
                </w:rPr>
                <w:delText>[-12]</w:delText>
              </w:r>
            </w:del>
          </w:p>
        </w:tc>
        <w:tc>
          <w:tcPr>
            <w:tcW w:w="604" w:type="dxa"/>
            <w:tcBorders>
              <w:top w:val="single" w:sz="4" w:space="0" w:color="auto"/>
              <w:left w:val="single" w:sz="4" w:space="0" w:color="auto"/>
              <w:bottom w:val="single" w:sz="4" w:space="0" w:color="auto"/>
              <w:right w:val="single" w:sz="4" w:space="0" w:color="auto"/>
            </w:tcBorders>
            <w:hideMark/>
            <w:tcPrChange w:id="999"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2358194D" w14:textId="091CA7D1" w:rsidR="000D41A7" w:rsidRPr="00EB1A9E" w:rsidDel="00EE6766" w:rsidRDefault="000D41A7" w:rsidP="00740B6C">
            <w:pPr>
              <w:keepNext/>
              <w:keepLines/>
              <w:spacing w:after="0"/>
              <w:jc w:val="center"/>
              <w:rPr>
                <w:del w:id="1000" w:author="Huawei" w:date="2019-08-07T15:22:00Z"/>
                <w:rFonts w:ascii="Arial" w:hAnsi="Arial"/>
                <w:noProof/>
                <w:sz w:val="18"/>
              </w:rPr>
            </w:pPr>
            <w:del w:id="1001"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1002"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05CF6243" w14:textId="6B2C2AE1" w:rsidR="000D41A7" w:rsidRPr="00EB1A9E" w:rsidDel="00EE6766" w:rsidRDefault="000D41A7" w:rsidP="00740B6C">
            <w:pPr>
              <w:keepNext/>
              <w:keepLines/>
              <w:spacing w:after="0"/>
              <w:jc w:val="center"/>
              <w:rPr>
                <w:del w:id="1003" w:author="Huawei" w:date="2019-08-07T15:22:00Z"/>
                <w:rFonts w:ascii="Arial" w:hAnsi="Arial"/>
                <w:noProof/>
                <w:sz w:val="18"/>
              </w:rPr>
            </w:pPr>
            <w:del w:id="1004"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1005"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7FF95C28" w14:textId="000B2F6C" w:rsidR="000D41A7" w:rsidRPr="00EB1A9E" w:rsidDel="00EE6766" w:rsidRDefault="000D41A7" w:rsidP="00740B6C">
            <w:pPr>
              <w:keepNext/>
              <w:keepLines/>
              <w:spacing w:after="0"/>
              <w:jc w:val="center"/>
              <w:rPr>
                <w:del w:id="1006" w:author="Huawei" w:date="2019-08-07T15:22:00Z"/>
                <w:rFonts w:ascii="Arial" w:hAnsi="Arial"/>
                <w:noProof/>
                <w:sz w:val="18"/>
              </w:rPr>
            </w:pPr>
            <w:del w:id="1007"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1008"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1C517719" w14:textId="1C05DDC4" w:rsidR="000D41A7" w:rsidRPr="00EB1A9E" w:rsidDel="00EE6766" w:rsidRDefault="000D41A7" w:rsidP="00740B6C">
            <w:pPr>
              <w:keepNext/>
              <w:keepLines/>
              <w:spacing w:after="0"/>
              <w:jc w:val="center"/>
              <w:rPr>
                <w:del w:id="1009" w:author="Huawei" w:date="2019-08-07T15:22:00Z"/>
                <w:rFonts w:ascii="Arial" w:hAnsi="Arial"/>
                <w:noProof/>
                <w:sz w:val="18"/>
              </w:rPr>
            </w:pPr>
            <w:del w:id="1010" w:author="Huawei" w:date="2019-08-07T15:22:00Z">
              <w:r w:rsidRPr="00EB1A9E" w:rsidDel="00EE6766">
                <w:rPr>
                  <w:rFonts w:ascii="Arial" w:eastAsia="MS Mincho" w:hAnsi="Arial"/>
                  <w:sz w:val="18"/>
                </w:rPr>
                <w:delText>[-12]</w:delText>
              </w:r>
            </w:del>
          </w:p>
        </w:tc>
        <w:tc>
          <w:tcPr>
            <w:tcW w:w="501" w:type="dxa"/>
            <w:tcBorders>
              <w:top w:val="single" w:sz="4" w:space="0" w:color="auto"/>
              <w:left w:val="single" w:sz="4" w:space="0" w:color="auto"/>
              <w:bottom w:val="single" w:sz="4" w:space="0" w:color="auto"/>
              <w:right w:val="single" w:sz="4" w:space="0" w:color="auto"/>
            </w:tcBorders>
            <w:hideMark/>
            <w:tcPrChange w:id="1011"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7C52CAA0" w14:textId="6F40DAFE" w:rsidR="000D41A7" w:rsidRPr="00EB1A9E" w:rsidDel="00EE6766" w:rsidRDefault="000D41A7" w:rsidP="00740B6C">
            <w:pPr>
              <w:keepNext/>
              <w:keepLines/>
              <w:spacing w:after="0"/>
              <w:jc w:val="center"/>
              <w:rPr>
                <w:del w:id="1012" w:author="Huawei" w:date="2019-08-07T15:22:00Z"/>
                <w:rFonts w:ascii="Arial" w:hAnsi="Arial"/>
                <w:noProof/>
                <w:sz w:val="18"/>
              </w:rPr>
            </w:pPr>
            <w:del w:id="1013" w:author="Huawei" w:date="2019-08-07T15:22:00Z">
              <w:r w:rsidRPr="00EB1A9E" w:rsidDel="00EE6766">
                <w:rPr>
                  <w:rFonts w:ascii="Arial" w:eastAsia="MS Mincho" w:hAnsi="Arial"/>
                  <w:sz w:val="18"/>
                </w:rPr>
                <w:delText>[-3]</w:delText>
              </w:r>
            </w:del>
          </w:p>
        </w:tc>
        <w:tc>
          <w:tcPr>
            <w:tcW w:w="501" w:type="dxa"/>
            <w:tcBorders>
              <w:top w:val="single" w:sz="4" w:space="0" w:color="auto"/>
              <w:left w:val="single" w:sz="4" w:space="0" w:color="auto"/>
              <w:bottom w:val="single" w:sz="4" w:space="0" w:color="auto"/>
              <w:right w:val="single" w:sz="4" w:space="0" w:color="auto"/>
            </w:tcBorders>
            <w:hideMark/>
            <w:tcPrChange w:id="1014"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0F346672" w14:textId="7150BAFE" w:rsidR="000D41A7" w:rsidRPr="00EB1A9E" w:rsidDel="00EE6766" w:rsidRDefault="000D41A7" w:rsidP="00740B6C">
            <w:pPr>
              <w:keepNext/>
              <w:keepLines/>
              <w:spacing w:after="0"/>
              <w:jc w:val="center"/>
              <w:rPr>
                <w:del w:id="1015" w:author="Huawei" w:date="2019-08-07T15:22:00Z"/>
                <w:rFonts w:ascii="Arial" w:hAnsi="Arial"/>
                <w:noProof/>
                <w:sz w:val="18"/>
              </w:rPr>
            </w:pPr>
            <w:del w:id="1016" w:author="Huawei" w:date="2019-08-07T15:22:00Z">
              <w:r w:rsidRPr="00EB1A9E" w:rsidDel="00EE6766">
                <w:rPr>
                  <w:rFonts w:ascii="Arial" w:eastAsia="MS Mincho" w:hAnsi="Arial"/>
                  <w:sz w:val="18"/>
                </w:rPr>
                <w:delText>[7]</w:delText>
              </w:r>
            </w:del>
          </w:p>
        </w:tc>
      </w:tr>
      <w:tr w:rsidR="000D41A7" w:rsidRPr="00EB1A9E" w:rsidDel="00EE6766" w14:paraId="6B275D39" w14:textId="0FD2CD93" w:rsidTr="00EE6766">
        <w:trPr>
          <w:cantSplit/>
          <w:trHeight w:val="185"/>
          <w:jc w:val="center"/>
          <w:del w:id="1017" w:author="Huawei" w:date="2019-08-07T15:22:00Z"/>
          <w:trPrChange w:id="1018" w:author="Huawei" w:date="2019-08-07T15:22:00Z">
            <w:trPr>
              <w:cantSplit/>
              <w:trHeight w:val="185"/>
              <w:jc w:val="center"/>
            </w:trPr>
          </w:trPrChange>
        </w:trPr>
        <w:tc>
          <w:tcPr>
            <w:tcW w:w="802" w:type="dxa"/>
            <w:vMerge w:val="restart"/>
            <w:tcBorders>
              <w:top w:val="single" w:sz="4" w:space="0" w:color="auto"/>
              <w:left w:val="single" w:sz="4" w:space="0" w:color="auto"/>
              <w:bottom w:val="single" w:sz="4" w:space="0" w:color="auto"/>
              <w:right w:val="single" w:sz="4" w:space="0" w:color="auto"/>
            </w:tcBorders>
            <w:hideMark/>
            <w:tcPrChange w:id="1019" w:author="Huawei" w:date="2019-08-07T15:22:00Z">
              <w:tcPr>
                <w:tcW w:w="802" w:type="dxa"/>
                <w:vMerge w:val="restart"/>
                <w:tcBorders>
                  <w:top w:val="single" w:sz="4" w:space="0" w:color="auto"/>
                  <w:left w:val="single" w:sz="4" w:space="0" w:color="auto"/>
                  <w:bottom w:val="single" w:sz="4" w:space="0" w:color="auto"/>
                  <w:right w:val="single" w:sz="4" w:space="0" w:color="auto"/>
                </w:tcBorders>
                <w:hideMark/>
              </w:tcPr>
            </w:tcPrChange>
          </w:tcPr>
          <w:p w14:paraId="1BEEA5CF" w14:textId="0F5973E5" w:rsidR="000D41A7" w:rsidRPr="00EB1A9E" w:rsidDel="00EE6766" w:rsidRDefault="000D41A7" w:rsidP="00740B6C">
            <w:pPr>
              <w:keepNext/>
              <w:keepLines/>
              <w:spacing w:after="0"/>
              <w:rPr>
                <w:del w:id="1020" w:author="Huawei" w:date="2019-08-07T15:22:00Z"/>
                <w:rFonts w:ascii="Arial" w:hAnsi="Arial"/>
                <w:sz w:val="18"/>
              </w:rPr>
            </w:pPr>
            <w:del w:id="1021" w:author="Huawei" w:date="2019-08-07T15:22:00Z">
              <w:r w:rsidRPr="00EB1A9E" w:rsidDel="00EE6766">
                <w:rPr>
                  <w:rFonts w:ascii="Arial" w:hAnsi="Arial"/>
                  <w:noProof/>
                  <w:position w:val="-12"/>
                  <w:sz w:val="18"/>
                  <w:lang w:val="en-US" w:eastAsia="zh-CN"/>
                </w:rPr>
                <w:drawing>
                  <wp:inline distT="0" distB="0" distL="0" distR="0" wp14:anchorId="0A1F4612" wp14:editId="6CCFDA4E">
                    <wp:extent cx="231775" cy="231775"/>
                    <wp:effectExtent l="0" t="0" r="0" b="0"/>
                    <wp:docPr id="2995" name="图片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del>
          </w:p>
        </w:tc>
        <w:tc>
          <w:tcPr>
            <w:tcW w:w="1404" w:type="dxa"/>
            <w:tcBorders>
              <w:top w:val="single" w:sz="4" w:space="0" w:color="auto"/>
              <w:left w:val="single" w:sz="4" w:space="0" w:color="auto"/>
              <w:bottom w:val="single" w:sz="4" w:space="0" w:color="auto"/>
              <w:right w:val="single" w:sz="4" w:space="0" w:color="auto"/>
            </w:tcBorders>
            <w:hideMark/>
            <w:tcPrChange w:id="1022" w:author="Huawei" w:date="2019-08-07T15:22:00Z">
              <w:tcPr>
                <w:tcW w:w="1403" w:type="dxa"/>
                <w:tcBorders>
                  <w:top w:val="single" w:sz="4" w:space="0" w:color="auto"/>
                  <w:left w:val="single" w:sz="4" w:space="0" w:color="auto"/>
                  <w:bottom w:val="single" w:sz="4" w:space="0" w:color="auto"/>
                  <w:right w:val="single" w:sz="4" w:space="0" w:color="auto"/>
                </w:tcBorders>
                <w:hideMark/>
              </w:tcPr>
            </w:tcPrChange>
          </w:tcPr>
          <w:p w14:paraId="2D5BC866" w14:textId="5D7D30F4" w:rsidR="000D41A7" w:rsidRPr="00EB1A9E" w:rsidDel="00EE6766" w:rsidRDefault="000D41A7" w:rsidP="00740B6C">
            <w:pPr>
              <w:keepNext/>
              <w:keepLines/>
              <w:spacing w:after="0"/>
              <w:rPr>
                <w:del w:id="1023" w:author="Huawei" w:date="2019-08-07T15:22:00Z"/>
                <w:rFonts w:ascii="Arial" w:hAnsi="Arial"/>
                <w:noProof/>
                <w:sz w:val="18"/>
                <w:lang w:val="it-IT"/>
              </w:rPr>
            </w:pPr>
            <w:del w:id="1024" w:author="Huawei" w:date="2019-08-07T15:22:00Z">
              <w:r w:rsidRPr="00EB1A9E" w:rsidDel="00EE6766">
                <w:rPr>
                  <w:rFonts w:ascii="Arial" w:hAnsi="Arial"/>
                  <w:noProof/>
                  <w:sz w:val="18"/>
                  <w:lang w:val="it-IT"/>
                </w:rPr>
                <w:delText>Config 1</w:delText>
              </w:r>
            </w:del>
          </w:p>
        </w:tc>
        <w:tc>
          <w:tcPr>
            <w:tcW w:w="1002" w:type="dxa"/>
            <w:vMerge w:val="restart"/>
            <w:tcBorders>
              <w:top w:val="single" w:sz="4" w:space="0" w:color="auto"/>
              <w:left w:val="single" w:sz="4" w:space="0" w:color="auto"/>
              <w:bottom w:val="single" w:sz="4" w:space="0" w:color="auto"/>
              <w:right w:val="single" w:sz="4" w:space="0" w:color="auto"/>
            </w:tcBorders>
            <w:hideMark/>
            <w:tcPrChange w:id="1025" w:author="Huawei" w:date="2019-08-07T15:22:00Z">
              <w:tcPr>
                <w:tcW w:w="1002" w:type="dxa"/>
                <w:vMerge w:val="restart"/>
                <w:tcBorders>
                  <w:top w:val="single" w:sz="4" w:space="0" w:color="auto"/>
                  <w:left w:val="single" w:sz="4" w:space="0" w:color="auto"/>
                  <w:bottom w:val="single" w:sz="4" w:space="0" w:color="auto"/>
                  <w:right w:val="single" w:sz="4" w:space="0" w:color="auto"/>
                </w:tcBorders>
                <w:hideMark/>
              </w:tcPr>
            </w:tcPrChange>
          </w:tcPr>
          <w:p w14:paraId="3523AE7F" w14:textId="26CBE26D" w:rsidR="000D41A7" w:rsidRPr="00EB1A9E" w:rsidDel="00EE6766" w:rsidRDefault="000D41A7" w:rsidP="00740B6C">
            <w:pPr>
              <w:keepNext/>
              <w:keepLines/>
              <w:spacing w:after="0"/>
              <w:jc w:val="center"/>
              <w:rPr>
                <w:del w:id="1026" w:author="Huawei" w:date="2019-08-07T15:22:00Z"/>
                <w:rFonts w:ascii="Arial" w:hAnsi="Arial"/>
                <w:sz w:val="18"/>
              </w:rPr>
            </w:pPr>
            <w:del w:id="1027" w:author="Huawei" w:date="2019-08-07T15:22:00Z">
              <w:r w:rsidRPr="00EB1A9E" w:rsidDel="00EE6766">
                <w:rPr>
                  <w:rFonts w:ascii="Arial" w:hAnsi="Arial"/>
                  <w:sz w:val="18"/>
                </w:rPr>
                <w:delText>dBm/15KHz</w:delText>
              </w:r>
            </w:del>
          </w:p>
        </w:tc>
        <w:tc>
          <w:tcPr>
            <w:tcW w:w="2908" w:type="dxa"/>
            <w:gridSpan w:val="6"/>
            <w:tcBorders>
              <w:top w:val="single" w:sz="4" w:space="0" w:color="auto"/>
              <w:left w:val="single" w:sz="4" w:space="0" w:color="auto"/>
              <w:bottom w:val="single" w:sz="4" w:space="0" w:color="auto"/>
              <w:right w:val="single" w:sz="4" w:space="0" w:color="auto"/>
            </w:tcBorders>
            <w:hideMark/>
            <w:tcPrChange w:id="1028" w:author="Huawei" w:date="2019-08-07T15:22:00Z">
              <w:tcPr>
                <w:tcW w:w="2908" w:type="dxa"/>
                <w:gridSpan w:val="6"/>
                <w:tcBorders>
                  <w:top w:val="single" w:sz="4" w:space="0" w:color="auto"/>
                  <w:left w:val="single" w:sz="4" w:space="0" w:color="auto"/>
                  <w:bottom w:val="single" w:sz="4" w:space="0" w:color="auto"/>
                  <w:right w:val="single" w:sz="4" w:space="0" w:color="auto"/>
                </w:tcBorders>
                <w:hideMark/>
              </w:tcPr>
            </w:tcPrChange>
          </w:tcPr>
          <w:p w14:paraId="34EA15E1" w14:textId="76BA24A5" w:rsidR="000D41A7" w:rsidRPr="00EB1A9E" w:rsidDel="00EE6766" w:rsidRDefault="000D41A7" w:rsidP="00740B6C">
            <w:pPr>
              <w:keepNext/>
              <w:keepLines/>
              <w:spacing w:after="0"/>
              <w:jc w:val="center"/>
              <w:rPr>
                <w:del w:id="1029" w:author="Huawei" w:date="2019-08-07T15:22:00Z"/>
                <w:rFonts w:ascii="Arial" w:hAnsi="Arial"/>
                <w:sz w:val="18"/>
              </w:rPr>
            </w:pPr>
            <w:del w:id="1030" w:author="Huawei" w:date="2019-08-07T15:22:00Z">
              <w:r w:rsidRPr="00EB1A9E" w:rsidDel="00EE6766">
                <w:rPr>
                  <w:rFonts w:ascii="Arial" w:hAnsi="Arial"/>
                  <w:sz w:val="18"/>
                </w:rPr>
                <w:delText>-98</w:delText>
              </w:r>
            </w:del>
          </w:p>
        </w:tc>
        <w:tc>
          <w:tcPr>
            <w:tcW w:w="2812" w:type="dxa"/>
            <w:gridSpan w:val="6"/>
            <w:tcBorders>
              <w:top w:val="single" w:sz="4" w:space="0" w:color="auto"/>
              <w:left w:val="single" w:sz="4" w:space="0" w:color="auto"/>
              <w:bottom w:val="single" w:sz="4" w:space="0" w:color="auto"/>
              <w:right w:val="single" w:sz="4" w:space="0" w:color="auto"/>
            </w:tcBorders>
            <w:hideMark/>
            <w:tcPrChange w:id="1031" w:author="Huawei" w:date="2019-08-07T15:22:00Z">
              <w:tcPr>
                <w:tcW w:w="2807" w:type="dxa"/>
                <w:gridSpan w:val="6"/>
                <w:tcBorders>
                  <w:top w:val="single" w:sz="4" w:space="0" w:color="auto"/>
                  <w:left w:val="single" w:sz="4" w:space="0" w:color="auto"/>
                  <w:bottom w:val="single" w:sz="4" w:space="0" w:color="auto"/>
                  <w:right w:val="single" w:sz="4" w:space="0" w:color="auto"/>
                </w:tcBorders>
                <w:hideMark/>
              </w:tcPr>
            </w:tcPrChange>
          </w:tcPr>
          <w:p w14:paraId="1356271E" w14:textId="5E1CBEDB" w:rsidR="000D41A7" w:rsidRPr="00EB1A9E" w:rsidDel="00EE6766" w:rsidRDefault="000D41A7" w:rsidP="00740B6C">
            <w:pPr>
              <w:keepNext/>
              <w:keepLines/>
              <w:spacing w:after="0"/>
              <w:jc w:val="center"/>
              <w:rPr>
                <w:del w:id="1032" w:author="Huawei" w:date="2019-08-07T15:22:00Z"/>
                <w:rFonts w:ascii="Arial" w:hAnsi="Arial"/>
                <w:sz w:val="18"/>
              </w:rPr>
            </w:pPr>
            <w:del w:id="1033" w:author="Huawei" w:date="2019-08-07T15:22:00Z">
              <w:r w:rsidRPr="00EB1A9E" w:rsidDel="00EE6766">
                <w:rPr>
                  <w:rFonts w:ascii="Arial" w:hAnsi="Arial"/>
                  <w:sz w:val="18"/>
                </w:rPr>
                <w:delText>-98</w:delText>
              </w:r>
            </w:del>
          </w:p>
        </w:tc>
      </w:tr>
      <w:tr w:rsidR="000D41A7" w:rsidRPr="00EB1A9E" w:rsidDel="00EE6766" w14:paraId="2B3FA650" w14:textId="2001756F" w:rsidTr="00EE6766">
        <w:trPr>
          <w:cantSplit/>
          <w:trHeight w:val="185"/>
          <w:jc w:val="center"/>
          <w:del w:id="1034" w:author="Huawei" w:date="2019-08-07T15:22:00Z"/>
          <w:trPrChange w:id="1035" w:author="Huawei" w:date="2019-08-07T15:22:00Z">
            <w:trPr>
              <w:cantSplit/>
              <w:trHeight w:val="185"/>
              <w:jc w:val="center"/>
            </w:trPr>
          </w:trPrChange>
        </w:trPr>
        <w:tc>
          <w:tcPr>
            <w:tcW w:w="802" w:type="dxa"/>
            <w:vMerge/>
            <w:tcBorders>
              <w:top w:val="single" w:sz="4" w:space="0" w:color="auto"/>
              <w:left w:val="single" w:sz="4" w:space="0" w:color="auto"/>
              <w:bottom w:val="single" w:sz="4" w:space="0" w:color="auto"/>
              <w:right w:val="single" w:sz="4" w:space="0" w:color="auto"/>
            </w:tcBorders>
            <w:vAlign w:val="center"/>
            <w:hideMark/>
            <w:tcPrChange w:id="1036" w:author="Huawei" w:date="2019-08-07T15:22:00Z">
              <w:tcPr>
                <w:tcW w:w="8924" w:type="dxa"/>
                <w:vMerge/>
                <w:tcBorders>
                  <w:top w:val="single" w:sz="4" w:space="0" w:color="auto"/>
                  <w:left w:val="single" w:sz="4" w:space="0" w:color="auto"/>
                  <w:bottom w:val="single" w:sz="4" w:space="0" w:color="auto"/>
                  <w:right w:val="single" w:sz="4" w:space="0" w:color="auto"/>
                </w:tcBorders>
                <w:vAlign w:val="center"/>
                <w:hideMark/>
              </w:tcPr>
            </w:tcPrChange>
          </w:tcPr>
          <w:p w14:paraId="60303DCE" w14:textId="2525371A" w:rsidR="000D41A7" w:rsidRPr="00EB1A9E" w:rsidDel="00EE6766" w:rsidRDefault="000D41A7" w:rsidP="00740B6C">
            <w:pPr>
              <w:spacing w:after="0"/>
              <w:rPr>
                <w:del w:id="1037" w:author="Huawei" w:date="2019-08-07T15:22:00Z"/>
                <w:rFonts w:ascii="Arial" w:hAnsi="Arial"/>
                <w:sz w:val="18"/>
              </w:rPr>
            </w:pPr>
          </w:p>
        </w:tc>
        <w:tc>
          <w:tcPr>
            <w:tcW w:w="1404" w:type="dxa"/>
            <w:tcBorders>
              <w:top w:val="single" w:sz="4" w:space="0" w:color="auto"/>
              <w:left w:val="single" w:sz="4" w:space="0" w:color="auto"/>
              <w:bottom w:val="single" w:sz="4" w:space="0" w:color="auto"/>
              <w:right w:val="single" w:sz="4" w:space="0" w:color="auto"/>
            </w:tcBorders>
            <w:hideMark/>
            <w:tcPrChange w:id="1038" w:author="Huawei" w:date="2019-08-07T15:22:00Z">
              <w:tcPr>
                <w:tcW w:w="1403" w:type="dxa"/>
                <w:tcBorders>
                  <w:top w:val="single" w:sz="4" w:space="0" w:color="auto"/>
                  <w:left w:val="single" w:sz="4" w:space="0" w:color="auto"/>
                  <w:bottom w:val="single" w:sz="4" w:space="0" w:color="auto"/>
                  <w:right w:val="single" w:sz="4" w:space="0" w:color="auto"/>
                </w:tcBorders>
                <w:hideMark/>
              </w:tcPr>
            </w:tcPrChange>
          </w:tcPr>
          <w:p w14:paraId="35BFE978" w14:textId="1FBFAADA" w:rsidR="000D41A7" w:rsidRPr="00EB1A9E" w:rsidDel="00EE6766" w:rsidRDefault="000D41A7" w:rsidP="00740B6C">
            <w:pPr>
              <w:keepNext/>
              <w:keepLines/>
              <w:spacing w:after="0"/>
              <w:rPr>
                <w:del w:id="1039" w:author="Huawei" w:date="2019-08-07T15:22:00Z"/>
                <w:rFonts w:ascii="Arial" w:hAnsi="Arial"/>
                <w:noProof/>
                <w:sz w:val="18"/>
                <w:lang w:val="it-IT"/>
              </w:rPr>
            </w:pPr>
            <w:del w:id="1040" w:author="Huawei" w:date="2019-08-07T15:22:00Z">
              <w:r w:rsidRPr="00EB1A9E" w:rsidDel="00EE6766">
                <w:rPr>
                  <w:rFonts w:ascii="Arial" w:hAnsi="Arial"/>
                  <w:noProof/>
                  <w:sz w:val="18"/>
                  <w:lang w:val="it-IT"/>
                </w:rPr>
                <w:delText>Config 2</w:delText>
              </w:r>
            </w:del>
          </w:p>
        </w:tc>
        <w:tc>
          <w:tcPr>
            <w:tcW w:w="1002" w:type="dxa"/>
            <w:vMerge/>
            <w:tcBorders>
              <w:top w:val="single" w:sz="4" w:space="0" w:color="auto"/>
              <w:left w:val="single" w:sz="4" w:space="0" w:color="auto"/>
              <w:bottom w:val="single" w:sz="4" w:space="0" w:color="auto"/>
              <w:right w:val="single" w:sz="4" w:space="0" w:color="auto"/>
            </w:tcBorders>
            <w:vAlign w:val="center"/>
            <w:hideMark/>
            <w:tcPrChange w:id="1041" w:author="Huawei" w:date="2019-08-07T15:22:00Z">
              <w:tcPr>
                <w:tcW w:w="1824" w:type="dxa"/>
                <w:vMerge/>
                <w:tcBorders>
                  <w:top w:val="single" w:sz="4" w:space="0" w:color="auto"/>
                  <w:left w:val="single" w:sz="4" w:space="0" w:color="auto"/>
                  <w:bottom w:val="single" w:sz="4" w:space="0" w:color="auto"/>
                  <w:right w:val="single" w:sz="4" w:space="0" w:color="auto"/>
                </w:tcBorders>
                <w:vAlign w:val="center"/>
                <w:hideMark/>
              </w:tcPr>
            </w:tcPrChange>
          </w:tcPr>
          <w:p w14:paraId="1E6C6E12" w14:textId="170A2ED6" w:rsidR="000D41A7" w:rsidRPr="00EB1A9E" w:rsidDel="00EE6766" w:rsidRDefault="000D41A7" w:rsidP="00740B6C">
            <w:pPr>
              <w:spacing w:after="0"/>
              <w:rPr>
                <w:del w:id="1042" w:author="Huawei" w:date="2019-08-07T15:22:00Z"/>
                <w:rFonts w:ascii="Arial" w:hAnsi="Arial"/>
                <w:sz w:val="18"/>
              </w:rPr>
            </w:pPr>
          </w:p>
        </w:tc>
        <w:tc>
          <w:tcPr>
            <w:tcW w:w="2908" w:type="dxa"/>
            <w:gridSpan w:val="6"/>
            <w:tcBorders>
              <w:top w:val="single" w:sz="4" w:space="0" w:color="auto"/>
              <w:left w:val="single" w:sz="4" w:space="0" w:color="auto"/>
              <w:bottom w:val="single" w:sz="4" w:space="0" w:color="auto"/>
              <w:right w:val="single" w:sz="4" w:space="0" w:color="auto"/>
            </w:tcBorders>
            <w:hideMark/>
            <w:tcPrChange w:id="1043" w:author="Huawei" w:date="2019-08-07T15:22:00Z">
              <w:tcPr>
                <w:tcW w:w="2908" w:type="dxa"/>
                <w:gridSpan w:val="6"/>
                <w:tcBorders>
                  <w:top w:val="single" w:sz="4" w:space="0" w:color="auto"/>
                  <w:left w:val="single" w:sz="4" w:space="0" w:color="auto"/>
                  <w:bottom w:val="single" w:sz="4" w:space="0" w:color="auto"/>
                  <w:right w:val="single" w:sz="4" w:space="0" w:color="auto"/>
                </w:tcBorders>
                <w:hideMark/>
              </w:tcPr>
            </w:tcPrChange>
          </w:tcPr>
          <w:p w14:paraId="40C77B56" w14:textId="7CB37FB6" w:rsidR="000D41A7" w:rsidRPr="00EB1A9E" w:rsidDel="00EE6766" w:rsidRDefault="000D41A7" w:rsidP="00740B6C">
            <w:pPr>
              <w:keepNext/>
              <w:keepLines/>
              <w:spacing w:after="0"/>
              <w:jc w:val="center"/>
              <w:rPr>
                <w:del w:id="1044" w:author="Huawei" w:date="2019-08-07T15:22:00Z"/>
                <w:rFonts w:ascii="Arial" w:hAnsi="Arial"/>
                <w:sz w:val="18"/>
              </w:rPr>
            </w:pPr>
            <w:del w:id="1045" w:author="Huawei" w:date="2019-08-07T15:22:00Z">
              <w:r w:rsidRPr="00EB1A9E" w:rsidDel="00EE6766">
                <w:rPr>
                  <w:rFonts w:ascii="Arial" w:hAnsi="Arial"/>
                  <w:sz w:val="18"/>
                </w:rPr>
                <w:delText>-98</w:delText>
              </w:r>
            </w:del>
          </w:p>
        </w:tc>
        <w:tc>
          <w:tcPr>
            <w:tcW w:w="2812" w:type="dxa"/>
            <w:gridSpan w:val="6"/>
            <w:tcBorders>
              <w:top w:val="single" w:sz="4" w:space="0" w:color="auto"/>
              <w:left w:val="single" w:sz="4" w:space="0" w:color="auto"/>
              <w:bottom w:val="single" w:sz="4" w:space="0" w:color="auto"/>
              <w:right w:val="single" w:sz="4" w:space="0" w:color="auto"/>
            </w:tcBorders>
            <w:hideMark/>
            <w:tcPrChange w:id="1046" w:author="Huawei" w:date="2019-08-07T15:22:00Z">
              <w:tcPr>
                <w:tcW w:w="2807" w:type="dxa"/>
                <w:gridSpan w:val="6"/>
                <w:tcBorders>
                  <w:top w:val="single" w:sz="4" w:space="0" w:color="auto"/>
                  <w:left w:val="single" w:sz="4" w:space="0" w:color="auto"/>
                  <w:bottom w:val="single" w:sz="4" w:space="0" w:color="auto"/>
                  <w:right w:val="single" w:sz="4" w:space="0" w:color="auto"/>
                </w:tcBorders>
                <w:hideMark/>
              </w:tcPr>
            </w:tcPrChange>
          </w:tcPr>
          <w:p w14:paraId="3FD36111" w14:textId="0D375D42" w:rsidR="000D41A7" w:rsidRPr="00EB1A9E" w:rsidDel="00EE6766" w:rsidRDefault="000D41A7" w:rsidP="00740B6C">
            <w:pPr>
              <w:keepNext/>
              <w:keepLines/>
              <w:spacing w:after="0"/>
              <w:jc w:val="center"/>
              <w:rPr>
                <w:del w:id="1047" w:author="Huawei" w:date="2019-08-07T15:22:00Z"/>
                <w:rFonts w:ascii="Arial" w:hAnsi="Arial"/>
                <w:sz w:val="18"/>
              </w:rPr>
            </w:pPr>
            <w:del w:id="1048" w:author="Huawei" w:date="2019-08-07T15:22:00Z">
              <w:r w:rsidRPr="00EB1A9E" w:rsidDel="00EE6766">
                <w:rPr>
                  <w:rFonts w:ascii="Arial" w:hAnsi="Arial"/>
                  <w:sz w:val="18"/>
                </w:rPr>
                <w:delText>-98</w:delText>
              </w:r>
            </w:del>
          </w:p>
        </w:tc>
      </w:tr>
      <w:tr w:rsidR="000D41A7" w:rsidRPr="00EB1A9E" w:rsidDel="00EE6766" w14:paraId="22225183" w14:textId="18962F07" w:rsidTr="00EE6766">
        <w:trPr>
          <w:cantSplit/>
          <w:trHeight w:val="185"/>
          <w:jc w:val="center"/>
          <w:del w:id="1049" w:author="Huawei" w:date="2019-08-07T15:22:00Z"/>
          <w:trPrChange w:id="1050" w:author="Huawei" w:date="2019-08-07T15:22:00Z">
            <w:trPr>
              <w:cantSplit/>
              <w:trHeight w:val="185"/>
              <w:jc w:val="center"/>
            </w:trPr>
          </w:trPrChange>
        </w:trPr>
        <w:tc>
          <w:tcPr>
            <w:tcW w:w="802" w:type="dxa"/>
            <w:vMerge/>
            <w:tcBorders>
              <w:top w:val="single" w:sz="4" w:space="0" w:color="auto"/>
              <w:left w:val="single" w:sz="4" w:space="0" w:color="auto"/>
              <w:bottom w:val="single" w:sz="4" w:space="0" w:color="auto"/>
              <w:right w:val="single" w:sz="4" w:space="0" w:color="auto"/>
            </w:tcBorders>
            <w:vAlign w:val="center"/>
            <w:hideMark/>
            <w:tcPrChange w:id="1051" w:author="Huawei" w:date="2019-08-07T15:22:00Z">
              <w:tcPr>
                <w:tcW w:w="8924" w:type="dxa"/>
                <w:vMerge/>
                <w:tcBorders>
                  <w:top w:val="single" w:sz="4" w:space="0" w:color="auto"/>
                  <w:left w:val="single" w:sz="4" w:space="0" w:color="auto"/>
                  <w:bottom w:val="single" w:sz="4" w:space="0" w:color="auto"/>
                  <w:right w:val="single" w:sz="4" w:space="0" w:color="auto"/>
                </w:tcBorders>
                <w:vAlign w:val="center"/>
                <w:hideMark/>
              </w:tcPr>
            </w:tcPrChange>
          </w:tcPr>
          <w:p w14:paraId="43DC1C6F" w14:textId="7302EF99" w:rsidR="000D41A7" w:rsidRPr="00EB1A9E" w:rsidDel="00EE6766" w:rsidRDefault="000D41A7" w:rsidP="00740B6C">
            <w:pPr>
              <w:spacing w:after="0"/>
              <w:rPr>
                <w:del w:id="1052" w:author="Huawei" w:date="2019-08-07T15:22:00Z"/>
                <w:rFonts w:ascii="Arial" w:hAnsi="Arial"/>
                <w:sz w:val="18"/>
              </w:rPr>
            </w:pPr>
          </w:p>
        </w:tc>
        <w:tc>
          <w:tcPr>
            <w:tcW w:w="1404" w:type="dxa"/>
            <w:tcBorders>
              <w:top w:val="single" w:sz="4" w:space="0" w:color="auto"/>
              <w:left w:val="single" w:sz="4" w:space="0" w:color="auto"/>
              <w:bottom w:val="single" w:sz="4" w:space="0" w:color="auto"/>
              <w:right w:val="single" w:sz="4" w:space="0" w:color="auto"/>
            </w:tcBorders>
            <w:hideMark/>
            <w:tcPrChange w:id="1053" w:author="Huawei" w:date="2019-08-07T15:22:00Z">
              <w:tcPr>
                <w:tcW w:w="1403" w:type="dxa"/>
                <w:tcBorders>
                  <w:top w:val="single" w:sz="4" w:space="0" w:color="auto"/>
                  <w:left w:val="single" w:sz="4" w:space="0" w:color="auto"/>
                  <w:bottom w:val="single" w:sz="4" w:space="0" w:color="auto"/>
                  <w:right w:val="single" w:sz="4" w:space="0" w:color="auto"/>
                </w:tcBorders>
                <w:hideMark/>
              </w:tcPr>
            </w:tcPrChange>
          </w:tcPr>
          <w:p w14:paraId="6E3BB233" w14:textId="52AEBD56" w:rsidR="000D41A7" w:rsidRPr="00EB1A9E" w:rsidDel="00EE6766" w:rsidRDefault="000D41A7" w:rsidP="00740B6C">
            <w:pPr>
              <w:keepNext/>
              <w:keepLines/>
              <w:spacing w:after="0"/>
              <w:rPr>
                <w:del w:id="1054" w:author="Huawei" w:date="2019-08-07T15:22:00Z"/>
                <w:rFonts w:ascii="Arial" w:hAnsi="Arial"/>
                <w:noProof/>
                <w:sz w:val="18"/>
                <w:lang w:val="it-IT"/>
              </w:rPr>
            </w:pPr>
            <w:del w:id="1055" w:author="Huawei" w:date="2019-08-07T15:22:00Z">
              <w:r w:rsidRPr="00EB1A9E" w:rsidDel="00EE6766">
                <w:rPr>
                  <w:rFonts w:ascii="Arial" w:hAnsi="Arial"/>
                  <w:noProof/>
                  <w:sz w:val="18"/>
                  <w:lang w:val="it-IT"/>
                </w:rPr>
                <w:delText>Config 3</w:delText>
              </w:r>
            </w:del>
          </w:p>
        </w:tc>
        <w:tc>
          <w:tcPr>
            <w:tcW w:w="1002" w:type="dxa"/>
            <w:vMerge/>
            <w:tcBorders>
              <w:top w:val="single" w:sz="4" w:space="0" w:color="auto"/>
              <w:left w:val="single" w:sz="4" w:space="0" w:color="auto"/>
              <w:bottom w:val="single" w:sz="4" w:space="0" w:color="auto"/>
              <w:right w:val="single" w:sz="4" w:space="0" w:color="auto"/>
            </w:tcBorders>
            <w:vAlign w:val="center"/>
            <w:hideMark/>
            <w:tcPrChange w:id="1056" w:author="Huawei" w:date="2019-08-07T15:22:00Z">
              <w:tcPr>
                <w:tcW w:w="1824" w:type="dxa"/>
                <w:vMerge/>
                <w:tcBorders>
                  <w:top w:val="single" w:sz="4" w:space="0" w:color="auto"/>
                  <w:left w:val="single" w:sz="4" w:space="0" w:color="auto"/>
                  <w:bottom w:val="single" w:sz="4" w:space="0" w:color="auto"/>
                  <w:right w:val="single" w:sz="4" w:space="0" w:color="auto"/>
                </w:tcBorders>
                <w:vAlign w:val="center"/>
                <w:hideMark/>
              </w:tcPr>
            </w:tcPrChange>
          </w:tcPr>
          <w:p w14:paraId="0330539B" w14:textId="14A276B8" w:rsidR="000D41A7" w:rsidRPr="00EB1A9E" w:rsidDel="00EE6766" w:rsidRDefault="000D41A7" w:rsidP="00740B6C">
            <w:pPr>
              <w:spacing w:after="0"/>
              <w:rPr>
                <w:del w:id="1057" w:author="Huawei" w:date="2019-08-07T15:22:00Z"/>
                <w:rFonts w:ascii="Arial" w:hAnsi="Arial"/>
                <w:sz w:val="18"/>
              </w:rPr>
            </w:pPr>
          </w:p>
        </w:tc>
        <w:tc>
          <w:tcPr>
            <w:tcW w:w="2908" w:type="dxa"/>
            <w:gridSpan w:val="6"/>
            <w:tcBorders>
              <w:top w:val="single" w:sz="4" w:space="0" w:color="auto"/>
              <w:left w:val="single" w:sz="4" w:space="0" w:color="auto"/>
              <w:bottom w:val="single" w:sz="4" w:space="0" w:color="auto"/>
              <w:right w:val="single" w:sz="4" w:space="0" w:color="auto"/>
            </w:tcBorders>
            <w:hideMark/>
            <w:tcPrChange w:id="1058" w:author="Huawei" w:date="2019-08-07T15:22:00Z">
              <w:tcPr>
                <w:tcW w:w="2908" w:type="dxa"/>
                <w:gridSpan w:val="6"/>
                <w:tcBorders>
                  <w:top w:val="single" w:sz="4" w:space="0" w:color="auto"/>
                  <w:left w:val="single" w:sz="4" w:space="0" w:color="auto"/>
                  <w:bottom w:val="single" w:sz="4" w:space="0" w:color="auto"/>
                  <w:right w:val="single" w:sz="4" w:space="0" w:color="auto"/>
                </w:tcBorders>
                <w:hideMark/>
              </w:tcPr>
            </w:tcPrChange>
          </w:tcPr>
          <w:p w14:paraId="70040532" w14:textId="37B12897" w:rsidR="000D41A7" w:rsidRPr="00EB1A9E" w:rsidDel="00EE6766" w:rsidRDefault="000D41A7" w:rsidP="00740B6C">
            <w:pPr>
              <w:keepNext/>
              <w:keepLines/>
              <w:spacing w:after="0"/>
              <w:jc w:val="center"/>
              <w:rPr>
                <w:del w:id="1059" w:author="Huawei" w:date="2019-08-07T15:22:00Z"/>
                <w:rFonts w:ascii="Arial" w:hAnsi="Arial"/>
                <w:sz w:val="18"/>
              </w:rPr>
            </w:pPr>
            <w:del w:id="1060" w:author="Huawei" w:date="2019-08-07T15:22:00Z">
              <w:r w:rsidRPr="00EB1A9E" w:rsidDel="00EE6766">
                <w:rPr>
                  <w:rFonts w:ascii="Arial" w:hAnsi="Arial"/>
                  <w:sz w:val="18"/>
                </w:rPr>
                <w:delText>-98</w:delText>
              </w:r>
            </w:del>
          </w:p>
        </w:tc>
        <w:tc>
          <w:tcPr>
            <w:tcW w:w="2812" w:type="dxa"/>
            <w:gridSpan w:val="6"/>
            <w:tcBorders>
              <w:top w:val="single" w:sz="4" w:space="0" w:color="auto"/>
              <w:left w:val="single" w:sz="4" w:space="0" w:color="auto"/>
              <w:bottom w:val="single" w:sz="4" w:space="0" w:color="auto"/>
              <w:right w:val="single" w:sz="4" w:space="0" w:color="auto"/>
            </w:tcBorders>
            <w:hideMark/>
            <w:tcPrChange w:id="1061" w:author="Huawei" w:date="2019-08-07T15:22:00Z">
              <w:tcPr>
                <w:tcW w:w="2807" w:type="dxa"/>
                <w:gridSpan w:val="6"/>
                <w:tcBorders>
                  <w:top w:val="single" w:sz="4" w:space="0" w:color="auto"/>
                  <w:left w:val="single" w:sz="4" w:space="0" w:color="auto"/>
                  <w:bottom w:val="single" w:sz="4" w:space="0" w:color="auto"/>
                  <w:right w:val="single" w:sz="4" w:space="0" w:color="auto"/>
                </w:tcBorders>
                <w:hideMark/>
              </w:tcPr>
            </w:tcPrChange>
          </w:tcPr>
          <w:p w14:paraId="65484F97" w14:textId="226F0817" w:rsidR="000D41A7" w:rsidRPr="00EB1A9E" w:rsidDel="00EE6766" w:rsidRDefault="000D41A7" w:rsidP="00740B6C">
            <w:pPr>
              <w:keepNext/>
              <w:keepLines/>
              <w:spacing w:after="0"/>
              <w:jc w:val="center"/>
              <w:rPr>
                <w:del w:id="1062" w:author="Huawei" w:date="2019-08-07T15:22:00Z"/>
                <w:rFonts w:ascii="Arial" w:hAnsi="Arial"/>
                <w:sz w:val="18"/>
              </w:rPr>
            </w:pPr>
            <w:del w:id="1063" w:author="Huawei" w:date="2019-08-07T15:22:00Z">
              <w:r w:rsidRPr="00EB1A9E" w:rsidDel="00EE6766">
                <w:rPr>
                  <w:rFonts w:ascii="Arial" w:hAnsi="Arial"/>
                  <w:sz w:val="18"/>
                </w:rPr>
                <w:delText>-98</w:delText>
              </w:r>
            </w:del>
          </w:p>
        </w:tc>
      </w:tr>
      <w:tr w:rsidR="000D41A7" w:rsidRPr="00EB1A9E" w:rsidDel="00EE6766" w14:paraId="007BE814" w14:textId="6648F678" w:rsidTr="00EE6766">
        <w:trPr>
          <w:cantSplit/>
          <w:trHeight w:val="202"/>
          <w:jc w:val="center"/>
          <w:del w:id="1064" w:author="Huawei" w:date="2019-08-07T15:22:00Z"/>
          <w:trPrChange w:id="1065" w:author="Huawei" w:date="2019-08-07T15:22:00Z">
            <w:trPr>
              <w:cantSplit/>
              <w:trHeight w:val="202"/>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1066"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199DD985" w14:textId="3A9FE7AD" w:rsidR="000D41A7" w:rsidRPr="00EB1A9E" w:rsidDel="00EE6766" w:rsidRDefault="000D41A7" w:rsidP="00740B6C">
            <w:pPr>
              <w:keepNext/>
              <w:keepLines/>
              <w:spacing w:after="0"/>
              <w:rPr>
                <w:del w:id="1067" w:author="Huawei" w:date="2019-08-07T15:22:00Z"/>
                <w:rFonts w:ascii="Arial" w:hAnsi="Arial"/>
                <w:sz w:val="18"/>
              </w:rPr>
            </w:pPr>
            <w:del w:id="1068" w:author="Huawei" w:date="2019-08-07T15:22:00Z">
              <w:r w:rsidRPr="00EB1A9E" w:rsidDel="00EE6766">
                <w:rPr>
                  <w:rFonts w:ascii="Arial" w:eastAsia="?? ??" w:hAnsi="Arial"/>
                  <w:sz w:val="18"/>
                </w:rPr>
                <w:delText>Propagation condition</w:delText>
              </w:r>
            </w:del>
          </w:p>
        </w:tc>
        <w:tc>
          <w:tcPr>
            <w:tcW w:w="1002" w:type="dxa"/>
            <w:tcBorders>
              <w:top w:val="single" w:sz="4" w:space="0" w:color="auto"/>
              <w:left w:val="single" w:sz="4" w:space="0" w:color="auto"/>
              <w:bottom w:val="single" w:sz="4" w:space="0" w:color="auto"/>
              <w:right w:val="single" w:sz="4" w:space="0" w:color="auto"/>
            </w:tcBorders>
            <w:tcPrChange w:id="1069" w:author="Huawei" w:date="2019-08-07T15:22:00Z">
              <w:tcPr>
                <w:tcW w:w="1002" w:type="dxa"/>
                <w:tcBorders>
                  <w:top w:val="single" w:sz="4" w:space="0" w:color="auto"/>
                  <w:left w:val="single" w:sz="4" w:space="0" w:color="auto"/>
                  <w:bottom w:val="single" w:sz="4" w:space="0" w:color="auto"/>
                  <w:right w:val="single" w:sz="4" w:space="0" w:color="auto"/>
                </w:tcBorders>
              </w:tcPr>
            </w:tcPrChange>
          </w:tcPr>
          <w:p w14:paraId="57AE8F5E" w14:textId="2387B296" w:rsidR="000D41A7" w:rsidRPr="00EB1A9E" w:rsidDel="00EE6766" w:rsidRDefault="000D41A7" w:rsidP="00740B6C">
            <w:pPr>
              <w:keepNext/>
              <w:keepLines/>
              <w:spacing w:after="0"/>
              <w:jc w:val="center"/>
              <w:rPr>
                <w:del w:id="1070" w:author="Huawei" w:date="2019-08-07T15:22:00Z"/>
                <w:rFonts w:ascii="Arial" w:hAnsi="Arial"/>
                <w:sz w:val="18"/>
              </w:rPr>
            </w:pPr>
          </w:p>
        </w:tc>
        <w:tc>
          <w:tcPr>
            <w:tcW w:w="2908" w:type="dxa"/>
            <w:gridSpan w:val="6"/>
            <w:tcBorders>
              <w:top w:val="single" w:sz="4" w:space="0" w:color="auto"/>
              <w:left w:val="single" w:sz="4" w:space="0" w:color="auto"/>
              <w:bottom w:val="single" w:sz="4" w:space="0" w:color="auto"/>
              <w:right w:val="single" w:sz="4" w:space="0" w:color="auto"/>
            </w:tcBorders>
            <w:hideMark/>
            <w:tcPrChange w:id="1071" w:author="Huawei" w:date="2019-08-07T15:22:00Z">
              <w:tcPr>
                <w:tcW w:w="2908" w:type="dxa"/>
                <w:gridSpan w:val="6"/>
                <w:tcBorders>
                  <w:top w:val="single" w:sz="4" w:space="0" w:color="auto"/>
                  <w:left w:val="single" w:sz="4" w:space="0" w:color="auto"/>
                  <w:bottom w:val="single" w:sz="4" w:space="0" w:color="auto"/>
                  <w:right w:val="single" w:sz="4" w:space="0" w:color="auto"/>
                </w:tcBorders>
                <w:hideMark/>
              </w:tcPr>
            </w:tcPrChange>
          </w:tcPr>
          <w:p w14:paraId="5EBEF0FF" w14:textId="27DAFD0F" w:rsidR="000D41A7" w:rsidRPr="00EB1A9E" w:rsidDel="00EE6766" w:rsidRDefault="000D41A7" w:rsidP="00740B6C">
            <w:pPr>
              <w:keepNext/>
              <w:keepLines/>
              <w:spacing w:after="0"/>
              <w:jc w:val="center"/>
              <w:rPr>
                <w:del w:id="1072" w:author="Huawei" w:date="2019-08-07T15:22:00Z"/>
                <w:rFonts w:ascii="Arial" w:eastAsia="MS Mincho" w:hAnsi="Arial"/>
                <w:sz w:val="18"/>
              </w:rPr>
            </w:pPr>
            <w:del w:id="1073" w:author="Huawei" w:date="2019-08-07T15:22:00Z">
              <w:r w:rsidRPr="00EB1A9E" w:rsidDel="00EE6766">
                <w:rPr>
                  <w:rFonts w:ascii="Arial" w:eastAsia="MS Mincho" w:hAnsi="Arial"/>
                  <w:sz w:val="18"/>
                </w:rPr>
                <w:delText>TDLC300-100</w:delText>
              </w:r>
            </w:del>
          </w:p>
        </w:tc>
        <w:tc>
          <w:tcPr>
            <w:tcW w:w="2812" w:type="dxa"/>
            <w:gridSpan w:val="6"/>
            <w:tcBorders>
              <w:top w:val="single" w:sz="4" w:space="0" w:color="auto"/>
              <w:left w:val="single" w:sz="4" w:space="0" w:color="auto"/>
              <w:bottom w:val="single" w:sz="4" w:space="0" w:color="auto"/>
              <w:right w:val="single" w:sz="4" w:space="0" w:color="auto"/>
            </w:tcBorders>
            <w:hideMark/>
            <w:tcPrChange w:id="1074" w:author="Huawei" w:date="2019-08-07T15:22:00Z">
              <w:tcPr>
                <w:tcW w:w="2807" w:type="dxa"/>
                <w:gridSpan w:val="6"/>
                <w:tcBorders>
                  <w:top w:val="single" w:sz="4" w:space="0" w:color="auto"/>
                  <w:left w:val="single" w:sz="4" w:space="0" w:color="auto"/>
                  <w:bottom w:val="single" w:sz="4" w:space="0" w:color="auto"/>
                  <w:right w:val="single" w:sz="4" w:space="0" w:color="auto"/>
                </w:tcBorders>
                <w:hideMark/>
              </w:tcPr>
            </w:tcPrChange>
          </w:tcPr>
          <w:p w14:paraId="5E305D66" w14:textId="172AF6C1" w:rsidR="000D41A7" w:rsidRPr="00EB1A9E" w:rsidDel="00EE6766" w:rsidRDefault="000D41A7" w:rsidP="00740B6C">
            <w:pPr>
              <w:keepNext/>
              <w:keepLines/>
              <w:spacing w:after="0"/>
              <w:jc w:val="center"/>
              <w:rPr>
                <w:del w:id="1075" w:author="Huawei" w:date="2019-08-07T15:22:00Z"/>
                <w:rFonts w:ascii="Arial" w:eastAsia="MS Mincho" w:hAnsi="Arial"/>
                <w:sz w:val="18"/>
              </w:rPr>
            </w:pPr>
            <w:del w:id="1076" w:author="Huawei" w:date="2019-08-07T15:22:00Z">
              <w:r w:rsidRPr="00EB1A9E" w:rsidDel="00EE6766">
                <w:rPr>
                  <w:rFonts w:ascii="Arial" w:eastAsia="MS Mincho" w:hAnsi="Arial"/>
                  <w:sz w:val="18"/>
                </w:rPr>
                <w:delText>TDLC300-100</w:delText>
              </w:r>
            </w:del>
          </w:p>
        </w:tc>
      </w:tr>
      <w:tr w:rsidR="000D41A7" w:rsidRPr="00EB1A9E" w:rsidDel="00EE6766" w14:paraId="73427266" w14:textId="3DD82304" w:rsidTr="00EE6766">
        <w:trPr>
          <w:cantSplit/>
          <w:trHeight w:val="2076"/>
          <w:jc w:val="center"/>
          <w:del w:id="1077" w:author="Huawei" w:date="2019-08-07T15:22:00Z"/>
          <w:trPrChange w:id="1078" w:author="Huawei" w:date="2019-08-07T15:22:00Z">
            <w:trPr>
              <w:cantSplit/>
              <w:trHeight w:val="2076"/>
              <w:jc w:val="center"/>
            </w:trPr>
          </w:trPrChange>
        </w:trPr>
        <w:tc>
          <w:tcPr>
            <w:tcW w:w="8928" w:type="dxa"/>
            <w:gridSpan w:val="15"/>
            <w:tcBorders>
              <w:top w:val="single" w:sz="4" w:space="0" w:color="auto"/>
              <w:left w:val="single" w:sz="4" w:space="0" w:color="auto"/>
              <w:bottom w:val="single" w:sz="4" w:space="0" w:color="auto"/>
              <w:right w:val="single" w:sz="4" w:space="0" w:color="auto"/>
            </w:tcBorders>
            <w:hideMark/>
            <w:tcPrChange w:id="1079" w:author="Huawei" w:date="2019-08-07T15:22:00Z">
              <w:tcPr>
                <w:tcW w:w="8924" w:type="dxa"/>
                <w:gridSpan w:val="15"/>
                <w:tcBorders>
                  <w:top w:val="single" w:sz="4" w:space="0" w:color="auto"/>
                  <w:left w:val="single" w:sz="4" w:space="0" w:color="auto"/>
                  <w:bottom w:val="single" w:sz="4" w:space="0" w:color="auto"/>
                  <w:right w:val="single" w:sz="4" w:space="0" w:color="auto"/>
                </w:tcBorders>
                <w:hideMark/>
              </w:tcPr>
            </w:tcPrChange>
          </w:tcPr>
          <w:p w14:paraId="2C82E876" w14:textId="42E3D7D2" w:rsidR="000D41A7" w:rsidRPr="00EB1A9E" w:rsidDel="00EE6766" w:rsidRDefault="000D41A7" w:rsidP="00740B6C">
            <w:pPr>
              <w:keepNext/>
              <w:keepLines/>
              <w:spacing w:after="0"/>
              <w:ind w:left="851" w:hanging="851"/>
              <w:rPr>
                <w:del w:id="1080" w:author="Huawei" w:date="2019-08-07T15:22:00Z"/>
                <w:rFonts w:ascii="Arial" w:hAnsi="Arial"/>
                <w:sz w:val="18"/>
              </w:rPr>
            </w:pPr>
            <w:del w:id="1081" w:author="Huawei" w:date="2019-08-07T15:22:00Z">
              <w:r w:rsidRPr="00EB1A9E" w:rsidDel="00EE6766">
                <w:rPr>
                  <w:rFonts w:ascii="Arial" w:hAnsi="Arial"/>
                  <w:sz w:val="18"/>
                </w:rPr>
                <w:delText>Note 1:</w:delText>
              </w:r>
              <w:r w:rsidRPr="00EB1A9E" w:rsidDel="00EE6766">
                <w:rPr>
                  <w:rFonts w:ascii="Arial" w:hAnsi="Arial"/>
                  <w:sz w:val="18"/>
                </w:rPr>
                <w:tab/>
                <w:delText>OCNG shall be used such that the resources in Cell 1 are fully allocated and a constant total transmitted power spectral density is achieved for all OFDM symbols.</w:delText>
              </w:r>
            </w:del>
          </w:p>
          <w:p w14:paraId="351CBC41" w14:textId="39DB644A" w:rsidR="000D41A7" w:rsidRPr="00EB1A9E" w:rsidDel="00EE6766" w:rsidRDefault="000D41A7" w:rsidP="00740B6C">
            <w:pPr>
              <w:keepNext/>
              <w:keepLines/>
              <w:spacing w:after="0"/>
              <w:ind w:left="851" w:hanging="851"/>
              <w:rPr>
                <w:del w:id="1082" w:author="Huawei" w:date="2019-08-07T15:22:00Z"/>
                <w:rFonts w:ascii="Arial" w:hAnsi="Arial"/>
                <w:sz w:val="18"/>
              </w:rPr>
            </w:pPr>
            <w:del w:id="1083" w:author="Huawei" w:date="2019-08-07T15:22:00Z">
              <w:r w:rsidRPr="00EB1A9E" w:rsidDel="00EE6766">
                <w:rPr>
                  <w:rFonts w:ascii="Arial" w:hAnsi="Arial"/>
                  <w:sz w:val="18"/>
                </w:rPr>
                <w:delText>Note 2:</w:delText>
              </w:r>
              <w:r w:rsidRPr="00EB1A9E" w:rsidDel="00EE6766">
                <w:rPr>
                  <w:rFonts w:ascii="Arial" w:hAnsi="Arial"/>
                  <w:sz w:val="18"/>
                </w:rPr>
                <w:tab/>
                <w:delText>The uplink resources for CSI reporting are assigned to the UE prior to the start of time period T1.</w:delText>
              </w:r>
            </w:del>
          </w:p>
          <w:p w14:paraId="2A6ED03C" w14:textId="7ED8C9AF" w:rsidR="000D41A7" w:rsidRPr="00EB1A9E" w:rsidDel="00EE6766" w:rsidRDefault="000D41A7" w:rsidP="00740B6C">
            <w:pPr>
              <w:keepNext/>
              <w:keepLines/>
              <w:spacing w:after="0"/>
              <w:ind w:left="851" w:hanging="851"/>
              <w:rPr>
                <w:del w:id="1084" w:author="Huawei" w:date="2019-08-07T15:22:00Z"/>
                <w:rFonts w:ascii="Arial" w:hAnsi="Arial"/>
                <w:sz w:val="18"/>
              </w:rPr>
            </w:pPr>
            <w:del w:id="1085" w:author="Huawei" w:date="2019-08-07T15:22:00Z">
              <w:r w:rsidRPr="00EB1A9E" w:rsidDel="00EE6766">
                <w:rPr>
                  <w:rFonts w:ascii="Arial" w:hAnsi="Arial"/>
                  <w:sz w:val="18"/>
                </w:rPr>
                <w:delText>Note 3:</w:delText>
              </w:r>
              <w:r w:rsidRPr="00EB1A9E" w:rsidDel="00EE6766">
                <w:rPr>
                  <w:rFonts w:ascii="Arial" w:hAnsi="Arial"/>
                  <w:sz w:val="18"/>
                </w:rPr>
                <w:tab/>
                <w:delText>NZP CSI-RS resource set configuration for CSI reporting are assigned to the UE prior to the start of time period T1.</w:delText>
              </w:r>
            </w:del>
          </w:p>
          <w:p w14:paraId="78375BFB" w14:textId="5DBE2D51" w:rsidR="000D41A7" w:rsidRPr="00EB1A9E" w:rsidDel="00EE6766" w:rsidRDefault="000D41A7" w:rsidP="00740B6C">
            <w:pPr>
              <w:keepNext/>
              <w:keepLines/>
              <w:spacing w:after="0"/>
              <w:ind w:left="851" w:hanging="851"/>
              <w:rPr>
                <w:del w:id="1086" w:author="Huawei" w:date="2019-08-07T15:22:00Z"/>
                <w:rFonts w:ascii="Arial" w:hAnsi="Arial"/>
                <w:sz w:val="18"/>
              </w:rPr>
            </w:pPr>
            <w:del w:id="1087" w:author="Huawei" w:date="2019-08-07T15:22:00Z">
              <w:r w:rsidRPr="00EB1A9E" w:rsidDel="00EE6766">
                <w:rPr>
                  <w:rFonts w:ascii="Arial" w:hAnsi="Arial"/>
                  <w:sz w:val="18"/>
                </w:rPr>
                <w:delText>Note 4:</w:delText>
              </w:r>
              <w:r w:rsidRPr="00EB1A9E" w:rsidDel="00EE6766">
                <w:rPr>
                  <w:rFonts w:ascii="Arial" w:hAnsi="Arial"/>
                  <w:sz w:val="18"/>
                </w:rPr>
                <w:tab/>
                <w:delText>Measurement gap configuration is assigned to the UE prior to the start of time period T1.</w:delText>
              </w:r>
            </w:del>
          </w:p>
          <w:p w14:paraId="7ED0ADFE" w14:textId="3FF52156" w:rsidR="000D41A7" w:rsidRPr="00EB1A9E" w:rsidDel="00EE6766" w:rsidRDefault="000D41A7" w:rsidP="00740B6C">
            <w:pPr>
              <w:keepNext/>
              <w:keepLines/>
              <w:spacing w:after="0"/>
              <w:ind w:left="851" w:hanging="851"/>
              <w:rPr>
                <w:del w:id="1088" w:author="Huawei" w:date="2019-08-07T15:22:00Z"/>
                <w:rFonts w:ascii="Arial" w:hAnsi="Arial"/>
                <w:sz w:val="18"/>
              </w:rPr>
            </w:pPr>
            <w:del w:id="1089" w:author="Huawei" w:date="2019-08-07T15:22:00Z">
              <w:r w:rsidRPr="00EB1A9E" w:rsidDel="00EE6766">
                <w:rPr>
                  <w:rFonts w:ascii="Arial" w:hAnsi="Arial"/>
                  <w:sz w:val="18"/>
                </w:rPr>
                <w:delText>Note 5:</w:delText>
              </w:r>
              <w:r w:rsidRPr="00EB1A9E" w:rsidDel="00EE6766">
                <w:rPr>
                  <w:rFonts w:ascii="Arial" w:hAnsi="Arial"/>
                  <w:sz w:val="18"/>
                </w:rPr>
                <w:tab/>
                <w:delText>The timers and layer 3 filtering related parameters are configured prior to the start of time period T1.</w:delText>
              </w:r>
            </w:del>
          </w:p>
          <w:p w14:paraId="26AFF0F8" w14:textId="3A0CC206" w:rsidR="000D41A7" w:rsidRPr="00EB1A9E" w:rsidDel="00EE6766" w:rsidRDefault="000D41A7" w:rsidP="00740B6C">
            <w:pPr>
              <w:keepNext/>
              <w:keepLines/>
              <w:spacing w:after="0"/>
              <w:ind w:left="851" w:hanging="851"/>
              <w:rPr>
                <w:del w:id="1090" w:author="Huawei" w:date="2019-08-07T15:22:00Z"/>
                <w:rFonts w:ascii="Arial" w:hAnsi="Arial"/>
                <w:sz w:val="18"/>
              </w:rPr>
            </w:pPr>
            <w:del w:id="1091" w:author="Huawei" w:date="2019-08-07T15:22:00Z">
              <w:r w:rsidRPr="00EB1A9E" w:rsidDel="00EE6766">
                <w:rPr>
                  <w:rFonts w:ascii="Arial" w:hAnsi="Arial"/>
                  <w:sz w:val="18"/>
                </w:rPr>
                <w:delText>Note 6:</w:delText>
              </w:r>
              <w:r w:rsidRPr="00EB1A9E" w:rsidDel="00EE6766">
                <w:rPr>
                  <w:rFonts w:ascii="Arial" w:hAnsi="Arial"/>
                  <w:sz w:val="18"/>
                </w:rPr>
                <w:tab/>
                <w:delText>The signal contains PDCCH for UEs other than the device under test as part of OCNG.</w:delText>
              </w:r>
            </w:del>
          </w:p>
          <w:p w14:paraId="46BC3222" w14:textId="167C3B98" w:rsidR="000D41A7" w:rsidRPr="00EB1A9E" w:rsidDel="00EE6766" w:rsidRDefault="000D41A7" w:rsidP="00740B6C">
            <w:pPr>
              <w:keepNext/>
              <w:keepLines/>
              <w:spacing w:after="0"/>
              <w:ind w:left="851" w:hanging="851"/>
              <w:rPr>
                <w:del w:id="1092" w:author="Huawei" w:date="2019-08-07T15:22:00Z"/>
                <w:rFonts w:ascii="Arial" w:hAnsi="Arial"/>
                <w:sz w:val="18"/>
              </w:rPr>
            </w:pPr>
            <w:del w:id="1093" w:author="Huawei" w:date="2019-08-07T15:22:00Z">
              <w:r w:rsidRPr="00EB1A9E" w:rsidDel="00EE6766">
                <w:rPr>
                  <w:rFonts w:ascii="Arial" w:hAnsi="Arial"/>
                  <w:sz w:val="18"/>
                </w:rPr>
                <w:delText>Note 7:</w:delText>
              </w:r>
              <w:r w:rsidRPr="00EB1A9E" w:rsidDel="00EE6766">
                <w:rPr>
                  <w:rFonts w:ascii="Arial" w:hAnsi="Arial"/>
                  <w:sz w:val="18"/>
                </w:rPr>
                <w:tab/>
                <w:delText>SNR levels correspond to the signal to noise ratio over the SSS REs.</w:delText>
              </w:r>
            </w:del>
          </w:p>
          <w:p w14:paraId="3CDC2C9A" w14:textId="3D695A87" w:rsidR="000D41A7" w:rsidRPr="00EB1A9E" w:rsidDel="00EE6766" w:rsidRDefault="000D41A7" w:rsidP="00740B6C">
            <w:pPr>
              <w:keepNext/>
              <w:keepLines/>
              <w:spacing w:after="0"/>
              <w:ind w:left="851" w:hanging="851"/>
              <w:rPr>
                <w:del w:id="1094" w:author="Huawei" w:date="2019-08-07T15:22:00Z"/>
                <w:rFonts w:ascii="Arial" w:hAnsi="Arial"/>
                <w:sz w:val="18"/>
              </w:rPr>
            </w:pPr>
            <w:del w:id="1095" w:author="Huawei" w:date="2019-08-07T15:22:00Z">
              <w:r w:rsidRPr="00EB1A9E" w:rsidDel="00EE6766">
                <w:rPr>
                  <w:rFonts w:ascii="Arial" w:hAnsi="Arial"/>
                  <w:sz w:val="18"/>
                </w:rPr>
                <w:delText>Note 8:</w:delText>
              </w:r>
              <w:r w:rsidRPr="00EB1A9E" w:rsidDel="00EE6766">
                <w:rPr>
                  <w:rFonts w:ascii="Arial" w:hAnsi="Arial"/>
                  <w:sz w:val="18"/>
                </w:rPr>
                <w:tab/>
                <w:delText xml:space="preserve">The SNR in time periods T1, T2, T3, T4 and T5 is denoted as SNR1, SNR2 and SNR3 respectively in figure </w:delText>
              </w:r>
              <w:r w:rsidRPr="00EB1A9E" w:rsidDel="00EE6766">
                <w:rPr>
                  <w:rFonts w:ascii="Arial" w:hAnsi="Arial"/>
                  <w:sz w:val="18"/>
                  <w:lang w:val="en-US"/>
                </w:rPr>
                <w:delText>A.4.5.5.1.1-1</w:delText>
              </w:r>
              <w:r w:rsidRPr="00EB1A9E" w:rsidDel="00EE6766">
                <w:rPr>
                  <w:rFonts w:ascii="Arial" w:hAnsi="Arial"/>
                  <w:sz w:val="18"/>
                </w:rPr>
                <w:delText>.</w:delText>
              </w:r>
            </w:del>
          </w:p>
          <w:p w14:paraId="65A7D926" w14:textId="7B386719" w:rsidR="000D41A7" w:rsidRPr="00EB1A9E" w:rsidDel="00EE6766" w:rsidRDefault="000D41A7" w:rsidP="00740B6C">
            <w:pPr>
              <w:keepNext/>
              <w:keepLines/>
              <w:spacing w:after="0"/>
              <w:ind w:left="851" w:hanging="851"/>
              <w:rPr>
                <w:del w:id="1096" w:author="Huawei" w:date="2019-08-07T15:22:00Z"/>
                <w:rFonts w:ascii="Arial" w:hAnsi="Arial"/>
                <w:snapToGrid w:val="0"/>
                <w:sz w:val="18"/>
              </w:rPr>
            </w:pPr>
            <w:del w:id="1097" w:author="Huawei" w:date="2019-08-07T15:22:00Z">
              <w:r w:rsidRPr="00EB1A9E" w:rsidDel="00EE6766">
                <w:rPr>
                  <w:rFonts w:ascii="Arial" w:hAnsi="Arial"/>
                  <w:sz w:val="18"/>
                </w:rPr>
                <w:delText>Note 9:</w:delText>
              </w:r>
              <w:r w:rsidRPr="00EB1A9E" w:rsidDel="00EE6766">
                <w:rPr>
                  <w:rFonts w:ascii="Arial" w:eastAsia="MS Mincho" w:hAnsi="Arial"/>
                  <w:snapToGrid w:val="0"/>
                  <w:sz w:val="18"/>
                </w:rPr>
                <w:tab/>
              </w:r>
              <w:r w:rsidRPr="00EB1A9E" w:rsidDel="00EE6766">
                <w:rPr>
                  <w:rFonts w:ascii="Arial" w:hAnsi="Arial"/>
                  <w:sz w:val="18"/>
                </w:rPr>
                <w:delText>The SNR values are specified for testing a UE which supports 2RX on at least one band. For testing of a UE which supports 4RX on all bands, the SNR during T3 is [A.3.6]</w:delText>
              </w:r>
              <w:r w:rsidRPr="00EB1A9E" w:rsidDel="00EE6766">
                <w:rPr>
                  <w:rFonts w:ascii="Arial" w:hAnsi="Arial"/>
                  <w:snapToGrid w:val="0"/>
                  <w:sz w:val="18"/>
                </w:rPr>
                <w:delText>.</w:delText>
              </w:r>
            </w:del>
          </w:p>
        </w:tc>
      </w:tr>
    </w:tbl>
    <w:p w14:paraId="572BACF6" w14:textId="27C430E3" w:rsidR="000D41A7" w:rsidRPr="00EB1A9E" w:rsidDel="00EE6766" w:rsidRDefault="000D41A7" w:rsidP="000D41A7">
      <w:pPr>
        <w:overflowPunct w:val="0"/>
        <w:autoSpaceDE w:val="0"/>
        <w:autoSpaceDN w:val="0"/>
        <w:adjustRightInd w:val="0"/>
        <w:spacing w:after="120"/>
        <w:textAlignment w:val="baseline"/>
        <w:rPr>
          <w:del w:id="1098" w:author="Huawei" w:date="2019-08-07T15:22: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EE6766" w:rsidRPr="00EB1A9E" w14:paraId="2985FDCE" w14:textId="77777777" w:rsidTr="006B3FDF">
        <w:trPr>
          <w:cantSplit/>
          <w:trHeight w:val="407"/>
          <w:jc w:val="center"/>
          <w:ins w:id="1099" w:author="Huawei" w:date="2019-08-07T15:21: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F785D7C" w14:textId="77777777" w:rsidR="00EE6766" w:rsidRPr="00EB1A9E" w:rsidRDefault="00EE6766" w:rsidP="006B3FDF">
            <w:pPr>
              <w:pStyle w:val="TAH"/>
              <w:rPr>
                <w:ins w:id="1100" w:author="Huawei" w:date="2019-08-07T15:21:00Z"/>
              </w:rPr>
            </w:pPr>
            <w:ins w:id="1101" w:author="Huawei" w:date="2019-08-07T15:21: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7A761C5" w14:textId="77777777" w:rsidR="00EE6766" w:rsidRPr="00EB1A9E" w:rsidRDefault="00EE6766" w:rsidP="006B3FDF">
            <w:pPr>
              <w:pStyle w:val="TAH"/>
              <w:rPr>
                <w:ins w:id="1102" w:author="Huawei" w:date="2019-08-07T15:21:00Z"/>
              </w:rPr>
            </w:pPr>
            <w:ins w:id="1103" w:author="Huawei" w:date="2019-08-07T15:21: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B5EA8FE" w14:textId="77777777" w:rsidR="00EE6766" w:rsidRPr="00EB1A9E" w:rsidRDefault="00EE6766" w:rsidP="006B3FDF">
            <w:pPr>
              <w:pStyle w:val="TAH"/>
              <w:rPr>
                <w:ins w:id="1104" w:author="Huawei" w:date="2019-08-07T15:21:00Z"/>
              </w:rPr>
            </w:pPr>
            <w:ins w:id="1105" w:author="Huawei" w:date="2019-08-07T15:21:00Z">
              <w:r w:rsidRPr="00EB1A9E">
                <w:t>Test 1</w:t>
              </w:r>
            </w:ins>
          </w:p>
        </w:tc>
      </w:tr>
      <w:tr w:rsidR="00EE6766" w:rsidRPr="00EB1A9E" w14:paraId="65C3AE58" w14:textId="77777777" w:rsidTr="006B3FDF">
        <w:trPr>
          <w:cantSplit/>
          <w:trHeight w:val="184"/>
          <w:jc w:val="center"/>
          <w:ins w:id="1106" w:author="Huawei" w:date="2019-08-07T15:21: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1466801C" w14:textId="77777777" w:rsidR="00EE6766" w:rsidRPr="00EB1A9E" w:rsidRDefault="00EE6766" w:rsidP="006B3FDF">
            <w:pPr>
              <w:spacing w:after="0"/>
              <w:rPr>
                <w:ins w:id="1107" w:author="Huawei" w:date="2019-08-07T15:21: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4D7575" w14:textId="77777777" w:rsidR="00EE6766" w:rsidRPr="00EB1A9E" w:rsidRDefault="00EE6766" w:rsidP="006B3FDF">
            <w:pPr>
              <w:spacing w:after="0"/>
              <w:rPr>
                <w:ins w:id="1108" w:author="Huawei" w:date="2019-08-07T15:2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59FE7B1" w14:textId="77777777" w:rsidR="00EE6766" w:rsidRPr="00EB1A9E" w:rsidRDefault="00EE6766" w:rsidP="006B3FDF">
            <w:pPr>
              <w:pStyle w:val="TAH"/>
              <w:rPr>
                <w:ins w:id="1109" w:author="Huawei" w:date="2019-08-07T15:21:00Z"/>
              </w:rPr>
            </w:pPr>
            <w:ins w:id="1110" w:author="Huawei" w:date="2019-08-07T15:21: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14:paraId="02883125" w14:textId="77777777" w:rsidR="00EE6766" w:rsidRPr="00EB1A9E" w:rsidRDefault="00EE6766" w:rsidP="006B3FDF">
            <w:pPr>
              <w:pStyle w:val="TAH"/>
              <w:rPr>
                <w:ins w:id="1111" w:author="Huawei" w:date="2019-08-07T15:21:00Z"/>
              </w:rPr>
            </w:pPr>
            <w:ins w:id="1112" w:author="Huawei" w:date="2019-08-07T15:21: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14:paraId="3DD202A0" w14:textId="77777777" w:rsidR="00EE6766" w:rsidRPr="00EB1A9E" w:rsidRDefault="00EE6766" w:rsidP="006B3FDF">
            <w:pPr>
              <w:pStyle w:val="TAH"/>
              <w:rPr>
                <w:ins w:id="1113" w:author="Huawei" w:date="2019-08-07T15:21:00Z"/>
              </w:rPr>
            </w:pPr>
            <w:ins w:id="1114" w:author="Huawei" w:date="2019-08-07T15:21: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14:paraId="3CBB9815" w14:textId="77777777" w:rsidR="00EE6766" w:rsidRPr="00EB1A9E" w:rsidRDefault="00EE6766" w:rsidP="006B3FDF">
            <w:pPr>
              <w:pStyle w:val="TAH"/>
              <w:rPr>
                <w:ins w:id="1115" w:author="Huawei" w:date="2019-08-07T15:21:00Z"/>
              </w:rPr>
            </w:pPr>
            <w:ins w:id="1116" w:author="Huawei" w:date="2019-08-07T15:21: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14:paraId="03C633F3" w14:textId="77777777" w:rsidR="00EE6766" w:rsidRPr="00EB1A9E" w:rsidRDefault="00EE6766" w:rsidP="006B3FDF">
            <w:pPr>
              <w:pStyle w:val="TAH"/>
              <w:rPr>
                <w:ins w:id="1117" w:author="Huawei" w:date="2019-08-07T15:21:00Z"/>
              </w:rPr>
            </w:pPr>
            <w:ins w:id="1118" w:author="Huawei" w:date="2019-08-07T15:21:00Z">
              <w:r w:rsidRPr="00EB1A9E">
                <w:t>T5</w:t>
              </w:r>
            </w:ins>
          </w:p>
        </w:tc>
      </w:tr>
      <w:tr w:rsidR="00EE6766" w:rsidRPr="00EB1A9E" w14:paraId="4D63267F" w14:textId="77777777" w:rsidTr="00236511">
        <w:trPr>
          <w:cantSplit/>
          <w:trHeight w:val="270"/>
          <w:jc w:val="center"/>
          <w:ins w:id="1119"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1F04413C" w14:textId="77777777" w:rsidR="00EE6766" w:rsidRPr="00EB1A9E" w:rsidRDefault="00EE6766" w:rsidP="006B3FDF">
            <w:pPr>
              <w:pStyle w:val="TAL"/>
              <w:rPr>
                <w:ins w:id="1120" w:author="Huawei" w:date="2019-08-07T15:21:00Z"/>
                <w:rFonts w:cs="Arial"/>
                <w:lang w:val="en-US"/>
              </w:rPr>
            </w:pPr>
            <w:ins w:id="1121" w:author="Huawei" w:date="2019-08-07T15:21: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0147576B" w14:textId="77777777" w:rsidR="00EE6766" w:rsidRPr="00EB1A9E" w:rsidRDefault="00EE6766" w:rsidP="006B3FDF">
            <w:pPr>
              <w:pStyle w:val="TAC"/>
              <w:rPr>
                <w:ins w:id="1122" w:author="Huawei" w:date="2019-08-07T15:21:00Z"/>
              </w:rPr>
            </w:pPr>
            <w:ins w:id="1123" w:author="Huawei" w:date="2019-08-07T15:21: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14:paraId="28F15553" w14:textId="77777777" w:rsidR="00EE6766" w:rsidRPr="00EB1A9E" w:rsidRDefault="00EE6766" w:rsidP="006B3FDF">
            <w:pPr>
              <w:pStyle w:val="TAC"/>
              <w:rPr>
                <w:ins w:id="1124" w:author="Huawei" w:date="2019-08-07T15:21:00Z"/>
              </w:rPr>
            </w:pPr>
            <w:ins w:id="1125" w:author="Huawei" w:date="2019-08-07T15:21:00Z">
              <w:r w:rsidRPr="00EB1A9E">
                <w:t>0</w:t>
              </w:r>
            </w:ins>
          </w:p>
        </w:tc>
      </w:tr>
      <w:tr w:rsidR="00EE6766" w:rsidRPr="00EB1A9E" w14:paraId="58C3021B" w14:textId="77777777" w:rsidTr="006B3FDF">
        <w:trPr>
          <w:cantSplit/>
          <w:trHeight w:val="174"/>
          <w:jc w:val="center"/>
          <w:ins w:id="1126"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6FC8B734" w14:textId="77777777" w:rsidR="00EE6766" w:rsidRPr="00EB1A9E" w:rsidRDefault="00EE6766" w:rsidP="006B3FDF">
            <w:pPr>
              <w:pStyle w:val="TAL"/>
              <w:rPr>
                <w:ins w:id="1127" w:author="Huawei" w:date="2019-08-07T15:21:00Z"/>
                <w:rFonts w:cs="Arial"/>
                <w:lang w:val="en-US"/>
              </w:rPr>
            </w:pPr>
            <w:ins w:id="1128" w:author="Huawei" w:date="2019-08-07T15:21: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02293EFB" w14:textId="77777777" w:rsidR="00EE6766" w:rsidRPr="00EB1A9E" w:rsidRDefault="00EE6766" w:rsidP="006B3FDF">
            <w:pPr>
              <w:pStyle w:val="TAC"/>
              <w:rPr>
                <w:ins w:id="1129" w:author="Huawei" w:date="2019-08-07T15:21:00Z"/>
              </w:rPr>
            </w:pPr>
            <w:ins w:id="1130" w:author="Huawei" w:date="2019-08-07T15:21:00Z">
              <w:r w:rsidRPr="00EB1A9E">
                <w:t>dB</w:t>
              </w:r>
            </w:ins>
          </w:p>
        </w:tc>
        <w:tc>
          <w:tcPr>
            <w:tcW w:w="4395" w:type="dxa"/>
            <w:gridSpan w:val="5"/>
            <w:vMerge/>
            <w:tcBorders>
              <w:left w:val="single" w:sz="4" w:space="0" w:color="auto"/>
              <w:right w:val="single" w:sz="4" w:space="0" w:color="auto"/>
            </w:tcBorders>
          </w:tcPr>
          <w:p w14:paraId="0361C4AE" w14:textId="77777777" w:rsidR="00EE6766" w:rsidRPr="00EB1A9E" w:rsidRDefault="00EE6766" w:rsidP="006B3FDF">
            <w:pPr>
              <w:pStyle w:val="TAC"/>
              <w:rPr>
                <w:ins w:id="1131" w:author="Huawei" w:date="2019-08-07T15:21:00Z"/>
              </w:rPr>
            </w:pPr>
          </w:p>
        </w:tc>
      </w:tr>
      <w:tr w:rsidR="00EE6766" w:rsidRPr="00EB1A9E" w14:paraId="43534E6E" w14:textId="77777777" w:rsidTr="006B3FDF">
        <w:trPr>
          <w:cantSplit/>
          <w:trHeight w:val="163"/>
          <w:jc w:val="center"/>
          <w:ins w:id="1132"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4C34ADCD" w14:textId="77777777" w:rsidR="00EE6766" w:rsidRPr="00EB1A9E" w:rsidRDefault="00EE6766" w:rsidP="006B3FDF">
            <w:pPr>
              <w:pStyle w:val="TAL"/>
              <w:rPr>
                <w:ins w:id="1133" w:author="Huawei" w:date="2019-08-07T15:21:00Z"/>
                <w:rFonts w:cs="Arial"/>
                <w:lang w:val="en-US"/>
              </w:rPr>
            </w:pPr>
            <w:ins w:id="1134" w:author="Huawei" w:date="2019-08-07T15:21: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1BFC6086" w14:textId="77777777" w:rsidR="00EE6766" w:rsidRPr="00EB1A9E" w:rsidRDefault="00EE6766" w:rsidP="006B3FDF">
            <w:pPr>
              <w:pStyle w:val="TAC"/>
              <w:rPr>
                <w:ins w:id="1135" w:author="Huawei" w:date="2019-08-07T15:21:00Z"/>
              </w:rPr>
            </w:pPr>
            <w:ins w:id="1136" w:author="Huawei" w:date="2019-08-07T15:21:00Z">
              <w:r w:rsidRPr="00EB1A9E">
                <w:t>dB</w:t>
              </w:r>
            </w:ins>
          </w:p>
        </w:tc>
        <w:tc>
          <w:tcPr>
            <w:tcW w:w="4395" w:type="dxa"/>
            <w:gridSpan w:val="5"/>
            <w:vMerge/>
            <w:tcBorders>
              <w:left w:val="single" w:sz="4" w:space="0" w:color="auto"/>
              <w:right w:val="single" w:sz="4" w:space="0" w:color="auto"/>
            </w:tcBorders>
          </w:tcPr>
          <w:p w14:paraId="3C0FC05C" w14:textId="77777777" w:rsidR="00EE6766" w:rsidRPr="00EB1A9E" w:rsidRDefault="00EE6766" w:rsidP="006B3FDF">
            <w:pPr>
              <w:pStyle w:val="TAC"/>
              <w:rPr>
                <w:ins w:id="1137" w:author="Huawei" w:date="2019-08-07T15:21:00Z"/>
              </w:rPr>
            </w:pPr>
          </w:p>
        </w:tc>
      </w:tr>
      <w:tr w:rsidR="00EE6766" w:rsidRPr="00EB1A9E" w14:paraId="43914CB0" w14:textId="77777777" w:rsidTr="006B3FDF">
        <w:trPr>
          <w:cantSplit/>
          <w:trHeight w:val="163"/>
          <w:jc w:val="center"/>
          <w:ins w:id="1138"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6DF4B6F6" w14:textId="77777777" w:rsidR="00EE6766" w:rsidRPr="00EB1A9E" w:rsidRDefault="00EE6766" w:rsidP="006B3FDF">
            <w:pPr>
              <w:pStyle w:val="TAL"/>
              <w:rPr>
                <w:ins w:id="1139" w:author="Huawei" w:date="2019-08-07T15:21:00Z"/>
                <w:rFonts w:cs="Arial"/>
                <w:lang w:val="en-US"/>
              </w:rPr>
            </w:pPr>
            <w:ins w:id="1140" w:author="Huawei" w:date="2019-08-07T15:21: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601BF5E0" w14:textId="77777777" w:rsidR="00EE6766" w:rsidRPr="00EB1A9E" w:rsidRDefault="00EE6766" w:rsidP="006B3FDF">
            <w:pPr>
              <w:pStyle w:val="TAC"/>
              <w:rPr>
                <w:ins w:id="1141" w:author="Huawei" w:date="2019-08-07T15:21:00Z"/>
              </w:rPr>
            </w:pPr>
            <w:ins w:id="1142" w:author="Huawei" w:date="2019-08-07T15:21:00Z">
              <w:r w:rsidRPr="00EB1A9E">
                <w:t>dB</w:t>
              </w:r>
            </w:ins>
          </w:p>
        </w:tc>
        <w:tc>
          <w:tcPr>
            <w:tcW w:w="4395" w:type="dxa"/>
            <w:gridSpan w:val="5"/>
            <w:vMerge/>
            <w:tcBorders>
              <w:left w:val="single" w:sz="4" w:space="0" w:color="auto"/>
              <w:right w:val="single" w:sz="4" w:space="0" w:color="auto"/>
            </w:tcBorders>
            <w:vAlign w:val="center"/>
            <w:hideMark/>
          </w:tcPr>
          <w:p w14:paraId="2BB46B9E" w14:textId="77777777" w:rsidR="00EE6766" w:rsidRPr="00EB1A9E" w:rsidRDefault="00EE6766" w:rsidP="006B3FDF">
            <w:pPr>
              <w:spacing w:after="0"/>
              <w:rPr>
                <w:ins w:id="1143" w:author="Huawei" w:date="2019-08-07T15:21:00Z"/>
                <w:rFonts w:ascii="Arial" w:hAnsi="Arial"/>
                <w:sz w:val="18"/>
              </w:rPr>
            </w:pPr>
          </w:p>
        </w:tc>
      </w:tr>
      <w:tr w:rsidR="00EE6766" w:rsidRPr="00EB1A9E" w14:paraId="140C70AD" w14:textId="77777777" w:rsidTr="006B3FDF">
        <w:trPr>
          <w:cantSplit/>
          <w:trHeight w:val="174"/>
          <w:jc w:val="center"/>
          <w:ins w:id="1144"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3837CFEF" w14:textId="77777777" w:rsidR="00EE6766" w:rsidRPr="00EB1A9E" w:rsidRDefault="00EE6766" w:rsidP="006B3FDF">
            <w:pPr>
              <w:pStyle w:val="TAL"/>
              <w:rPr>
                <w:ins w:id="1145" w:author="Huawei" w:date="2019-08-07T15:21:00Z"/>
                <w:rFonts w:cs="Arial"/>
                <w:lang w:val="en-US"/>
              </w:rPr>
            </w:pPr>
            <w:ins w:id="1146" w:author="Huawei" w:date="2019-08-07T15:21: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030CF0D" w14:textId="77777777" w:rsidR="00EE6766" w:rsidRPr="00EB1A9E" w:rsidRDefault="00EE6766" w:rsidP="006B3FDF">
            <w:pPr>
              <w:pStyle w:val="TAC"/>
              <w:rPr>
                <w:ins w:id="1147" w:author="Huawei" w:date="2019-08-07T15:21:00Z"/>
              </w:rPr>
            </w:pPr>
            <w:ins w:id="1148" w:author="Huawei" w:date="2019-08-07T15:21:00Z">
              <w:r w:rsidRPr="00EB1A9E">
                <w:t>dB</w:t>
              </w:r>
            </w:ins>
          </w:p>
        </w:tc>
        <w:tc>
          <w:tcPr>
            <w:tcW w:w="4395" w:type="dxa"/>
            <w:gridSpan w:val="5"/>
            <w:vMerge/>
            <w:tcBorders>
              <w:left w:val="single" w:sz="4" w:space="0" w:color="auto"/>
              <w:right w:val="single" w:sz="4" w:space="0" w:color="auto"/>
            </w:tcBorders>
            <w:vAlign w:val="center"/>
            <w:hideMark/>
          </w:tcPr>
          <w:p w14:paraId="7B840DA5" w14:textId="77777777" w:rsidR="00EE6766" w:rsidRPr="00EB1A9E" w:rsidRDefault="00EE6766" w:rsidP="006B3FDF">
            <w:pPr>
              <w:spacing w:after="0"/>
              <w:rPr>
                <w:ins w:id="1149" w:author="Huawei" w:date="2019-08-07T15:21:00Z"/>
                <w:rFonts w:ascii="Arial" w:hAnsi="Arial"/>
                <w:sz w:val="18"/>
              </w:rPr>
            </w:pPr>
          </w:p>
        </w:tc>
      </w:tr>
      <w:tr w:rsidR="00EE6766" w:rsidRPr="00EB1A9E" w14:paraId="1BCF1023" w14:textId="77777777" w:rsidTr="006B3FDF">
        <w:trPr>
          <w:cantSplit/>
          <w:trHeight w:val="163"/>
          <w:jc w:val="center"/>
          <w:ins w:id="1150"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3C4B4888" w14:textId="77777777" w:rsidR="00EE6766" w:rsidRPr="00EB1A9E" w:rsidRDefault="00EE6766" w:rsidP="006B3FDF">
            <w:pPr>
              <w:pStyle w:val="TAL"/>
              <w:rPr>
                <w:ins w:id="1151" w:author="Huawei" w:date="2019-08-07T15:21:00Z"/>
                <w:rFonts w:cs="Arial"/>
                <w:lang w:val="en-US"/>
              </w:rPr>
            </w:pPr>
            <w:ins w:id="1152" w:author="Huawei" w:date="2019-08-07T15:21: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2F2A5F47" w14:textId="77777777" w:rsidR="00EE6766" w:rsidRPr="00EB1A9E" w:rsidRDefault="00EE6766" w:rsidP="006B3FDF">
            <w:pPr>
              <w:pStyle w:val="TAC"/>
              <w:rPr>
                <w:ins w:id="1153" w:author="Huawei" w:date="2019-08-07T15:21:00Z"/>
              </w:rPr>
            </w:pPr>
            <w:ins w:id="1154" w:author="Huawei" w:date="2019-08-07T15:21:00Z">
              <w:r w:rsidRPr="00EB1A9E">
                <w:t>dB</w:t>
              </w:r>
            </w:ins>
          </w:p>
        </w:tc>
        <w:tc>
          <w:tcPr>
            <w:tcW w:w="4395" w:type="dxa"/>
            <w:gridSpan w:val="5"/>
            <w:vMerge/>
            <w:tcBorders>
              <w:left w:val="single" w:sz="4" w:space="0" w:color="auto"/>
              <w:right w:val="single" w:sz="4" w:space="0" w:color="auto"/>
            </w:tcBorders>
            <w:vAlign w:val="center"/>
            <w:hideMark/>
          </w:tcPr>
          <w:p w14:paraId="0795E06B" w14:textId="77777777" w:rsidR="00EE6766" w:rsidRPr="00EB1A9E" w:rsidRDefault="00EE6766" w:rsidP="006B3FDF">
            <w:pPr>
              <w:spacing w:after="0"/>
              <w:rPr>
                <w:ins w:id="1155" w:author="Huawei" w:date="2019-08-07T15:21:00Z"/>
                <w:rFonts w:ascii="Arial" w:hAnsi="Arial"/>
                <w:sz w:val="18"/>
              </w:rPr>
            </w:pPr>
          </w:p>
        </w:tc>
      </w:tr>
      <w:tr w:rsidR="00EE6766" w:rsidRPr="00EB1A9E" w14:paraId="000EE0F5" w14:textId="77777777" w:rsidTr="006B3FDF">
        <w:trPr>
          <w:cantSplit/>
          <w:trHeight w:val="163"/>
          <w:jc w:val="center"/>
          <w:ins w:id="1156"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71AAC915" w14:textId="77777777" w:rsidR="00EE6766" w:rsidRPr="00EB1A9E" w:rsidRDefault="00EE6766" w:rsidP="006B3FDF">
            <w:pPr>
              <w:pStyle w:val="TAL"/>
              <w:rPr>
                <w:ins w:id="1157" w:author="Huawei" w:date="2019-08-07T15:21:00Z"/>
                <w:rFonts w:cs="Arial"/>
                <w:lang w:val="en-US"/>
              </w:rPr>
            </w:pPr>
            <w:ins w:id="1158" w:author="Huawei" w:date="2019-08-07T15:21: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3FF11793" w14:textId="77777777" w:rsidR="00EE6766" w:rsidRPr="00EB1A9E" w:rsidRDefault="00EE6766" w:rsidP="006B3FDF">
            <w:pPr>
              <w:pStyle w:val="TAC"/>
              <w:rPr>
                <w:ins w:id="1159" w:author="Huawei" w:date="2019-08-07T15:21:00Z"/>
              </w:rPr>
            </w:pPr>
            <w:ins w:id="1160" w:author="Huawei" w:date="2019-08-07T15:21:00Z">
              <w:r w:rsidRPr="00EB1A9E">
                <w:t>dB</w:t>
              </w:r>
            </w:ins>
          </w:p>
        </w:tc>
        <w:tc>
          <w:tcPr>
            <w:tcW w:w="4395" w:type="dxa"/>
            <w:gridSpan w:val="5"/>
            <w:vMerge/>
            <w:tcBorders>
              <w:left w:val="single" w:sz="4" w:space="0" w:color="auto"/>
              <w:right w:val="single" w:sz="4" w:space="0" w:color="auto"/>
            </w:tcBorders>
            <w:vAlign w:val="center"/>
            <w:hideMark/>
          </w:tcPr>
          <w:p w14:paraId="1F224071" w14:textId="77777777" w:rsidR="00EE6766" w:rsidRPr="00EB1A9E" w:rsidRDefault="00EE6766" w:rsidP="006B3FDF">
            <w:pPr>
              <w:spacing w:after="0"/>
              <w:rPr>
                <w:ins w:id="1161" w:author="Huawei" w:date="2019-08-07T15:21:00Z"/>
                <w:rFonts w:ascii="Arial" w:hAnsi="Arial"/>
                <w:sz w:val="18"/>
              </w:rPr>
            </w:pPr>
          </w:p>
        </w:tc>
      </w:tr>
      <w:tr w:rsidR="00EE6766" w:rsidRPr="00EB1A9E" w14:paraId="5CD90DB3" w14:textId="77777777" w:rsidTr="006B3FDF">
        <w:trPr>
          <w:cantSplit/>
          <w:trHeight w:val="163"/>
          <w:jc w:val="center"/>
          <w:ins w:id="1162"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55D8C96E" w14:textId="77777777" w:rsidR="00EE6766" w:rsidRPr="00EB1A9E" w:rsidRDefault="00EE6766" w:rsidP="006B3FDF">
            <w:pPr>
              <w:pStyle w:val="TAL"/>
              <w:rPr>
                <w:ins w:id="1163" w:author="Huawei" w:date="2019-08-07T15:21:00Z"/>
                <w:rFonts w:cs="Arial"/>
                <w:lang w:val="en-US"/>
              </w:rPr>
            </w:pPr>
            <w:ins w:id="1164" w:author="Huawei" w:date="2019-08-07T15:21: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78B4642A" w14:textId="77777777" w:rsidR="00EE6766" w:rsidRPr="00EB1A9E" w:rsidRDefault="00EE6766" w:rsidP="006B3FDF">
            <w:pPr>
              <w:pStyle w:val="TAC"/>
              <w:rPr>
                <w:ins w:id="1165" w:author="Huawei" w:date="2019-08-07T15:21:00Z"/>
              </w:rPr>
            </w:pPr>
            <w:ins w:id="1166" w:author="Huawei" w:date="2019-08-07T15:21:00Z">
              <w:r w:rsidRPr="00EB1A9E">
                <w:t>dB</w:t>
              </w:r>
            </w:ins>
          </w:p>
        </w:tc>
        <w:tc>
          <w:tcPr>
            <w:tcW w:w="4395" w:type="dxa"/>
            <w:gridSpan w:val="5"/>
            <w:vMerge/>
            <w:tcBorders>
              <w:left w:val="single" w:sz="4" w:space="0" w:color="auto"/>
              <w:right w:val="single" w:sz="4" w:space="0" w:color="auto"/>
            </w:tcBorders>
            <w:vAlign w:val="center"/>
            <w:hideMark/>
          </w:tcPr>
          <w:p w14:paraId="3B73999E" w14:textId="77777777" w:rsidR="00EE6766" w:rsidRPr="00EB1A9E" w:rsidRDefault="00EE6766" w:rsidP="006B3FDF">
            <w:pPr>
              <w:spacing w:after="0"/>
              <w:rPr>
                <w:ins w:id="1167" w:author="Huawei" w:date="2019-08-07T15:21:00Z"/>
                <w:rFonts w:ascii="Arial" w:hAnsi="Arial"/>
                <w:sz w:val="18"/>
              </w:rPr>
            </w:pPr>
          </w:p>
        </w:tc>
      </w:tr>
      <w:tr w:rsidR="00EE6766" w:rsidRPr="00EB1A9E" w14:paraId="202DB1EA" w14:textId="77777777" w:rsidTr="006B3FDF">
        <w:trPr>
          <w:cantSplit/>
          <w:trHeight w:val="163"/>
          <w:jc w:val="center"/>
          <w:ins w:id="1168"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0DEF7AED" w14:textId="77777777" w:rsidR="00EE6766" w:rsidRPr="00EB1A9E" w:rsidRDefault="00EE6766" w:rsidP="006B3FDF">
            <w:pPr>
              <w:pStyle w:val="TAL"/>
              <w:rPr>
                <w:ins w:id="1169" w:author="Huawei" w:date="2019-08-07T15:21:00Z"/>
                <w:rFonts w:cs="Arial"/>
                <w:lang w:val="en-US"/>
              </w:rPr>
            </w:pPr>
            <w:ins w:id="1170" w:author="Huawei" w:date="2019-08-07T15:21: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74B82FB" w14:textId="77777777" w:rsidR="00EE6766" w:rsidRPr="00EB1A9E" w:rsidRDefault="00EE6766" w:rsidP="006B3FDF">
            <w:pPr>
              <w:pStyle w:val="TAC"/>
              <w:rPr>
                <w:ins w:id="1171" w:author="Huawei" w:date="2019-08-07T15:21:00Z"/>
              </w:rPr>
            </w:pPr>
            <w:ins w:id="1172" w:author="Huawei" w:date="2019-08-07T15:21: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14:paraId="66ECA974" w14:textId="77777777" w:rsidR="00EE6766" w:rsidRPr="00EB1A9E" w:rsidRDefault="00EE6766" w:rsidP="006B3FDF">
            <w:pPr>
              <w:spacing w:after="0"/>
              <w:rPr>
                <w:ins w:id="1173" w:author="Huawei" w:date="2019-08-07T15:21:00Z"/>
                <w:rFonts w:ascii="Arial" w:hAnsi="Arial"/>
                <w:sz w:val="18"/>
              </w:rPr>
            </w:pPr>
          </w:p>
        </w:tc>
      </w:tr>
      <w:tr w:rsidR="00236511" w:rsidRPr="00EB1A9E" w14:paraId="34AF5232" w14:textId="77777777" w:rsidTr="002C2B22">
        <w:trPr>
          <w:cantSplit/>
          <w:trHeight w:val="105"/>
          <w:jc w:val="center"/>
          <w:ins w:id="1174" w:author="Huawei" w:date="2019-08-07T15:21:00Z"/>
        </w:trPr>
        <w:tc>
          <w:tcPr>
            <w:tcW w:w="2263" w:type="dxa"/>
            <w:vMerge w:val="restart"/>
            <w:tcBorders>
              <w:top w:val="single" w:sz="4" w:space="0" w:color="auto"/>
              <w:left w:val="single" w:sz="4" w:space="0" w:color="auto"/>
              <w:bottom w:val="single" w:sz="4" w:space="0" w:color="auto"/>
              <w:right w:val="single" w:sz="4" w:space="0" w:color="auto"/>
            </w:tcBorders>
            <w:hideMark/>
          </w:tcPr>
          <w:p w14:paraId="140F31A1" w14:textId="77777777" w:rsidR="00236511" w:rsidRPr="00EB1A9E" w:rsidRDefault="00236511" w:rsidP="00236511">
            <w:pPr>
              <w:pStyle w:val="TAL"/>
              <w:rPr>
                <w:ins w:id="1175" w:author="Huawei" w:date="2019-08-07T15:21:00Z"/>
              </w:rPr>
            </w:pPr>
            <w:ins w:id="1176" w:author="Huawei" w:date="2019-08-07T15:21:00Z">
              <w:r w:rsidRPr="00EB1A9E">
                <w:rPr>
                  <w:rFonts w:eastAsia="?? ??"/>
                </w:rPr>
                <w:t>SNR</w:t>
              </w:r>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25EFBC3D" w14:textId="77777777" w:rsidR="00236511" w:rsidRPr="00EB1A9E" w:rsidRDefault="00236511" w:rsidP="00236511">
            <w:pPr>
              <w:pStyle w:val="TAL"/>
              <w:rPr>
                <w:ins w:id="1177" w:author="Huawei" w:date="2019-08-07T15:21:00Z"/>
                <w:noProof/>
                <w:lang w:val="it-IT"/>
              </w:rPr>
            </w:pPr>
            <w:ins w:id="1178" w:author="Huawei" w:date="2019-08-07T15:21: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9154653" w14:textId="1FD47752" w:rsidR="00236511" w:rsidRPr="00EB1A9E" w:rsidRDefault="00236511" w:rsidP="00236511">
            <w:pPr>
              <w:pStyle w:val="TAC"/>
              <w:rPr>
                <w:ins w:id="1179" w:author="Huawei" w:date="2019-08-07T15:21:00Z"/>
              </w:rPr>
            </w:pPr>
            <w:ins w:id="1180" w:author="Huawei" w:date="2019-08-07T15:27:00Z">
              <w:r w:rsidRPr="00EB1A9E">
                <w:t>dB</w:t>
              </w:r>
            </w:ins>
          </w:p>
        </w:tc>
        <w:tc>
          <w:tcPr>
            <w:tcW w:w="879" w:type="dxa"/>
            <w:tcBorders>
              <w:top w:val="single" w:sz="4" w:space="0" w:color="auto"/>
              <w:left w:val="single" w:sz="4" w:space="0" w:color="auto"/>
              <w:bottom w:val="single" w:sz="4" w:space="0" w:color="auto"/>
              <w:right w:val="single" w:sz="4" w:space="0" w:color="auto"/>
            </w:tcBorders>
          </w:tcPr>
          <w:p w14:paraId="4037DA02" w14:textId="77777777" w:rsidR="00236511" w:rsidRPr="00236511" w:rsidRDefault="00236511" w:rsidP="00236511">
            <w:pPr>
              <w:pStyle w:val="TAC"/>
              <w:rPr>
                <w:ins w:id="1181" w:author="Huawei" w:date="2019-08-07T15:21:00Z"/>
                <w:noProof/>
                <w:szCs w:val="18"/>
              </w:rPr>
            </w:pPr>
            <w:ins w:id="1182"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39B3624F" w14:textId="77777777" w:rsidR="00236511" w:rsidRPr="00236511" w:rsidRDefault="00236511" w:rsidP="00236511">
            <w:pPr>
              <w:pStyle w:val="TAC"/>
              <w:rPr>
                <w:ins w:id="1183" w:author="Huawei" w:date="2019-08-07T15:21:00Z"/>
                <w:noProof/>
                <w:szCs w:val="18"/>
              </w:rPr>
            </w:pPr>
            <w:ins w:id="1184" w:author="Huawei" w:date="2019-08-07T15:2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31CF3389" w14:textId="77777777" w:rsidR="00236511" w:rsidRPr="00236511" w:rsidRDefault="00236511" w:rsidP="00236511">
            <w:pPr>
              <w:pStyle w:val="TAC"/>
              <w:rPr>
                <w:ins w:id="1185" w:author="Huawei" w:date="2019-08-07T15:21:00Z"/>
                <w:noProof/>
                <w:szCs w:val="18"/>
              </w:rPr>
            </w:pPr>
            <w:ins w:id="1186"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74F8E981" w14:textId="77777777" w:rsidR="00236511" w:rsidRPr="00236511" w:rsidRDefault="00236511" w:rsidP="00236511">
            <w:pPr>
              <w:pStyle w:val="TAC"/>
              <w:rPr>
                <w:ins w:id="1187" w:author="Huawei" w:date="2019-08-07T15:21:00Z"/>
                <w:noProof/>
                <w:szCs w:val="18"/>
              </w:rPr>
            </w:pPr>
            <w:ins w:id="1188"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0C22F8CC" w14:textId="77777777" w:rsidR="00236511" w:rsidRPr="00236511" w:rsidRDefault="00236511" w:rsidP="00236511">
            <w:pPr>
              <w:pStyle w:val="TAC"/>
              <w:rPr>
                <w:ins w:id="1189" w:author="Huawei" w:date="2019-08-07T15:21:00Z"/>
                <w:noProof/>
                <w:szCs w:val="18"/>
              </w:rPr>
            </w:pPr>
            <w:ins w:id="1190" w:author="Huawei" w:date="2019-08-07T15:21:00Z">
              <w:r w:rsidRPr="00236511">
                <w:rPr>
                  <w:rFonts w:eastAsia="MS Mincho"/>
                  <w:szCs w:val="18"/>
                </w:rPr>
                <w:t>-12</w:t>
              </w:r>
            </w:ins>
          </w:p>
        </w:tc>
      </w:tr>
      <w:tr w:rsidR="00EE6766" w:rsidRPr="00EB1A9E" w14:paraId="58C0AEA8" w14:textId="77777777" w:rsidTr="002C2B22">
        <w:trPr>
          <w:cantSplit/>
          <w:trHeight w:val="105"/>
          <w:jc w:val="center"/>
          <w:ins w:id="1191" w:author="Huawei" w:date="2019-08-07T15:21: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4F128D2" w14:textId="77777777" w:rsidR="00EE6766" w:rsidRPr="00EB1A9E" w:rsidRDefault="00EE6766" w:rsidP="006B3FDF">
            <w:pPr>
              <w:spacing w:after="0"/>
              <w:rPr>
                <w:ins w:id="1192"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B7E644" w14:textId="77777777" w:rsidR="00EE6766" w:rsidRPr="00EB1A9E" w:rsidRDefault="00EE6766" w:rsidP="006B3FDF">
            <w:pPr>
              <w:pStyle w:val="TAL"/>
              <w:rPr>
                <w:ins w:id="1193" w:author="Huawei" w:date="2019-08-07T15:21:00Z"/>
                <w:noProof/>
                <w:lang w:val="it-IT"/>
              </w:rPr>
            </w:pPr>
            <w:ins w:id="1194" w:author="Huawei" w:date="2019-08-07T15:21: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09A0B6" w14:textId="77777777" w:rsidR="00EE6766" w:rsidRPr="00EB1A9E" w:rsidRDefault="00EE6766" w:rsidP="006B3FDF">
            <w:pPr>
              <w:spacing w:after="0"/>
              <w:rPr>
                <w:ins w:id="1195" w:author="Huawei" w:date="2019-08-07T15:2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0673012" w14:textId="77777777" w:rsidR="00EE6766" w:rsidRPr="00236511" w:rsidRDefault="00EE6766" w:rsidP="006B3FDF">
            <w:pPr>
              <w:pStyle w:val="TAC"/>
              <w:rPr>
                <w:ins w:id="1196" w:author="Huawei" w:date="2019-08-07T15:21:00Z"/>
                <w:noProof/>
                <w:szCs w:val="18"/>
              </w:rPr>
            </w:pPr>
            <w:ins w:id="1197"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21AC0718" w14:textId="77777777" w:rsidR="00EE6766" w:rsidRPr="00236511" w:rsidRDefault="00EE6766" w:rsidP="006B3FDF">
            <w:pPr>
              <w:pStyle w:val="TAC"/>
              <w:rPr>
                <w:ins w:id="1198" w:author="Huawei" w:date="2019-08-07T15:21:00Z"/>
                <w:noProof/>
                <w:szCs w:val="18"/>
              </w:rPr>
            </w:pPr>
            <w:ins w:id="1199" w:author="Huawei" w:date="2019-08-07T15:2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5F98F46A" w14:textId="77777777" w:rsidR="00EE6766" w:rsidRPr="00236511" w:rsidRDefault="00EE6766" w:rsidP="006B3FDF">
            <w:pPr>
              <w:pStyle w:val="TAC"/>
              <w:rPr>
                <w:ins w:id="1200" w:author="Huawei" w:date="2019-08-07T15:21:00Z"/>
                <w:noProof/>
                <w:szCs w:val="18"/>
              </w:rPr>
            </w:pPr>
            <w:ins w:id="1201"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09E57867" w14:textId="77777777" w:rsidR="00EE6766" w:rsidRPr="00236511" w:rsidRDefault="00EE6766" w:rsidP="006B3FDF">
            <w:pPr>
              <w:pStyle w:val="TAC"/>
              <w:rPr>
                <w:ins w:id="1202" w:author="Huawei" w:date="2019-08-07T15:21:00Z"/>
                <w:noProof/>
                <w:szCs w:val="18"/>
              </w:rPr>
            </w:pPr>
            <w:ins w:id="1203"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4348BE7E" w14:textId="77777777" w:rsidR="00EE6766" w:rsidRPr="00236511" w:rsidRDefault="00EE6766" w:rsidP="006B3FDF">
            <w:pPr>
              <w:pStyle w:val="TAC"/>
              <w:rPr>
                <w:ins w:id="1204" w:author="Huawei" w:date="2019-08-07T15:21:00Z"/>
                <w:noProof/>
                <w:szCs w:val="18"/>
              </w:rPr>
            </w:pPr>
            <w:ins w:id="1205" w:author="Huawei" w:date="2019-08-07T15:21:00Z">
              <w:r w:rsidRPr="00236511">
                <w:rPr>
                  <w:rFonts w:eastAsia="MS Mincho"/>
                  <w:szCs w:val="18"/>
                </w:rPr>
                <w:t>-12</w:t>
              </w:r>
            </w:ins>
          </w:p>
        </w:tc>
      </w:tr>
      <w:tr w:rsidR="00EE6766" w:rsidRPr="00EB1A9E" w14:paraId="03781910" w14:textId="77777777" w:rsidTr="002C2B22">
        <w:trPr>
          <w:cantSplit/>
          <w:trHeight w:val="105"/>
          <w:jc w:val="center"/>
          <w:ins w:id="1206" w:author="Huawei" w:date="2019-08-07T15:21: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2F9366C" w14:textId="77777777" w:rsidR="00EE6766" w:rsidRPr="00EB1A9E" w:rsidRDefault="00EE6766" w:rsidP="006B3FDF">
            <w:pPr>
              <w:spacing w:after="0"/>
              <w:rPr>
                <w:ins w:id="1207"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A9D3CE" w14:textId="77777777" w:rsidR="00EE6766" w:rsidRPr="00EB1A9E" w:rsidRDefault="00EE6766" w:rsidP="006B3FDF">
            <w:pPr>
              <w:pStyle w:val="TAL"/>
              <w:rPr>
                <w:ins w:id="1208" w:author="Huawei" w:date="2019-08-07T15:21:00Z"/>
                <w:noProof/>
                <w:lang w:val="it-IT"/>
              </w:rPr>
            </w:pPr>
            <w:ins w:id="1209" w:author="Huawei" w:date="2019-08-07T15:21: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2F685E" w14:textId="77777777" w:rsidR="00EE6766" w:rsidRPr="00EB1A9E" w:rsidRDefault="00EE6766" w:rsidP="006B3FDF">
            <w:pPr>
              <w:spacing w:after="0"/>
              <w:rPr>
                <w:ins w:id="1210" w:author="Huawei" w:date="2019-08-07T15:2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0C3B284" w14:textId="77777777" w:rsidR="00EE6766" w:rsidRPr="00236511" w:rsidRDefault="00EE6766" w:rsidP="006B3FDF">
            <w:pPr>
              <w:pStyle w:val="TAC"/>
              <w:rPr>
                <w:ins w:id="1211" w:author="Huawei" w:date="2019-08-07T15:21:00Z"/>
                <w:noProof/>
                <w:szCs w:val="18"/>
              </w:rPr>
            </w:pPr>
            <w:ins w:id="1212"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7EA46005" w14:textId="77777777" w:rsidR="00EE6766" w:rsidRPr="00236511" w:rsidRDefault="00EE6766" w:rsidP="006B3FDF">
            <w:pPr>
              <w:pStyle w:val="TAC"/>
              <w:rPr>
                <w:ins w:id="1213" w:author="Huawei" w:date="2019-08-07T15:21:00Z"/>
                <w:noProof/>
                <w:szCs w:val="18"/>
              </w:rPr>
            </w:pPr>
            <w:ins w:id="1214" w:author="Huawei" w:date="2019-08-07T15:2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03049981" w14:textId="77777777" w:rsidR="00EE6766" w:rsidRPr="00236511" w:rsidRDefault="00EE6766" w:rsidP="006B3FDF">
            <w:pPr>
              <w:pStyle w:val="TAC"/>
              <w:rPr>
                <w:ins w:id="1215" w:author="Huawei" w:date="2019-08-07T15:21:00Z"/>
                <w:noProof/>
                <w:szCs w:val="18"/>
              </w:rPr>
            </w:pPr>
            <w:ins w:id="1216"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62819CBD" w14:textId="77777777" w:rsidR="00EE6766" w:rsidRPr="00236511" w:rsidRDefault="00EE6766" w:rsidP="006B3FDF">
            <w:pPr>
              <w:pStyle w:val="TAC"/>
              <w:rPr>
                <w:ins w:id="1217" w:author="Huawei" w:date="2019-08-07T15:21:00Z"/>
                <w:noProof/>
                <w:szCs w:val="18"/>
              </w:rPr>
            </w:pPr>
            <w:ins w:id="1218"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2166E551" w14:textId="77777777" w:rsidR="00EE6766" w:rsidRPr="00236511" w:rsidRDefault="00EE6766" w:rsidP="006B3FDF">
            <w:pPr>
              <w:pStyle w:val="TAC"/>
              <w:rPr>
                <w:ins w:id="1219" w:author="Huawei" w:date="2019-08-07T15:21:00Z"/>
                <w:noProof/>
                <w:szCs w:val="18"/>
              </w:rPr>
            </w:pPr>
            <w:ins w:id="1220" w:author="Huawei" w:date="2019-08-07T15:21:00Z">
              <w:r w:rsidRPr="00236511">
                <w:rPr>
                  <w:rFonts w:eastAsia="MS Mincho"/>
                  <w:szCs w:val="18"/>
                </w:rPr>
                <w:t>-12</w:t>
              </w:r>
            </w:ins>
          </w:p>
        </w:tc>
      </w:tr>
      <w:tr w:rsidR="000A507F" w:rsidRPr="00EB1A9E" w14:paraId="6EA8B9A2" w14:textId="77777777" w:rsidTr="002C2B22">
        <w:trPr>
          <w:cantSplit/>
          <w:trHeight w:val="105"/>
          <w:jc w:val="center"/>
          <w:ins w:id="1221" w:author="Huawei" w:date="2019-08-07T15:21:00Z"/>
        </w:trPr>
        <w:tc>
          <w:tcPr>
            <w:tcW w:w="2263" w:type="dxa"/>
            <w:vMerge w:val="restart"/>
            <w:tcBorders>
              <w:top w:val="single" w:sz="4" w:space="0" w:color="auto"/>
              <w:left w:val="single" w:sz="4" w:space="0" w:color="auto"/>
              <w:right w:val="single" w:sz="4" w:space="0" w:color="auto"/>
            </w:tcBorders>
            <w:vAlign w:val="center"/>
          </w:tcPr>
          <w:p w14:paraId="31663CFA" w14:textId="77777777" w:rsidR="000A507F" w:rsidRPr="00EB1A9E" w:rsidRDefault="000A507F" w:rsidP="000A507F">
            <w:pPr>
              <w:spacing w:after="0"/>
              <w:rPr>
                <w:ins w:id="1222" w:author="Huawei" w:date="2019-08-07T15:21:00Z"/>
                <w:rFonts w:ascii="Arial" w:hAnsi="Arial"/>
                <w:sz w:val="18"/>
              </w:rPr>
            </w:pPr>
            <w:ins w:id="1223" w:author="Huawei" w:date="2019-08-07T15:21: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3A3E0535" w14:textId="77777777" w:rsidR="000A507F" w:rsidRPr="00EB1A9E" w:rsidRDefault="000A507F" w:rsidP="000A507F">
            <w:pPr>
              <w:pStyle w:val="TAL"/>
              <w:rPr>
                <w:ins w:id="1224" w:author="Huawei" w:date="2019-08-07T15:21:00Z"/>
                <w:noProof/>
                <w:lang w:val="it-IT"/>
              </w:rPr>
            </w:pPr>
            <w:ins w:id="1225" w:author="Huawei" w:date="2019-08-07T15:21:00Z">
              <w:r w:rsidRPr="00EB1A9E">
                <w:rPr>
                  <w:noProof/>
                  <w:lang w:val="it-IT"/>
                </w:rPr>
                <w:t>Config 1, 4</w:t>
              </w:r>
            </w:ins>
          </w:p>
        </w:tc>
        <w:tc>
          <w:tcPr>
            <w:tcW w:w="850" w:type="dxa"/>
            <w:vMerge w:val="restart"/>
            <w:tcBorders>
              <w:top w:val="single" w:sz="4" w:space="0" w:color="auto"/>
              <w:left w:val="single" w:sz="4" w:space="0" w:color="auto"/>
              <w:right w:val="single" w:sz="4" w:space="0" w:color="auto"/>
            </w:tcBorders>
            <w:vAlign w:val="center"/>
          </w:tcPr>
          <w:p w14:paraId="785A998B" w14:textId="77777777" w:rsidR="000A507F" w:rsidRPr="00EB1A9E" w:rsidRDefault="000A507F" w:rsidP="000A507F">
            <w:pPr>
              <w:pStyle w:val="TAC"/>
              <w:rPr>
                <w:ins w:id="1226" w:author="Huawei" w:date="2019-08-07T15:21:00Z"/>
              </w:rPr>
            </w:pPr>
            <w:ins w:id="1227" w:author="Huawei" w:date="2019-08-07T15:21:00Z">
              <w:r w:rsidRPr="00EB1A9E">
                <w:t>dB</w:t>
              </w:r>
            </w:ins>
          </w:p>
        </w:tc>
        <w:tc>
          <w:tcPr>
            <w:tcW w:w="879" w:type="dxa"/>
            <w:tcBorders>
              <w:top w:val="single" w:sz="4" w:space="0" w:color="auto"/>
              <w:left w:val="single" w:sz="4" w:space="0" w:color="auto"/>
              <w:bottom w:val="single" w:sz="4" w:space="0" w:color="auto"/>
              <w:right w:val="single" w:sz="4" w:space="0" w:color="auto"/>
            </w:tcBorders>
          </w:tcPr>
          <w:p w14:paraId="46C15ACA" w14:textId="77777777" w:rsidR="000A507F" w:rsidRPr="00236511" w:rsidRDefault="000A507F" w:rsidP="000A507F">
            <w:pPr>
              <w:pStyle w:val="TAC"/>
              <w:rPr>
                <w:ins w:id="1228" w:author="Huawei" w:date="2019-08-07T15:21:00Z"/>
                <w:noProof/>
                <w:szCs w:val="18"/>
              </w:rPr>
            </w:pPr>
            <w:ins w:id="1229"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02C4C370" w14:textId="77777777" w:rsidR="000A507F" w:rsidRPr="00236511" w:rsidRDefault="000A507F" w:rsidP="000A507F">
            <w:pPr>
              <w:pStyle w:val="TAC"/>
              <w:rPr>
                <w:ins w:id="1230" w:author="Huawei" w:date="2019-08-07T15:21:00Z"/>
                <w:rFonts w:eastAsia="MS Mincho"/>
                <w:szCs w:val="18"/>
              </w:rPr>
            </w:pPr>
            <w:ins w:id="1231"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518A612D" w14:textId="47687002" w:rsidR="000A507F" w:rsidRPr="00236511" w:rsidRDefault="000A507F" w:rsidP="000A507F">
            <w:pPr>
              <w:pStyle w:val="TAC"/>
              <w:rPr>
                <w:ins w:id="1232" w:author="Huawei" w:date="2019-08-07T15:21:00Z"/>
                <w:rFonts w:eastAsia="MS Mincho"/>
                <w:szCs w:val="18"/>
              </w:rPr>
            </w:pPr>
            <w:ins w:id="1233" w:author="Huawei" w:date="2019-08-29T17: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44BECBC0" w14:textId="21006A89" w:rsidR="000A507F" w:rsidRPr="00236511" w:rsidRDefault="000A507F" w:rsidP="000A507F">
            <w:pPr>
              <w:pStyle w:val="TAC"/>
              <w:rPr>
                <w:ins w:id="1234" w:author="Huawei" w:date="2019-08-07T15:21:00Z"/>
                <w:noProof/>
                <w:szCs w:val="18"/>
              </w:rPr>
            </w:pPr>
            <w:ins w:id="1235" w:author="Huawei" w:date="2019-08-29T17: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669B4B68" w14:textId="35BBC650" w:rsidR="000A507F" w:rsidRPr="00236511" w:rsidRDefault="000A507F" w:rsidP="000A507F">
            <w:pPr>
              <w:pStyle w:val="TAC"/>
              <w:rPr>
                <w:ins w:id="1236" w:author="Huawei" w:date="2019-08-07T15:21:00Z"/>
                <w:noProof/>
                <w:szCs w:val="18"/>
              </w:rPr>
            </w:pPr>
            <w:ins w:id="1237" w:author="Huawei" w:date="2019-08-29T17:21:00Z">
              <w:r w:rsidRPr="00236511">
                <w:rPr>
                  <w:rFonts w:eastAsia="MS Mincho"/>
                  <w:szCs w:val="18"/>
                </w:rPr>
                <w:t>5</w:t>
              </w:r>
            </w:ins>
          </w:p>
        </w:tc>
      </w:tr>
      <w:tr w:rsidR="000A507F" w:rsidRPr="00EB1A9E" w14:paraId="1F851720" w14:textId="77777777" w:rsidTr="002C2B22">
        <w:trPr>
          <w:cantSplit/>
          <w:trHeight w:val="105"/>
          <w:jc w:val="center"/>
          <w:ins w:id="1238" w:author="Huawei" w:date="2019-08-07T15:21:00Z"/>
        </w:trPr>
        <w:tc>
          <w:tcPr>
            <w:tcW w:w="2263" w:type="dxa"/>
            <w:vMerge/>
            <w:tcBorders>
              <w:left w:val="single" w:sz="4" w:space="0" w:color="auto"/>
              <w:right w:val="single" w:sz="4" w:space="0" w:color="auto"/>
            </w:tcBorders>
            <w:vAlign w:val="center"/>
          </w:tcPr>
          <w:p w14:paraId="59E6686C" w14:textId="77777777" w:rsidR="000A507F" w:rsidRPr="00EB1A9E" w:rsidRDefault="000A507F" w:rsidP="000A507F">
            <w:pPr>
              <w:spacing w:after="0"/>
              <w:rPr>
                <w:ins w:id="1239"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40D8B7" w14:textId="77777777" w:rsidR="000A507F" w:rsidRPr="00EB1A9E" w:rsidRDefault="000A507F" w:rsidP="000A507F">
            <w:pPr>
              <w:pStyle w:val="TAL"/>
              <w:rPr>
                <w:ins w:id="1240" w:author="Huawei" w:date="2019-08-07T15:21:00Z"/>
                <w:noProof/>
                <w:lang w:val="it-IT"/>
              </w:rPr>
            </w:pPr>
            <w:ins w:id="1241" w:author="Huawei" w:date="2019-08-07T15:21:00Z">
              <w:r w:rsidRPr="00EB1A9E">
                <w:rPr>
                  <w:noProof/>
                  <w:lang w:val="it-IT"/>
                </w:rPr>
                <w:t>Config 2, 5</w:t>
              </w:r>
            </w:ins>
          </w:p>
        </w:tc>
        <w:tc>
          <w:tcPr>
            <w:tcW w:w="850" w:type="dxa"/>
            <w:vMerge/>
            <w:tcBorders>
              <w:left w:val="single" w:sz="4" w:space="0" w:color="auto"/>
              <w:right w:val="single" w:sz="4" w:space="0" w:color="auto"/>
            </w:tcBorders>
            <w:vAlign w:val="center"/>
          </w:tcPr>
          <w:p w14:paraId="0DC6CA63" w14:textId="77777777" w:rsidR="000A507F" w:rsidRPr="00EB1A9E" w:rsidRDefault="000A507F" w:rsidP="000A507F">
            <w:pPr>
              <w:spacing w:after="0"/>
              <w:rPr>
                <w:ins w:id="1242" w:author="Huawei" w:date="2019-08-07T15:2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E4EECA4" w14:textId="77777777" w:rsidR="000A507F" w:rsidRPr="00236511" w:rsidRDefault="000A507F" w:rsidP="000A507F">
            <w:pPr>
              <w:pStyle w:val="TAC"/>
              <w:rPr>
                <w:ins w:id="1243" w:author="Huawei" w:date="2019-08-07T15:21:00Z"/>
                <w:noProof/>
                <w:szCs w:val="18"/>
              </w:rPr>
            </w:pPr>
            <w:ins w:id="1244"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54D91DA7" w14:textId="77777777" w:rsidR="000A507F" w:rsidRPr="00236511" w:rsidRDefault="000A507F" w:rsidP="000A507F">
            <w:pPr>
              <w:pStyle w:val="TAC"/>
              <w:rPr>
                <w:ins w:id="1245" w:author="Huawei" w:date="2019-08-07T15:21:00Z"/>
                <w:rFonts w:eastAsia="MS Mincho"/>
                <w:szCs w:val="18"/>
              </w:rPr>
            </w:pPr>
            <w:ins w:id="1246"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285373D9" w14:textId="2EE0603B" w:rsidR="000A507F" w:rsidRPr="00236511" w:rsidRDefault="000A507F" w:rsidP="000A507F">
            <w:pPr>
              <w:pStyle w:val="TAC"/>
              <w:rPr>
                <w:ins w:id="1247" w:author="Huawei" w:date="2019-08-07T15:21:00Z"/>
                <w:rFonts w:eastAsia="MS Mincho"/>
                <w:szCs w:val="18"/>
              </w:rPr>
            </w:pPr>
            <w:ins w:id="1248" w:author="Huawei" w:date="2019-08-29T17: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2490200E" w14:textId="3AA9B162" w:rsidR="000A507F" w:rsidRPr="00236511" w:rsidRDefault="000A507F" w:rsidP="000A507F">
            <w:pPr>
              <w:pStyle w:val="TAC"/>
              <w:rPr>
                <w:ins w:id="1249" w:author="Huawei" w:date="2019-08-07T15:21:00Z"/>
                <w:noProof/>
                <w:szCs w:val="18"/>
              </w:rPr>
            </w:pPr>
            <w:ins w:id="1250" w:author="Huawei" w:date="2019-08-29T17: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482A72DB" w14:textId="71CD6E2B" w:rsidR="000A507F" w:rsidRPr="00236511" w:rsidRDefault="000A507F" w:rsidP="000A507F">
            <w:pPr>
              <w:pStyle w:val="TAC"/>
              <w:rPr>
                <w:ins w:id="1251" w:author="Huawei" w:date="2019-08-07T15:21:00Z"/>
                <w:noProof/>
                <w:szCs w:val="18"/>
              </w:rPr>
            </w:pPr>
            <w:ins w:id="1252" w:author="Huawei" w:date="2019-08-29T17:21:00Z">
              <w:r w:rsidRPr="00236511">
                <w:rPr>
                  <w:rFonts w:eastAsia="MS Mincho"/>
                  <w:szCs w:val="18"/>
                </w:rPr>
                <w:t>5</w:t>
              </w:r>
            </w:ins>
          </w:p>
        </w:tc>
      </w:tr>
      <w:tr w:rsidR="000A507F" w:rsidRPr="00EB1A9E" w14:paraId="00BC069F" w14:textId="77777777" w:rsidTr="002C2B22">
        <w:trPr>
          <w:cantSplit/>
          <w:trHeight w:val="105"/>
          <w:jc w:val="center"/>
          <w:ins w:id="1253" w:author="Huawei" w:date="2019-08-07T15:21:00Z"/>
        </w:trPr>
        <w:tc>
          <w:tcPr>
            <w:tcW w:w="2263" w:type="dxa"/>
            <w:vMerge/>
            <w:tcBorders>
              <w:left w:val="single" w:sz="4" w:space="0" w:color="auto"/>
              <w:bottom w:val="single" w:sz="4" w:space="0" w:color="auto"/>
              <w:right w:val="single" w:sz="4" w:space="0" w:color="auto"/>
            </w:tcBorders>
            <w:vAlign w:val="center"/>
          </w:tcPr>
          <w:p w14:paraId="4FD4D8C0" w14:textId="77777777" w:rsidR="000A507F" w:rsidRPr="00EB1A9E" w:rsidRDefault="000A507F" w:rsidP="000A507F">
            <w:pPr>
              <w:spacing w:after="0"/>
              <w:rPr>
                <w:ins w:id="1254"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8C2B72" w14:textId="77777777" w:rsidR="000A507F" w:rsidRPr="00EB1A9E" w:rsidRDefault="000A507F" w:rsidP="000A507F">
            <w:pPr>
              <w:pStyle w:val="TAL"/>
              <w:rPr>
                <w:ins w:id="1255" w:author="Huawei" w:date="2019-08-07T15:21:00Z"/>
                <w:noProof/>
                <w:lang w:val="it-IT"/>
              </w:rPr>
            </w:pPr>
            <w:ins w:id="1256" w:author="Huawei" w:date="2019-08-07T15:21:00Z">
              <w:r w:rsidRPr="00EB1A9E">
                <w:rPr>
                  <w:noProof/>
                  <w:lang w:val="it-IT"/>
                </w:rPr>
                <w:t>Config 3, 6</w:t>
              </w:r>
            </w:ins>
          </w:p>
        </w:tc>
        <w:tc>
          <w:tcPr>
            <w:tcW w:w="850" w:type="dxa"/>
            <w:vMerge/>
            <w:tcBorders>
              <w:left w:val="single" w:sz="4" w:space="0" w:color="auto"/>
              <w:bottom w:val="single" w:sz="4" w:space="0" w:color="auto"/>
              <w:right w:val="single" w:sz="4" w:space="0" w:color="auto"/>
            </w:tcBorders>
            <w:vAlign w:val="center"/>
          </w:tcPr>
          <w:p w14:paraId="236B8B42" w14:textId="77777777" w:rsidR="000A507F" w:rsidRPr="00EB1A9E" w:rsidRDefault="000A507F" w:rsidP="000A507F">
            <w:pPr>
              <w:spacing w:after="0"/>
              <w:rPr>
                <w:ins w:id="1257" w:author="Huawei" w:date="2019-08-07T15:2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FCA2A75" w14:textId="77777777" w:rsidR="000A507F" w:rsidRPr="00236511" w:rsidRDefault="000A507F" w:rsidP="000A507F">
            <w:pPr>
              <w:pStyle w:val="TAC"/>
              <w:rPr>
                <w:ins w:id="1258" w:author="Huawei" w:date="2019-08-07T15:21:00Z"/>
                <w:noProof/>
                <w:szCs w:val="18"/>
              </w:rPr>
            </w:pPr>
            <w:ins w:id="1259"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39CBAF48" w14:textId="77777777" w:rsidR="000A507F" w:rsidRPr="00236511" w:rsidRDefault="000A507F" w:rsidP="000A507F">
            <w:pPr>
              <w:pStyle w:val="TAC"/>
              <w:rPr>
                <w:ins w:id="1260" w:author="Huawei" w:date="2019-08-07T15:21:00Z"/>
                <w:rFonts w:eastAsia="MS Mincho"/>
                <w:szCs w:val="18"/>
              </w:rPr>
            </w:pPr>
            <w:ins w:id="1261"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561042D5" w14:textId="6622CDD6" w:rsidR="000A507F" w:rsidRPr="00236511" w:rsidRDefault="000A507F" w:rsidP="000A507F">
            <w:pPr>
              <w:pStyle w:val="TAC"/>
              <w:rPr>
                <w:ins w:id="1262" w:author="Huawei" w:date="2019-08-07T15:21:00Z"/>
                <w:rFonts w:eastAsia="MS Mincho"/>
                <w:szCs w:val="18"/>
              </w:rPr>
            </w:pPr>
            <w:ins w:id="1263" w:author="Huawei" w:date="2019-08-29T17: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48E0D1E0" w14:textId="7B643566" w:rsidR="000A507F" w:rsidRPr="00236511" w:rsidRDefault="000A507F" w:rsidP="000A507F">
            <w:pPr>
              <w:pStyle w:val="TAC"/>
              <w:rPr>
                <w:ins w:id="1264" w:author="Huawei" w:date="2019-08-07T15:21:00Z"/>
                <w:noProof/>
                <w:szCs w:val="18"/>
              </w:rPr>
            </w:pPr>
            <w:ins w:id="1265" w:author="Huawei" w:date="2019-08-29T17: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73E058D0" w14:textId="10F0417C" w:rsidR="000A507F" w:rsidRPr="00236511" w:rsidRDefault="000A507F" w:rsidP="000A507F">
            <w:pPr>
              <w:pStyle w:val="TAC"/>
              <w:rPr>
                <w:ins w:id="1266" w:author="Huawei" w:date="2019-08-07T15:21:00Z"/>
                <w:noProof/>
                <w:szCs w:val="18"/>
              </w:rPr>
            </w:pPr>
            <w:ins w:id="1267" w:author="Huawei" w:date="2019-08-29T17:21:00Z">
              <w:r w:rsidRPr="00236511">
                <w:rPr>
                  <w:rFonts w:eastAsia="MS Mincho"/>
                  <w:szCs w:val="18"/>
                </w:rPr>
                <w:t>5</w:t>
              </w:r>
            </w:ins>
          </w:p>
        </w:tc>
      </w:tr>
      <w:tr w:rsidR="00EE6766" w:rsidRPr="00EB1A9E" w14:paraId="502F71F5" w14:textId="77777777" w:rsidTr="002C2B22">
        <w:trPr>
          <w:cantSplit/>
          <w:trHeight w:val="122"/>
          <w:jc w:val="center"/>
          <w:ins w:id="1268" w:author="Huawei" w:date="2019-08-07T15:21:00Z"/>
        </w:trPr>
        <w:tc>
          <w:tcPr>
            <w:tcW w:w="2263" w:type="dxa"/>
            <w:vMerge w:val="restart"/>
            <w:tcBorders>
              <w:top w:val="single" w:sz="4" w:space="0" w:color="auto"/>
              <w:left w:val="single" w:sz="4" w:space="0" w:color="auto"/>
              <w:bottom w:val="single" w:sz="4" w:space="0" w:color="auto"/>
              <w:right w:val="single" w:sz="4" w:space="0" w:color="auto"/>
            </w:tcBorders>
            <w:hideMark/>
          </w:tcPr>
          <w:p w14:paraId="23CD898C" w14:textId="77777777" w:rsidR="00EE6766" w:rsidRPr="00EB1A9E" w:rsidRDefault="00EE6766" w:rsidP="006B3FDF">
            <w:pPr>
              <w:pStyle w:val="TAL"/>
              <w:rPr>
                <w:ins w:id="1269" w:author="Huawei" w:date="2019-08-07T15:21:00Z"/>
              </w:rPr>
            </w:pPr>
            <w:ins w:id="1270" w:author="Huawei" w:date="2019-08-07T15:21:00Z">
              <w:r w:rsidRPr="00EB1A9E">
                <w:rPr>
                  <w:position w:val="-12"/>
                </w:rPr>
                <w:object w:dxaOrig="420" w:dyaOrig="420" w14:anchorId="10001D7F">
                  <v:shape id="_x0000_i1026" type="#_x0000_t75" style="width:20.5pt;height:20.5pt" o:ole="" fillcolor="window">
                    <v:imagedata r:id="rId14" o:title=""/>
                  </v:shape>
                  <o:OLEObject Type="Embed" ProgID="Equation.3" ShapeID="_x0000_i1026" DrawAspect="Content" ObjectID="_1628659710" r:id="rId18"/>
                </w:object>
              </w:r>
            </w:ins>
          </w:p>
        </w:tc>
        <w:tc>
          <w:tcPr>
            <w:tcW w:w="1418" w:type="dxa"/>
            <w:tcBorders>
              <w:top w:val="single" w:sz="4" w:space="0" w:color="auto"/>
              <w:left w:val="single" w:sz="4" w:space="0" w:color="auto"/>
              <w:bottom w:val="single" w:sz="4" w:space="0" w:color="auto"/>
              <w:right w:val="single" w:sz="4" w:space="0" w:color="auto"/>
            </w:tcBorders>
            <w:hideMark/>
          </w:tcPr>
          <w:p w14:paraId="1F22756F" w14:textId="77777777" w:rsidR="00EE6766" w:rsidRPr="00EB1A9E" w:rsidRDefault="00EE6766" w:rsidP="006B3FDF">
            <w:pPr>
              <w:pStyle w:val="TAL"/>
              <w:rPr>
                <w:ins w:id="1271" w:author="Huawei" w:date="2019-08-07T15:21:00Z"/>
                <w:noProof/>
                <w:lang w:val="it-IT"/>
              </w:rPr>
            </w:pPr>
            <w:ins w:id="1272" w:author="Huawei" w:date="2019-08-07T15:21: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7FFF84C" w14:textId="77777777" w:rsidR="00EE6766" w:rsidRPr="00EB1A9E" w:rsidRDefault="00EE6766" w:rsidP="006B3FDF">
            <w:pPr>
              <w:pStyle w:val="TAC"/>
              <w:rPr>
                <w:ins w:id="1273" w:author="Huawei" w:date="2019-08-07T15:21:00Z"/>
              </w:rPr>
            </w:pPr>
            <w:ins w:id="1274" w:author="Huawei" w:date="2019-08-07T15:21:00Z">
              <w:r w:rsidRPr="00EB1A9E">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1E52E57" w14:textId="77777777" w:rsidR="00EE6766" w:rsidRPr="00EB1A9E" w:rsidRDefault="00EE6766" w:rsidP="006B3FDF">
            <w:pPr>
              <w:pStyle w:val="TAC"/>
              <w:rPr>
                <w:ins w:id="1275" w:author="Huawei" w:date="2019-08-07T15:21:00Z"/>
              </w:rPr>
            </w:pPr>
            <w:ins w:id="1276" w:author="Huawei" w:date="2019-08-07T15:21:00Z">
              <w:r w:rsidRPr="00EB1A9E">
                <w:t>-98</w:t>
              </w:r>
            </w:ins>
          </w:p>
        </w:tc>
      </w:tr>
      <w:tr w:rsidR="00EE6766" w:rsidRPr="00EB1A9E" w14:paraId="35992E1A" w14:textId="77777777" w:rsidTr="002C2B22">
        <w:trPr>
          <w:cantSplit/>
          <w:trHeight w:val="120"/>
          <w:jc w:val="center"/>
          <w:ins w:id="1277" w:author="Huawei" w:date="2019-08-07T15:21: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733A03E" w14:textId="77777777" w:rsidR="00EE6766" w:rsidRPr="00EB1A9E" w:rsidRDefault="00EE6766" w:rsidP="006B3FDF">
            <w:pPr>
              <w:spacing w:after="0"/>
              <w:rPr>
                <w:ins w:id="1278"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2974C02" w14:textId="77777777" w:rsidR="00EE6766" w:rsidRPr="00EB1A9E" w:rsidRDefault="00EE6766" w:rsidP="006B3FDF">
            <w:pPr>
              <w:pStyle w:val="TAL"/>
              <w:rPr>
                <w:ins w:id="1279" w:author="Huawei" w:date="2019-08-07T15:21:00Z"/>
                <w:noProof/>
                <w:lang w:val="it-IT"/>
              </w:rPr>
            </w:pPr>
            <w:ins w:id="1280" w:author="Huawei" w:date="2019-08-07T15:21: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4BA845" w14:textId="77777777" w:rsidR="00EE6766" w:rsidRPr="00EB1A9E" w:rsidRDefault="00EE6766" w:rsidP="006B3FDF">
            <w:pPr>
              <w:spacing w:after="0"/>
              <w:rPr>
                <w:ins w:id="1281" w:author="Huawei" w:date="2019-08-07T15:2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E8313BD" w14:textId="77777777" w:rsidR="00EE6766" w:rsidRPr="00EB1A9E" w:rsidRDefault="00EE6766" w:rsidP="006B3FDF">
            <w:pPr>
              <w:pStyle w:val="TAC"/>
              <w:rPr>
                <w:ins w:id="1282" w:author="Huawei" w:date="2019-08-07T15:21:00Z"/>
              </w:rPr>
            </w:pPr>
            <w:ins w:id="1283" w:author="Huawei" w:date="2019-08-07T15:21:00Z">
              <w:r w:rsidRPr="00EB1A9E">
                <w:t>-98</w:t>
              </w:r>
            </w:ins>
          </w:p>
        </w:tc>
      </w:tr>
      <w:tr w:rsidR="00EE6766" w:rsidRPr="00EB1A9E" w14:paraId="1A757908" w14:textId="77777777" w:rsidTr="002C2B22">
        <w:trPr>
          <w:cantSplit/>
          <w:trHeight w:val="120"/>
          <w:jc w:val="center"/>
          <w:ins w:id="1284" w:author="Huawei" w:date="2019-08-07T15:21: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08A5969" w14:textId="77777777" w:rsidR="00EE6766" w:rsidRPr="00EB1A9E" w:rsidRDefault="00EE6766" w:rsidP="006B3FDF">
            <w:pPr>
              <w:spacing w:after="0"/>
              <w:rPr>
                <w:ins w:id="1285"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94F34C" w14:textId="77777777" w:rsidR="00EE6766" w:rsidRPr="00EB1A9E" w:rsidRDefault="00EE6766" w:rsidP="006B3FDF">
            <w:pPr>
              <w:pStyle w:val="TAL"/>
              <w:rPr>
                <w:ins w:id="1286" w:author="Huawei" w:date="2019-08-07T15:21:00Z"/>
                <w:noProof/>
                <w:lang w:val="it-IT"/>
              </w:rPr>
            </w:pPr>
            <w:ins w:id="1287" w:author="Huawei" w:date="2019-08-07T15:21: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46A8DC" w14:textId="77777777" w:rsidR="00EE6766" w:rsidRPr="00EB1A9E" w:rsidRDefault="00EE6766" w:rsidP="006B3FDF">
            <w:pPr>
              <w:spacing w:after="0"/>
              <w:rPr>
                <w:ins w:id="1288" w:author="Huawei" w:date="2019-08-07T15:2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0C90298" w14:textId="77777777" w:rsidR="00EE6766" w:rsidRPr="00EB1A9E" w:rsidRDefault="00EE6766" w:rsidP="006B3FDF">
            <w:pPr>
              <w:pStyle w:val="TAC"/>
              <w:rPr>
                <w:ins w:id="1289" w:author="Huawei" w:date="2019-08-07T15:21:00Z"/>
              </w:rPr>
            </w:pPr>
            <w:ins w:id="1290" w:author="Huawei" w:date="2019-08-07T15:21:00Z">
              <w:r w:rsidRPr="00EB1A9E">
                <w:t>-98</w:t>
              </w:r>
            </w:ins>
          </w:p>
        </w:tc>
      </w:tr>
      <w:tr w:rsidR="00EE6766" w:rsidRPr="00EB1A9E" w14:paraId="1E77328B" w14:textId="77777777" w:rsidTr="006B3FDF">
        <w:trPr>
          <w:cantSplit/>
          <w:trHeight w:val="199"/>
          <w:jc w:val="center"/>
          <w:ins w:id="1291"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27B0EC64" w14:textId="77777777" w:rsidR="00EE6766" w:rsidRPr="00EB1A9E" w:rsidRDefault="00EE6766" w:rsidP="006B3FDF">
            <w:pPr>
              <w:pStyle w:val="TAL"/>
              <w:rPr>
                <w:ins w:id="1292" w:author="Huawei" w:date="2019-08-07T15:21:00Z"/>
              </w:rPr>
            </w:pPr>
            <w:ins w:id="1293" w:author="Huawei" w:date="2019-08-07T15:21:00Z">
              <w:r w:rsidRPr="00EB1A9E">
                <w:rPr>
                  <w:rFonts w:eastAsia="?? ??"/>
                </w:rPr>
                <w:lastRenderedPageBreak/>
                <w:t>Propagation condition</w:t>
              </w:r>
            </w:ins>
          </w:p>
        </w:tc>
        <w:tc>
          <w:tcPr>
            <w:tcW w:w="850" w:type="dxa"/>
            <w:tcBorders>
              <w:top w:val="single" w:sz="4" w:space="0" w:color="auto"/>
              <w:left w:val="single" w:sz="4" w:space="0" w:color="auto"/>
              <w:bottom w:val="single" w:sz="4" w:space="0" w:color="auto"/>
              <w:right w:val="single" w:sz="4" w:space="0" w:color="auto"/>
            </w:tcBorders>
          </w:tcPr>
          <w:p w14:paraId="496992EB" w14:textId="77777777" w:rsidR="00EE6766" w:rsidRPr="00EB1A9E" w:rsidRDefault="00EE6766" w:rsidP="006B3FDF">
            <w:pPr>
              <w:pStyle w:val="TAC"/>
              <w:rPr>
                <w:ins w:id="1294" w:author="Huawei" w:date="2019-08-07T15:21: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2360BFF" w14:textId="77777777" w:rsidR="00EE6766" w:rsidRPr="00EB1A9E" w:rsidRDefault="00EE6766" w:rsidP="006B3FDF">
            <w:pPr>
              <w:pStyle w:val="TAC"/>
              <w:rPr>
                <w:ins w:id="1295" w:author="Huawei" w:date="2019-08-07T15:21:00Z"/>
                <w:rFonts w:eastAsia="MS Mincho"/>
              </w:rPr>
            </w:pPr>
            <w:ins w:id="1296" w:author="Huawei" w:date="2019-08-07T15:21:00Z">
              <w:r w:rsidRPr="00EB1A9E">
                <w:rPr>
                  <w:rFonts w:eastAsia="MS Mincho"/>
                </w:rPr>
                <w:t>TDL-C 300ns 100Hz</w:t>
              </w:r>
            </w:ins>
          </w:p>
        </w:tc>
      </w:tr>
      <w:tr w:rsidR="00EE6766" w:rsidRPr="00EB1A9E" w14:paraId="019A5F1F" w14:textId="77777777" w:rsidTr="006B3FDF">
        <w:trPr>
          <w:cantSplit/>
          <w:trHeight w:val="1801"/>
          <w:jc w:val="center"/>
          <w:ins w:id="1297" w:author="Huawei" w:date="2019-08-07T15:21:00Z"/>
        </w:trPr>
        <w:tc>
          <w:tcPr>
            <w:tcW w:w="8926" w:type="dxa"/>
            <w:gridSpan w:val="8"/>
            <w:tcBorders>
              <w:top w:val="single" w:sz="4" w:space="0" w:color="auto"/>
              <w:left w:val="single" w:sz="4" w:space="0" w:color="auto"/>
              <w:bottom w:val="single" w:sz="4" w:space="0" w:color="auto"/>
              <w:right w:val="single" w:sz="4" w:space="0" w:color="auto"/>
            </w:tcBorders>
            <w:hideMark/>
          </w:tcPr>
          <w:p w14:paraId="5DDAD08B" w14:textId="77777777" w:rsidR="00EE6766" w:rsidRPr="00EB1A9E" w:rsidRDefault="00EE6766" w:rsidP="006B3FDF">
            <w:pPr>
              <w:keepNext/>
              <w:keepLines/>
              <w:spacing w:after="0"/>
              <w:ind w:left="851" w:hanging="851"/>
              <w:rPr>
                <w:ins w:id="1298" w:author="Huawei" w:date="2019-08-07T15:21:00Z"/>
                <w:rFonts w:ascii="Arial" w:hAnsi="Arial"/>
                <w:sz w:val="18"/>
              </w:rPr>
            </w:pPr>
            <w:ins w:id="1299" w:author="Huawei" w:date="2019-08-07T15:21: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14:paraId="2E7F3A5E" w14:textId="77777777" w:rsidR="00EE6766" w:rsidRPr="00EB1A9E" w:rsidRDefault="00EE6766" w:rsidP="006B3FDF">
            <w:pPr>
              <w:keepNext/>
              <w:keepLines/>
              <w:spacing w:after="0"/>
              <w:ind w:left="851" w:hanging="851"/>
              <w:rPr>
                <w:ins w:id="1300" w:author="Huawei" w:date="2019-08-07T15:21:00Z"/>
                <w:rFonts w:ascii="Arial" w:hAnsi="Arial"/>
                <w:sz w:val="18"/>
              </w:rPr>
            </w:pPr>
            <w:ins w:id="1301" w:author="Huawei" w:date="2019-08-07T15:21: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14:paraId="61EEE1C4" w14:textId="77777777" w:rsidR="00EE6766" w:rsidRPr="00EB1A9E" w:rsidRDefault="00EE6766" w:rsidP="006B3FDF">
            <w:pPr>
              <w:keepNext/>
              <w:keepLines/>
              <w:spacing w:after="0"/>
              <w:ind w:left="851" w:hanging="851"/>
              <w:rPr>
                <w:ins w:id="1302" w:author="Huawei" w:date="2019-08-07T15:21:00Z"/>
                <w:rFonts w:ascii="Arial" w:hAnsi="Arial"/>
                <w:sz w:val="18"/>
              </w:rPr>
            </w:pPr>
            <w:ins w:id="1303" w:author="Huawei" w:date="2019-08-07T15:21: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14:paraId="24581032" w14:textId="77777777" w:rsidR="00EE6766" w:rsidRPr="00EB1A9E" w:rsidRDefault="00EE6766" w:rsidP="006B3FDF">
            <w:pPr>
              <w:keepNext/>
              <w:keepLines/>
              <w:spacing w:after="0"/>
              <w:ind w:left="851" w:hanging="851"/>
              <w:rPr>
                <w:ins w:id="1304" w:author="Huawei" w:date="2019-08-07T15:21:00Z"/>
                <w:rFonts w:ascii="Arial" w:hAnsi="Arial"/>
                <w:sz w:val="18"/>
              </w:rPr>
            </w:pPr>
            <w:ins w:id="1305" w:author="Huawei" w:date="2019-08-07T15:21:00Z">
              <w:r w:rsidRPr="00EB1A9E">
                <w:rPr>
                  <w:rFonts w:ascii="Arial" w:hAnsi="Arial"/>
                  <w:sz w:val="18"/>
                </w:rPr>
                <w:t>Note 4:</w:t>
              </w:r>
              <w:r w:rsidRPr="00EB1A9E">
                <w:rPr>
                  <w:rFonts w:ascii="Arial" w:hAnsi="Arial"/>
                  <w:sz w:val="18"/>
                </w:rPr>
                <w:tab/>
                <w:t>Measurement gap configuration is assigned to the UE prior to the start of time period T1.</w:t>
              </w:r>
            </w:ins>
          </w:p>
          <w:p w14:paraId="61720888" w14:textId="77777777" w:rsidR="00EE6766" w:rsidRPr="00EB1A9E" w:rsidRDefault="00EE6766" w:rsidP="006B3FDF">
            <w:pPr>
              <w:keepNext/>
              <w:keepLines/>
              <w:spacing w:after="0"/>
              <w:ind w:left="851" w:hanging="851"/>
              <w:rPr>
                <w:ins w:id="1306" w:author="Huawei" w:date="2019-08-07T15:21:00Z"/>
                <w:rFonts w:ascii="Arial" w:hAnsi="Arial"/>
                <w:sz w:val="18"/>
              </w:rPr>
            </w:pPr>
            <w:ins w:id="1307" w:author="Huawei" w:date="2019-08-07T15:21: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14:paraId="6EBE3659" w14:textId="77777777" w:rsidR="00EE6766" w:rsidRPr="00EB1A9E" w:rsidRDefault="00EE6766" w:rsidP="006B3FDF">
            <w:pPr>
              <w:keepNext/>
              <w:keepLines/>
              <w:spacing w:after="0"/>
              <w:ind w:left="851" w:hanging="851"/>
              <w:rPr>
                <w:ins w:id="1308" w:author="Huawei" w:date="2019-08-07T15:21:00Z"/>
                <w:rFonts w:ascii="Arial" w:hAnsi="Arial"/>
                <w:sz w:val="18"/>
              </w:rPr>
            </w:pPr>
            <w:ins w:id="1309" w:author="Huawei" w:date="2019-08-07T15:21:00Z">
              <w:r w:rsidRPr="00EB1A9E">
                <w:rPr>
                  <w:rFonts w:ascii="Arial" w:hAnsi="Arial"/>
                  <w:sz w:val="18"/>
                </w:rPr>
                <w:t>Note 6:</w:t>
              </w:r>
              <w:r w:rsidRPr="00EB1A9E">
                <w:rPr>
                  <w:rFonts w:ascii="Arial" w:hAnsi="Arial"/>
                  <w:sz w:val="18"/>
                </w:rPr>
                <w:tab/>
                <w:t>The signal contains PDCCH for UEs other than the device under test as part of OCNG.</w:t>
              </w:r>
            </w:ins>
          </w:p>
          <w:p w14:paraId="1237F895" w14:textId="77777777" w:rsidR="00EE6766" w:rsidRPr="00EB1A9E" w:rsidRDefault="00EE6766" w:rsidP="006B3FDF">
            <w:pPr>
              <w:keepNext/>
              <w:keepLines/>
              <w:spacing w:after="0"/>
              <w:ind w:left="851" w:hanging="851"/>
              <w:rPr>
                <w:ins w:id="1310" w:author="Huawei" w:date="2019-08-07T15:21:00Z"/>
                <w:rFonts w:ascii="Arial" w:hAnsi="Arial"/>
                <w:sz w:val="18"/>
              </w:rPr>
            </w:pPr>
            <w:ins w:id="1311" w:author="Huawei" w:date="2019-08-07T15:21:00Z">
              <w:r w:rsidRPr="00EB1A9E">
                <w:rPr>
                  <w:rFonts w:ascii="Arial" w:hAnsi="Arial"/>
                  <w:sz w:val="18"/>
                </w:rPr>
                <w:t>Note 7:</w:t>
              </w:r>
              <w:r w:rsidRPr="00EB1A9E">
                <w:rPr>
                  <w:rFonts w:ascii="Arial" w:hAnsi="Arial"/>
                  <w:sz w:val="18"/>
                </w:rPr>
                <w:tab/>
                <w:t>SNR levels correspond to the signal to noise ratio over the SSS REs.</w:t>
              </w:r>
            </w:ins>
          </w:p>
          <w:p w14:paraId="08483689" w14:textId="77777777" w:rsidR="00EE6766" w:rsidRPr="00EB1A9E" w:rsidRDefault="00EE6766" w:rsidP="006B3FDF">
            <w:pPr>
              <w:keepNext/>
              <w:keepLines/>
              <w:spacing w:after="0"/>
              <w:ind w:left="851" w:hanging="851"/>
              <w:rPr>
                <w:ins w:id="1312" w:author="Huawei" w:date="2019-08-07T15:21:00Z"/>
                <w:rFonts w:ascii="Arial" w:hAnsi="Arial"/>
                <w:sz w:val="18"/>
              </w:rPr>
            </w:pPr>
            <w:ins w:id="1313" w:author="Huawei" w:date="2019-08-07T15:21: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14:paraId="5560E768" w14:textId="77777777" w:rsidR="00EE6766" w:rsidRPr="00EB1A9E" w:rsidRDefault="00EE6766" w:rsidP="006B3FDF">
            <w:pPr>
              <w:pStyle w:val="TAN"/>
              <w:rPr>
                <w:ins w:id="1314" w:author="Huawei" w:date="2019-08-07T15:21:00Z"/>
              </w:rPr>
            </w:pPr>
            <w:ins w:id="1315" w:author="Huawei" w:date="2019-08-07T15:21: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14:paraId="1A3FCFAD" w14:textId="77777777" w:rsidR="00EE6766" w:rsidRPr="00EB1A9E" w:rsidRDefault="00EE6766" w:rsidP="00EE6766">
      <w:pPr>
        <w:rPr>
          <w:ins w:id="1316" w:author="Huawei" w:date="2019-08-07T15:21:00Z"/>
        </w:rPr>
      </w:pPr>
    </w:p>
    <w:p w14:paraId="41974796" w14:textId="1C5407DA" w:rsidR="000D41A7" w:rsidRPr="00EB1A9E" w:rsidRDefault="000D41A7" w:rsidP="000D41A7">
      <w:pPr>
        <w:pStyle w:val="TH"/>
        <w:rPr>
          <w:b w:val="0"/>
          <w:lang w:val="en-US"/>
        </w:rPr>
      </w:pPr>
      <w:r w:rsidRPr="00EB1A9E">
        <w:rPr>
          <w:lang w:val="en-US"/>
        </w:rPr>
        <w:t xml:space="preserve">Table A.4.5.5.2.1-4: </w:t>
      </w:r>
      <w:ins w:id="1317" w:author="Huawei" w:date="2019-08-07T15:38:00Z">
        <w:r w:rsidR="006B3FDF">
          <w:rPr>
            <w:lang w:val="en-US"/>
          </w:rPr>
          <w:t>Void</w:t>
        </w:r>
      </w:ins>
      <w:del w:id="1318" w:author="Huawei" w:date="2019-08-07T15:39:00Z">
        <w:r w:rsidRPr="00EB1A9E" w:rsidDel="006B3FDF">
          <w:delText xml:space="preserve">Measurement gap configuration </w:delText>
        </w:r>
        <w:r w:rsidRPr="00EB1A9E" w:rsidDel="006B3FDF">
          <w:rPr>
            <w:lang w:val="en-US"/>
          </w:rPr>
          <w:delText>for FR1 PSCell for SSB-based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D41A7" w:rsidRPr="00EB1A9E" w:rsidDel="006B3FDF" w14:paraId="6FE6DAC9" w14:textId="210E5248" w:rsidTr="00740B6C">
        <w:trPr>
          <w:trHeight w:val="210"/>
          <w:jc w:val="center"/>
          <w:del w:id="1319" w:author="Huawei" w:date="2019-08-07T15:39:00Z"/>
        </w:trPr>
        <w:tc>
          <w:tcPr>
            <w:tcW w:w="3075" w:type="dxa"/>
            <w:vMerge w:val="restart"/>
            <w:vAlign w:val="center"/>
          </w:tcPr>
          <w:p w14:paraId="63A226BF" w14:textId="5EBE06E4" w:rsidR="000D41A7" w:rsidRPr="00EB1A9E" w:rsidDel="006B3FDF" w:rsidRDefault="000D41A7" w:rsidP="00740B6C">
            <w:pPr>
              <w:pStyle w:val="TAH"/>
              <w:rPr>
                <w:del w:id="1320" w:author="Huawei" w:date="2019-08-07T15:39:00Z"/>
              </w:rPr>
            </w:pPr>
            <w:del w:id="1321" w:author="Huawei" w:date="2019-08-07T15:39:00Z">
              <w:r w:rsidRPr="00EB1A9E" w:rsidDel="006B3FDF">
                <w:delText>Field</w:delText>
              </w:r>
            </w:del>
          </w:p>
        </w:tc>
        <w:tc>
          <w:tcPr>
            <w:tcW w:w="1219" w:type="dxa"/>
          </w:tcPr>
          <w:p w14:paraId="5EB564BF" w14:textId="3B1B4AB8" w:rsidR="000D41A7" w:rsidRPr="00EB1A9E" w:rsidDel="006B3FDF" w:rsidRDefault="000D41A7" w:rsidP="00740B6C">
            <w:pPr>
              <w:pStyle w:val="TAH"/>
              <w:rPr>
                <w:del w:id="1322" w:author="Huawei" w:date="2019-08-07T15:39:00Z"/>
              </w:rPr>
            </w:pPr>
            <w:del w:id="1323" w:author="Huawei" w:date="2019-08-07T15:39:00Z">
              <w:r w:rsidRPr="00EB1A9E" w:rsidDel="006B3FDF">
                <w:delText>Test 2</w:delText>
              </w:r>
            </w:del>
          </w:p>
        </w:tc>
      </w:tr>
      <w:tr w:rsidR="000D41A7" w:rsidRPr="00EB1A9E" w:rsidDel="006B3FDF" w14:paraId="09CA224F" w14:textId="32335648" w:rsidTr="00740B6C">
        <w:trPr>
          <w:trHeight w:val="210"/>
          <w:jc w:val="center"/>
          <w:del w:id="1324" w:author="Huawei" w:date="2019-08-07T15:39:00Z"/>
        </w:trPr>
        <w:tc>
          <w:tcPr>
            <w:tcW w:w="3075" w:type="dxa"/>
            <w:vMerge/>
            <w:vAlign w:val="center"/>
          </w:tcPr>
          <w:p w14:paraId="06644457" w14:textId="3D775B0A" w:rsidR="000D41A7" w:rsidRPr="00EB1A9E" w:rsidDel="006B3FDF" w:rsidRDefault="000D41A7" w:rsidP="00740B6C">
            <w:pPr>
              <w:pStyle w:val="TAH"/>
              <w:rPr>
                <w:del w:id="1325" w:author="Huawei" w:date="2019-08-07T15:39:00Z"/>
                <w:b w:val="0"/>
              </w:rPr>
            </w:pPr>
          </w:p>
        </w:tc>
        <w:tc>
          <w:tcPr>
            <w:tcW w:w="1219" w:type="dxa"/>
          </w:tcPr>
          <w:p w14:paraId="4F9E5FB2" w14:textId="557986C0" w:rsidR="000D41A7" w:rsidRPr="00EB1A9E" w:rsidDel="006B3FDF" w:rsidRDefault="000D41A7" w:rsidP="00740B6C">
            <w:pPr>
              <w:pStyle w:val="TAH"/>
              <w:rPr>
                <w:del w:id="1326" w:author="Huawei" w:date="2019-08-07T15:39:00Z"/>
                <w:b w:val="0"/>
              </w:rPr>
            </w:pPr>
            <w:del w:id="1327" w:author="Huawei" w:date="2019-08-07T15:39:00Z">
              <w:r w:rsidRPr="00EB1A9E" w:rsidDel="006B3FDF">
                <w:delText>Value</w:delText>
              </w:r>
            </w:del>
          </w:p>
        </w:tc>
      </w:tr>
      <w:tr w:rsidR="000D41A7" w:rsidRPr="00EB1A9E" w:rsidDel="006B3FDF" w14:paraId="038AE63D" w14:textId="6BD50F25" w:rsidTr="00740B6C">
        <w:trPr>
          <w:jc w:val="center"/>
          <w:del w:id="1328" w:author="Huawei" w:date="2019-08-07T15:39:00Z"/>
        </w:trPr>
        <w:tc>
          <w:tcPr>
            <w:tcW w:w="3075" w:type="dxa"/>
            <w:vAlign w:val="center"/>
          </w:tcPr>
          <w:p w14:paraId="2A92E0BB" w14:textId="7681DC86" w:rsidR="000D41A7" w:rsidRPr="00EB1A9E" w:rsidDel="006B3FDF" w:rsidRDefault="000D41A7" w:rsidP="00740B6C">
            <w:pPr>
              <w:pStyle w:val="TAC"/>
              <w:rPr>
                <w:del w:id="1329" w:author="Huawei" w:date="2019-08-07T15:39:00Z"/>
              </w:rPr>
            </w:pPr>
            <w:del w:id="1330" w:author="Huawei" w:date="2019-08-07T15:39:00Z">
              <w:r w:rsidRPr="00EB1A9E" w:rsidDel="006B3FDF">
                <w:delText>gapOffset</w:delText>
              </w:r>
            </w:del>
          </w:p>
        </w:tc>
        <w:tc>
          <w:tcPr>
            <w:tcW w:w="1219" w:type="dxa"/>
          </w:tcPr>
          <w:p w14:paraId="5FC429F8" w14:textId="6EF5EEBF" w:rsidR="000D41A7" w:rsidRPr="00EB1A9E" w:rsidDel="006B3FDF" w:rsidRDefault="000D41A7" w:rsidP="00740B6C">
            <w:pPr>
              <w:pStyle w:val="TAC"/>
              <w:rPr>
                <w:del w:id="1331" w:author="Huawei" w:date="2019-08-07T15:39:00Z"/>
              </w:rPr>
            </w:pPr>
            <w:del w:id="1332" w:author="Huawei" w:date="2019-08-07T15:39:00Z">
              <w:r w:rsidRPr="00EB1A9E" w:rsidDel="006B3FDF">
                <w:delText>[0]</w:delText>
              </w:r>
            </w:del>
          </w:p>
        </w:tc>
      </w:tr>
    </w:tbl>
    <w:p w14:paraId="02AF6F28" w14:textId="67B2DEB9" w:rsidR="000D41A7" w:rsidRPr="00EB1A9E" w:rsidDel="006B3FDF" w:rsidRDefault="000D41A7" w:rsidP="000D41A7">
      <w:pPr>
        <w:rPr>
          <w:del w:id="1333" w:author="Huawei" w:date="2019-08-07T15:39:00Z"/>
        </w:rPr>
      </w:pPr>
    </w:p>
    <w:p w14:paraId="1F47FF77" w14:textId="3517099E" w:rsidR="000D41A7" w:rsidRPr="00EB1A9E" w:rsidRDefault="000D41A7" w:rsidP="000D41A7">
      <w:pPr>
        <w:pStyle w:val="TH"/>
        <w:rPr>
          <w:b w:val="0"/>
        </w:rPr>
      </w:pPr>
      <w:r w:rsidRPr="00EB1A9E">
        <w:t xml:space="preserve">Table A.4.5.5.2.1-5: </w:t>
      </w:r>
      <w:ins w:id="1334" w:author="Huawei" w:date="2019-08-07T15:38:00Z">
        <w:r w:rsidR="006B3FDF">
          <w:t>Void</w:t>
        </w:r>
      </w:ins>
      <w:del w:id="1335" w:author="Huawei" w:date="2019-08-07T15:38:00Z">
        <w:r w:rsidRPr="00EB1A9E" w:rsidDel="006B3FDF">
          <w:delText xml:space="preserve">DRX-Configuration </w:delText>
        </w:r>
        <w:r w:rsidRPr="00EB1A9E" w:rsidDel="006B3FDF">
          <w:rPr>
            <w:lang w:val="en-US"/>
          </w:rPr>
          <w:delText>for FR1 PSCell for SSB-based beam failure detection and link recovery testing in DRX mode</w:delText>
        </w:r>
        <w:r w:rsidRPr="00EB1A9E" w:rsidDel="006B3FDF">
          <w:delText>.</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0D41A7" w:rsidRPr="00EB1A9E" w:rsidDel="006B3FDF" w14:paraId="4956EE89" w14:textId="6AB2FADA" w:rsidTr="00740B6C">
        <w:trPr>
          <w:trHeight w:val="141"/>
          <w:jc w:val="center"/>
          <w:del w:id="1336" w:author="Huawei" w:date="2019-08-07T15:39:00Z"/>
        </w:trPr>
        <w:tc>
          <w:tcPr>
            <w:tcW w:w="2297" w:type="dxa"/>
            <w:vMerge w:val="restart"/>
            <w:vAlign w:val="center"/>
          </w:tcPr>
          <w:p w14:paraId="282038F9" w14:textId="1C4FF7E0" w:rsidR="000D41A7" w:rsidRPr="00EB1A9E" w:rsidDel="006B3FDF" w:rsidRDefault="000D41A7" w:rsidP="00740B6C">
            <w:pPr>
              <w:pStyle w:val="TAH"/>
              <w:rPr>
                <w:del w:id="1337" w:author="Huawei" w:date="2019-08-07T15:39:00Z"/>
                <w:b w:val="0"/>
              </w:rPr>
            </w:pPr>
            <w:del w:id="1338" w:author="Huawei" w:date="2019-08-07T15:39:00Z">
              <w:r w:rsidRPr="00EB1A9E" w:rsidDel="006B3FDF">
                <w:delText>Field</w:delText>
              </w:r>
            </w:del>
          </w:p>
        </w:tc>
        <w:tc>
          <w:tcPr>
            <w:tcW w:w="1033" w:type="dxa"/>
          </w:tcPr>
          <w:p w14:paraId="77367089" w14:textId="68B0836A" w:rsidR="000D41A7" w:rsidRPr="00EB1A9E" w:rsidDel="006B3FDF" w:rsidRDefault="000D41A7" w:rsidP="00740B6C">
            <w:pPr>
              <w:pStyle w:val="TAH"/>
              <w:rPr>
                <w:del w:id="1339" w:author="Huawei" w:date="2019-08-07T15:39:00Z"/>
                <w:b w:val="0"/>
              </w:rPr>
            </w:pPr>
            <w:del w:id="1340" w:author="Huawei" w:date="2019-08-07T15:39:00Z">
              <w:r w:rsidRPr="00EB1A9E" w:rsidDel="006B3FDF">
                <w:delText>Test 5</w:delText>
              </w:r>
            </w:del>
          </w:p>
        </w:tc>
        <w:tc>
          <w:tcPr>
            <w:tcW w:w="1033" w:type="dxa"/>
          </w:tcPr>
          <w:p w14:paraId="7E882DEE" w14:textId="7ACB7777" w:rsidR="000D41A7" w:rsidRPr="00EB1A9E" w:rsidDel="006B3FDF" w:rsidRDefault="000D41A7" w:rsidP="00740B6C">
            <w:pPr>
              <w:pStyle w:val="TAH"/>
              <w:rPr>
                <w:del w:id="1341" w:author="Huawei" w:date="2019-08-07T15:39:00Z"/>
                <w:b w:val="0"/>
              </w:rPr>
            </w:pPr>
            <w:del w:id="1342" w:author="Huawei" w:date="2019-08-07T15:39:00Z">
              <w:r w:rsidRPr="00EB1A9E" w:rsidDel="006B3FDF">
                <w:delText>Test 6</w:delText>
              </w:r>
            </w:del>
          </w:p>
        </w:tc>
      </w:tr>
      <w:tr w:rsidR="000D41A7" w:rsidRPr="00EB1A9E" w:rsidDel="006B3FDF" w14:paraId="7336C4A1" w14:textId="69FB89E9" w:rsidTr="00740B6C">
        <w:trPr>
          <w:trHeight w:val="141"/>
          <w:jc w:val="center"/>
          <w:del w:id="1343" w:author="Huawei" w:date="2019-08-07T15:39:00Z"/>
        </w:trPr>
        <w:tc>
          <w:tcPr>
            <w:tcW w:w="2297" w:type="dxa"/>
            <w:vMerge/>
            <w:vAlign w:val="center"/>
          </w:tcPr>
          <w:p w14:paraId="2709C6FA" w14:textId="6F4E6950" w:rsidR="000D41A7" w:rsidRPr="00EB1A9E" w:rsidDel="006B3FDF" w:rsidRDefault="000D41A7" w:rsidP="00740B6C">
            <w:pPr>
              <w:pStyle w:val="TAH"/>
              <w:rPr>
                <w:del w:id="1344" w:author="Huawei" w:date="2019-08-07T15:39:00Z"/>
                <w:b w:val="0"/>
              </w:rPr>
            </w:pPr>
          </w:p>
        </w:tc>
        <w:tc>
          <w:tcPr>
            <w:tcW w:w="1033" w:type="dxa"/>
          </w:tcPr>
          <w:p w14:paraId="3D232A0E" w14:textId="486C7569" w:rsidR="000D41A7" w:rsidRPr="00EB1A9E" w:rsidDel="006B3FDF" w:rsidRDefault="000D41A7" w:rsidP="00740B6C">
            <w:pPr>
              <w:pStyle w:val="TAH"/>
              <w:rPr>
                <w:del w:id="1345" w:author="Huawei" w:date="2019-08-07T15:39:00Z"/>
                <w:b w:val="0"/>
              </w:rPr>
            </w:pPr>
            <w:del w:id="1346" w:author="Huawei" w:date="2019-08-07T15:39:00Z">
              <w:r w:rsidRPr="00EB1A9E" w:rsidDel="006B3FDF">
                <w:delText>Value</w:delText>
              </w:r>
            </w:del>
          </w:p>
        </w:tc>
        <w:tc>
          <w:tcPr>
            <w:tcW w:w="1033" w:type="dxa"/>
          </w:tcPr>
          <w:p w14:paraId="09112EA2" w14:textId="6FC815DC" w:rsidR="000D41A7" w:rsidRPr="00EB1A9E" w:rsidDel="006B3FDF" w:rsidRDefault="000D41A7" w:rsidP="00740B6C">
            <w:pPr>
              <w:pStyle w:val="TAH"/>
              <w:rPr>
                <w:del w:id="1347" w:author="Huawei" w:date="2019-08-07T15:39:00Z"/>
                <w:b w:val="0"/>
              </w:rPr>
            </w:pPr>
            <w:del w:id="1348" w:author="Huawei" w:date="2019-08-07T15:39:00Z">
              <w:r w:rsidRPr="00EB1A9E" w:rsidDel="006B3FDF">
                <w:delText>Value</w:delText>
              </w:r>
            </w:del>
          </w:p>
        </w:tc>
      </w:tr>
      <w:tr w:rsidR="000D41A7" w:rsidRPr="00EB1A9E" w:rsidDel="006B3FDF" w14:paraId="37F6762A" w14:textId="53D329A8" w:rsidTr="00740B6C">
        <w:trPr>
          <w:trHeight w:val="243"/>
          <w:jc w:val="center"/>
          <w:del w:id="1349" w:author="Huawei" w:date="2019-08-07T15:39:00Z"/>
        </w:trPr>
        <w:tc>
          <w:tcPr>
            <w:tcW w:w="2297" w:type="dxa"/>
            <w:vAlign w:val="center"/>
          </w:tcPr>
          <w:p w14:paraId="17225525" w14:textId="71E6AC8C" w:rsidR="000D41A7" w:rsidRPr="00EB1A9E" w:rsidDel="006B3FDF" w:rsidRDefault="000D41A7" w:rsidP="00740B6C">
            <w:pPr>
              <w:pStyle w:val="TAL"/>
              <w:rPr>
                <w:del w:id="1350" w:author="Huawei" w:date="2019-08-07T15:39:00Z"/>
              </w:rPr>
            </w:pPr>
            <w:del w:id="1351" w:author="Huawei" w:date="2019-08-07T15:39:00Z">
              <w:r w:rsidRPr="00EB1A9E" w:rsidDel="006B3FDF">
                <w:delText>drx-onDurationTimer</w:delText>
              </w:r>
            </w:del>
          </w:p>
        </w:tc>
        <w:tc>
          <w:tcPr>
            <w:tcW w:w="1033" w:type="dxa"/>
          </w:tcPr>
          <w:p w14:paraId="1B291B46" w14:textId="39766F32" w:rsidR="000D41A7" w:rsidRPr="00EB1A9E" w:rsidDel="006B3FDF" w:rsidRDefault="000D41A7" w:rsidP="00740B6C">
            <w:pPr>
              <w:pStyle w:val="TAN"/>
              <w:rPr>
                <w:del w:id="1352" w:author="Huawei" w:date="2019-08-07T15:39:00Z"/>
              </w:rPr>
            </w:pPr>
            <w:del w:id="1353" w:author="Huawei" w:date="2019-08-07T15:39:00Z">
              <w:r w:rsidRPr="00EB1A9E" w:rsidDel="006B3FDF">
                <w:delText>[ms6]</w:delText>
              </w:r>
            </w:del>
          </w:p>
        </w:tc>
        <w:tc>
          <w:tcPr>
            <w:tcW w:w="1033" w:type="dxa"/>
          </w:tcPr>
          <w:p w14:paraId="13081410" w14:textId="0F94A037" w:rsidR="000D41A7" w:rsidRPr="00EB1A9E" w:rsidDel="006B3FDF" w:rsidRDefault="000D41A7" w:rsidP="00740B6C">
            <w:pPr>
              <w:pStyle w:val="TAN"/>
              <w:rPr>
                <w:del w:id="1354" w:author="Huawei" w:date="2019-08-07T15:39:00Z"/>
              </w:rPr>
            </w:pPr>
            <w:del w:id="1355" w:author="Huawei" w:date="2019-08-07T15:39:00Z">
              <w:r w:rsidRPr="00EB1A9E" w:rsidDel="006B3FDF">
                <w:delText>[ms6]</w:delText>
              </w:r>
            </w:del>
          </w:p>
        </w:tc>
      </w:tr>
      <w:tr w:rsidR="000D41A7" w:rsidRPr="00EB1A9E" w:rsidDel="006B3FDF" w14:paraId="46D68C9E" w14:textId="39BB5E7B" w:rsidTr="00740B6C">
        <w:trPr>
          <w:trHeight w:val="284"/>
          <w:jc w:val="center"/>
          <w:del w:id="1356" w:author="Huawei" w:date="2019-08-07T15:39:00Z"/>
        </w:trPr>
        <w:tc>
          <w:tcPr>
            <w:tcW w:w="2297" w:type="dxa"/>
            <w:vAlign w:val="center"/>
          </w:tcPr>
          <w:p w14:paraId="0520069F" w14:textId="66F1FD67" w:rsidR="000D41A7" w:rsidRPr="00EB1A9E" w:rsidDel="006B3FDF" w:rsidRDefault="000D41A7" w:rsidP="00740B6C">
            <w:pPr>
              <w:pStyle w:val="TAL"/>
              <w:rPr>
                <w:del w:id="1357" w:author="Huawei" w:date="2019-08-07T15:39:00Z"/>
              </w:rPr>
            </w:pPr>
            <w:del w:id="1358" w:author="Huawei" w:date="2019-08-07T15:39:00Z">
              <w:r w:rsidRPr="00EB1A9E" w:rsidDel="006B3FDF">
                <w:delText>drx-InactivityTimer</w:delText>
              </w:r>
            </w:del>
          </w:p>
        </w:tc>
        <w:tc>
          <w:tcPr>
            <w:tcW w:w="1033" w:type="dxa"/>
          </w:tcPr>
          <w:p w14:paraId="38AAC1AD" w14:textId="6C933D6B" w:rsidR="000D41A7" w:rsidRPr="00EB1A9E" w:rsidDel="006B3FDF" w:rsidRDefault="000D41A7" w:rsidP="00740B6C">
            <w:pPr>
              <w:pStyle w:val="TAN"/>
              <w:rPr>
                <w:del w:id="1359" w:author="Huawei" w:date="2019-08-07T15:39:00Z"/>
              </w:rPr>
            </w:pPr>
            <w:del w:id="1360" w:author="Huawei" w:date="2019-08-07T15:39:00Z">
              <w:r w:rsidRPr="00EB1A9E" w:rsidDel="006B3FDF">
                <w:delText>[ms1]</w:delText>
              </w:r>
            </w:del>
          </w:p>
        </w:tc>
        <w:tc>
          <w:tcPr>
            <w:tcW w:w="1033" w:type="dxa"/>
          </w:tcPr>
          <w:p w14:paraId="09D4E15E" w14:textId="67A82C60" w:rsidR="000D41A7" w:rsidRPr="00EB1A9E" w:rsidDel="006B3FDF" w:rsidRDefault="000D41A7" w:rsidP="00740B6C">
            <w:pPr>
              <w:pStyle w:val="TAN"/>
              <w:rPr>
                <w:del w:id="1361" w:author="Huawei" w:date="2019-08-07T15:39:00Z"/>
              </w:rPr>
            </w:pPr>
            <w:del w:id="1362" w:author="Huawei" w:date="2019-08-07T15:39:00Z">
              <w:r w:rsidRPr="00EB1A9E" w:rsidDel="006B3FDF">
                <w:delText>[ms1]</w:delText>
              </w:r>
            </w:del>
          </w:p>
        </w:tc>
      </w:tr>
      <w:tr w:rsidR="000D41A7" w:rsidRPr="00EB1A9E" w:rsidDel="006B3FDF" w14:paraId="7BE5E4D7" w14:textId="3D073F13" w:rsidTr="00740B6C">
        <w:trPr>
          <w:trHeight w:val="284"/>
          <w:jc w:val="center"/>
          <w:del w:id="1363" w:author="Huawei" w:date="2019-08-07T15:39:00Z"/>
        </w:trPr>
        <w:tc>
          <w:tcPr>
            <w:tcW w:w="2297" w:type="dxa"/>
            <w:vAlign w:val="center"/>
          </w:tcPr>
          <w:p w14:paraId="2FDD6F74" w14:textId="642454F8" w:rsidR="000D41A7" w:rsidRPr="00EB1A9E" w:rsidDel="006B3FDF" w:rsidRDefault="000D41A7" w:rsidP="00740B6C">
            <w:pPr>
              <w:pStyle w:val="TAL"/>
              <w:rPr>
                <w:del w:id="1364" w:author="Huawei" w:date="2019-08-07T15:39:00Z"/>
              </w:rPr>
            </w:pPr>
            <w:del w:id="1365" w:author="Huawei" w:date="2019-08-07T15:39:00Z">
              <w:r w:rsidRPr="00EB1A9E" w:rsidDel="006B3FDF">
                <w:delText>drx-RetransmissionTimerDL</w:delText>
              </w:r>
            </w:del>
          </w:p>
        </w:tc>
        <w:tc>
          <w:tcPr>
            <w:tcW w:w="1033" w:type="dxa"/>
          </w:tcPr>
          <w:p w14:paraId="5D0977C0" w14:textId="60DCA873" w:rsidR="000D41A7" w:rsidRPr="00EB1A9E" w:rsidDel="006B3FDF" w:rsidRDefault="000D41A7" w:rsidP="00740B6C">
            <w:pPr>
              <w:pStyle w:val="TAN"/>
              <w:rPr>
                <w:del w:id="1366" w:author="Huawei" w:date="2019-08-07T15:39:00Z"/>
              </w:rPr>
            </w:pPr>
            <w:del w:id="1367" w:author="Huawei" w:date="2019-08-07T15:39:00Z">
              <w:r w:rsidRPr="00EB1A9E" w:rsidDel="006B3FDF">
                <w:delText>[sl1]</w:delText>
              </w:r>
            </w:del>
          </w:p>
        </w:tc>
        <w:tc>
          <w:tcPr>
            <w:tcW w:w="1033" w:type="dxa"/>
          </w:tcPr>
          <w:p w14:paraId="4F43ECF2" w14:textId="0C37355F" w:rsidR="000D41A7" w:rsidRPr="00EB1A9E" w:rsidDel="006B3FDF" w:rsidRDefault="000D41A7" w:rsidP="00740B6C">
            <w:pPr>
              <w:pStyle w:val="TAN"/>
              <w:rPr>
                <w:del w:id="1368" w:author="Huawei" w:date="2019-08-07T15:39:00Z"/>
              </w:rPr>
            </w:pPr>
            <w:del w:id="1369" w:author="Huawei" w:date="2019-08-07T15:39:00Z">
              <w:r w:rsidRPr="00EB1A9E" w:rsidDel="006B3FDF">
                <w:delText>[sl1]</w:delText>
              </w:r>
            </w:del>
          </w:p>
        </w:tc>
      </w:tr>
      <w:tr w:rsidR="000D41A7" w:rsidRPr="00EB1A9E" w:rsidDel="006B3FDF" w14:paraId="23C112A9" w14:textId="0C2741A0" w:rsidTr="00740B6C">
        <w:trPr>
          <w:trHeight w:val="269"/>
          <w:jc w:val="center"/>
          <w:del w:id="1370" w:author="Huawei" w:date="2019-08-07T15:39:00Z"/>
        </w:trPr>
        <w:tc>
          <w:tcPr>
            <w:tcW w:w="2297" w:type="dxa"/>
            <w:vAlign w:val="center"/>
          </w:tcPr>
          <w:p w14:paraId="3D88FFA5" w14:textId="5A0B9344" w:rsidR="000D41A7" w:rsidRPr="00EB1A9E" w:rsidDel="006B3FDF" w:rsidRDefault="000D41A7" w:rsidP="00740B6C">
            <w:pPr>
              <w:pStyle w:val="TAL"/>
              <w:rPr>
                <w:del w:id="1371" w:author="Huawei" w:date="2019-08-07T15:39:00Z"/>
              </w:rPr>
            </w:pPr>
            <w:del w:id="1372" w:author="Huawei" w:date="2019-08-07T15:39:00Z">
              <w:r w:rsidRPr="00EB1A9E" w:rsidDel="006B3FDF">
                <w:delText>drx-RetransmissionTimerUL</w:delText>
              </w:r>
            </w:del>
          </w:p>
        </w:tc>
        <w:tc>
          <w:tcPr>
            <w:tcW w:w="1033" w:type="dxa"/>
          </w:tcPr>
          <w:p w14:paraId="4BC43A60" w14:textId="091D8FF7" w:rsidR="000D41A7" w:rsidRPr="00EB1A9E" w:rsidDel="006B3FDF" w:rsidRDefault="000D41A7" w:rsidP="00740B6C">
            <w:pPr>
              <w:pStyle w:val="TAN"/>
              <w:rPr>
                <w:del w:id="1373" w:author="Huawei" w:date="2019-08-07T15:39:00Z"/>
              </w:rPr>
            </w:pPr>
            <w:del w:id="1374" w:author="Huawei" w:date="2019-08-07T15:39:00Z">
              <w:r w:rsidRPr="00EB1A9E" w:rsidDel="006B3FDF">
                <w:delText>[sl1]</w:delText>
              </w:r>
            </w:del>
          </w:p>
        </w:tc>
        <w:tc>
          <w:tcPr>
            <w:tcW w:w="1033" w:type="dxa"/>
          </w:tcPr>
          <w:p w14:paraId="4200621F" w14:textId="4E28BEA9" w:rsidR="000D41A7" w:rsidRPr="00EB1A9E" w:rsidDel="006B3FDF" w:rsidRDefault="000D41A7" w:rsidP="00740B6C">
            <w:pPr>
              <w:pStyle w:val="TAN"/>
              <w:rPr>
                <w:del w:id="1375" w:author="Huawei" w:date="2019-08-07T15:39:00Z"/>
              </w:rPr>
            </w:pPr>
            <w:del w:id="1376" w:author="Huawei" w:date="2019-08-07T15:39:00Z">
              <w:r w:rsidRPr="00EB1A9E" w:rsidDel="006B3FDF">
                <w:delText>[sl1]</w:delText>
              </w:r>
            </w:del>
          </w:p>
        </w:tc>
      </w:tr>
      <w:tr w:rsidR="000D41A7" w:rsidRPr="00EB1A9E" w:rsidDel="006B3FDF" w14:paraId="684AE930" w14:textId="7303E6E8" w:rsidTr="00740B6C">
        <w:trPr>
          <w:trHeight w:val="203"/>
          <w:jc w:val="center"/>
          <w:del w:id="1377" w:author="Huawei" w:date="2019-08-07T15:39:00Z"/>
        </w:trPr>
        <w:tc>
          <w:tcPr>
            <w:tcW w:w="2297" w:type="dxa"/>
            <w:vAlign w:val="center"/>
          </w:tcPr>
          <w:p w14:paraId="40F5973D" w14:textId="36A842B4" w:rsidR="000D41A7" w:rsidRPr="00EB1A9E" w:rsidDel="006B3FDF" w:rsidRDefault="000D41A7" w:rsidP="00740B6C">
            <w:pPr>
              <w:pStyle w:val="TAL"/>
              <w:rPr>
                <w:del w:id="1378" w:author="Huawei" w:date="2019-08-07T15:39:00Z"/>
                <w:vertAlign w:val="superscript"/>
              </w:rPr>
            </w:pPr>
            <w:del w:id="1379" w:author="Huawei" w:date="2019-08-07T15:39:00Z">
              <w:r w:rsidRPr="00EB1A9E" w:rsidDel="006B3FDF">
                <w:delText>longDRX-CycleStartOffset</w:delText>
              </w:r>
            </w:del>
          </w:p>
        </w:tc>
        <w:tc>
          <w:tcPr>
            <w:tcW w:w="1033" w:type="dxa"/>
          </w:tcPr>
          <w:p w14:paraId="28B7E1B1" w14:textId="7013CD87" w:rsidR="000D41A7" w:rsidRPr="00EB1A9E" w:rsidDel="006B3FDF" w:rsidRDefault="000D41A7" w:rsidP="00740B6C">
            <w:pPr>
              <w:pStyle w:val="TAN"/>
              <w:rPr>
                <w:del w:id="1380" w:author="Huawei" w:date="2019-08-07T15:39:00Z"/>
              </w:rPr>
            </w:pPr>
            <w:del w:id="1381" w:author="Huawei" w:date="2019-08-07T15:39:00Z">
              <w:r w:rsidRPr="00EB1A9E" w:rsidDel="006B3FDF">
                <w:delText>[ms640]</w:delText>
              </w:r>
            </w:del>
          </w:p>
        </w:tc>
        <w:tc>
          <w:tcPr>
            <w:tcW w:w="1033" w:type="dxa"/>
          </w:tcPr>
          <w:p w14:paraId="315A17AC" w14:textId="42C0A197" w:rsidR="000D41A7" w:rsidRPr="00EB1A9E" w:rsidDel="006B3FDF" w:rsidRDefault="000D41A7" w:rsidP="00740B6C">
            <w:pPr>
              <w:pStyle w:val="TAN"/>
              <w:rPr>
                <w:del w:id="1382" w:author="Huawei" w:date="2019-08-07T15:39:00Z"/>
              </w:rPr>
            </w:pPr>
            <w:del w:id="1383" w:author="Huawei" w:date="2019-08-07T15:39:00Z">
              <w:r w:rsidRPr="00EB1A9E" w:rsidDel="006B3FDF">
                <w:delText>[ms40]</w:delText>
              </w:r>
            </w:del>
          </w:p>
        </w:tc>
      </w:tr>
      <w:tr w:rsidR="000D41A7" w:rsidRPr="00EB1A9E" w:rsidDel="006B3FDF" w14:paraId="087E4B51" w14:textId="2E4D6604" w:rsidTr="00740B6C">
        <w:trPr>
          <w:trHeight w:val="284"/>
          <w:jc w:val="center"/>
          <w:del w:id="1384" w:author="Huawei" w:date="2019-08-07T15:39:00Z"/>
        </w:trPr>
        <w:tc>
          <w:tcPr>
            <w:tcW w:w="2297" w:type="dxa"/>
            <w:vAlign w:val="center"/>
          </w:tcPr>
          <w:p w14:paraId="1CE0D020" w14:textId="77BE564D" w:rsidR="000D41A7" w:rsidRPr="00EB1A9E" w:rsidDel="006B3FDF" w:rsidRDefault="000D41A7" w:rsidP="00740B6C">
            <w:pPr>
              <w:pStyle w:val="TAL"/>
              <w:rPr>
                <w:del w:id="1385" w:author="Huawei" w:date="2019-08-07T15:39:00Z"/>
              </w:rPr>
            </w:pPr>
            <w:del w:id="1386" w:author="Huawei" w:date="2019-08-07T15:39:00Z">
              <w:r w:rsidRPr="00EB1A9E" w:rsidDel="006B3FDF">
                <w:delText>shortDRX</w:delText>
              </w:r>
            </w:del>
          </w:p>
        </w:tc>
        <w:tc>
          <w:tcPr>
            <w:tcW w:w="1033" w:type="dxa"/>
          </w:tcPr>
          <w:p w14:paraId="779D0E80" w14:textId="5C01CA46" w:rsidR="000D41A7" w:rsidRPr="00EB1A9E" w:rsidDel="006B3FDF" w:rsidRDefault="000D41A7" w:rsidP="00740B6C">
            <w:pPr>
              <w:pStyle w:val="TAN"/>
              <w:rPr>
                <w:del w:id="1387" w:author="Huawei" w:date="2019-08-07T15:39:00Z"/>
              </w:rPr>
            </w:pPr>
            <w:del w:id="1388" w:author="Huawei" w:date="2019-08-07T15:39:00Z">
              <w:r w:rsidRPr="00EB1A9E" w:rsidDel="006B3FDF">
                <w:delText>disable</w:delText>
              </w:r>
            </w:del>
          </w:p>
        </w:tc>
        <w:tc>
          <w:tcPr>
            <w:tcW w:w="1033" w:type="dxa"/>
          </w:tcPr>
          <w:p w14:paraId="5F422B26" w14:textId="4BB9B479" w:rsidR="000D41A7" w:rsidRPr="00EB1A9E" w:rsidDel="006B3FDF" w:rsidRDefault="000D41A7" w:rsidP="00740B6C">
            <w:pPr>
              <w:pStyle w:val="TAN"/>
              <w:rPr>
                <w:del w:id="1389" w:author="Huawei" w:date="2019-08-07T15:39:00Z"/>
              </w:rPr>
            </w:pPr>
            <w:del w:id="1390" w:author="Huawei" w:date="2019-08-07T15:39:00Z">
              <w:r w:rsidRPr="00EB1A9E" w:rsidDel="006B3FDF">
                <w:delText>disable</w:delText>
              </w:r>
            </w:del>
          </w:p>
        </w:tc>
      </w:tr>
    </w:tbl>
    <w:p w14:paraId="701C1539" w14:textId="6A4F7C0B" w:rsidR="000D41A7" w:rsidRPr="00EB1A9E" w:rsidDel="006B3FDF" w:rsidRDefault="000D41A7" w:rsidP="000D41A7">
      <w:pPr>
        <w:rPr>
          <w:del w:id="1391" w:author="Huawei" w:date="2019-08-07T15:39:00Z"/>
        </w:rPr>
      </w:pPr>
    </w:p>
    <w:p w14:paraId="006731C2" w14:textId="43E5034E" w:rsidR="000D41A7" w:rsidRPr="00EB1A9E" w:rsidRDefault="000D41A7" w:rsidP="000D41A7">
      <w:pPr>
        <w:pStyle w:val="TH"/>
      </w:pPr>
      <w:del w:id="1392" w:author="Huawei" w:date="2019-08-29T17:10:00Z">
        <w:r w:rsidRPr="00EB1A9E" w:rsidDel="005265A8">
          <w:rPr>
            <w:noProof/>
            <w:lang w:val="en-US" w:eastAsia="zh-CN"/>
          </w:rPr>
          <w:lastRenderedPageBreak/>
          <w:drawing>
            <wp:inline distT="0" distB="0" distL="0" distR="0" wp14:anchorId="7CF6E442" wp14:editId="1A121CBB">
              <wp:extent cx="6118860" cy="178308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860" cy="1783080"/>
                      </a:xfrm>
                      <a:prstGeom prst="rect">
                        <a:avLst/>
                      </a:prstGeom>
                      <a:noFill/>
                      <a:ln>
                        <a:noFill/>
                      </a:ln>
                    </pic:spPr>
                  </pic:pic>
                </a:graphicData>
              </a:graphic>
            </wp:inline>
          </w:drawing>
        </w:r>
      </w:del>
      <w:ins w:id="1393" w:author="Huawei" w:date="2019-08-29T17:10:00Z">
        <w:r w:rsidR="005265A8" w:rsidRPr="005265A8">
          <w:rPr>
            <w:noProof/>
            <w:lang w:val="en-US" w:eastAsia="zh-CN"/>
          </w:rPr>
          <w:drawing>
            <wp:inline distT="0" distB="0" distL="0" distR="0" wp14:anchorId="43BCAB37" wp14:editId="38013BB1">
              <wp:extent cx="5336540" cy="1583055"/>
              <wp:effectExtent l="0" t="0" r="0" b="0"/>
              <wp:docPr id="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14:paraId="11EC914F" w14:textId="77777777" w:rsidR="000D41A7" w:rsidRPr="00EB1A9E" w:rsidRDefault="000D41A7" w:rsidP="000D41A7">
      <w:pPr>
        <w:pStyle w:val="TF"/>
        <w:rPr>
          <w:lang w:val="en-US"/>
        </w:rPr>
      </w:pPr>
      <w:r w:rsidRPr="00EB1A9E">
        <w:rPr>
          <w:lang w:val="en-US"/>
        </w:rPr>
        <w:t>Figure A.4.5.5.2.1-1: SNR variation for SSB-based beam failure detection and link recovery testing in non-DRX mode</w:t>
      </w:r>
    </w:p>
    <w:p w14:paraId="3B8F2F29" w14:textId="77777777" w:rsidR="000D41A7" w:rsidRPr="00EB1A9E" w:rsidRDefault="000D41A7" w:rsidP="000D41A7">
      <w:pPr>
        <w:pStyle w:val="5"/>
        <w:rPr>
          <w:snapToGrid w:val="0"/>
        </w:rPr>
      </w:pPr>
      <w:bookmarkStart w:id="1394" w:name="_Toc535476221"/>
      <w:r w:rsidRPr="00EB1A9E">
        <w:rPr>
          <w:snapToGrid w:val="0"/>
        </w:rPr>
        <w:t>A.4.5.5.2.2</w:t>
      </w:r>
      <w:r w:rsidRPr="00EB1A9E">
        <w:rPr>
          <w:snapToGrid w:val="0"/>
        </w:rPr>
        <w:tab/>
        <w:t>Test Requirements</w:t>
      </w:r>
      <w:bookmarkEnd w:id="1394"/>
    </w:p>
    <w:p w14:paraId="7F110739" w14:textId="77777777" w:rsidR="000D41A7" w:rsidRPr="00EB1A9E" w:rsidRDefault="000D41A7" w:rsidP="000D41A7">
      <w:r w:rsidRPr="00EB1A9E">
        <w:t xml:space="preserve">The UE behaviour during time durations T1, T2, T3, T4 </w:t>
      </w:r>
      <w:r w:rsidRPr="00EB1A9E">
        <w:rPr>
          <w:lang w:eastAsia="zh-CN"/>
        </w:rPr>
        <w:t xml:space="preserve">and </w:t>
      </w:r>
      <w:r w:rsidRPr="00EB1A9E">
        <w:t>T5 shall be as follows:</w:t>
      </w:r>
    </w:p>
    <w:p w14:paraId="4B4F0520" w14:textId="77777777" w:rsidR="000D41A7" w:rsidRPr="00EB1A9E" w:rsidRDefault="000D41A7" w:rsidP="000D41A7">
      <w:pPr>
        <w:rPr>
          <w:lang w:eastAsia="zh-CN"/>
        </w:rPr>
      </w:pPr>
      <w:r w:rsidRPr="00EB1A9E">
        <w:t xml:space="preserve">During the </w:t>
      </w:r>
      <w:r w:rsidRPr="00EB1A9E">
        <w:rPr>
          <w:lang w:eastAsia="zh-CN"/>
        </w:rPr>
        <w:t>time duration T1 and T2, the UE shall transmit uplink signal at least in all subframes configured for CSI transmission on Cell 1.</w:t>
      </w:r>
    </w:p>
    <w:p w14:paraId="31847A5D" w14:textId="77777777" w:rsidR="000D41A7" w:rsidRPr="00EB1A9E" w:rsidRDefault="000D41A7" w:rsidP="000D41A7">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14:paraId="4256FE2D" w14:textId="77777777" w:rsidR="000D41A7" w:rsidRPr="00EB1A9E" w:rsidRDefault="000D41A7" w:rsidP="000D41A7">
      <w:r w:rsidRPr="00EB1A9E">
        <w:t>During T3 the shall detect beam failure and initiat link recovery. During T4 and T5 the UE measures and evaluate beam candidate from beam candidate set q</w:t>
      </w:r>
      <w:r w:rsidRPr="00EB1A9E">
        <w:rPr>
          <w:vertAlign w:val="subscript"/>
        </w:rPr>
        <w:t>1</w:t>
      </w:r>
      <w:r w:rsidRPr="00EB1A9E">
        <w:t>.</w:t>
      </w:r>
    </w:p>
    <w:p w14:paraId="1E61EDA0" w14:textId="440ACBA8" w:rsidR="000D41A7" w:rsidRPr="00EB1A9E" w:rsidRDefault="000D41A7" w:rsidP="000D41A7">
      <w:r w:rsidRPr="00EB1A9E">
        <w:t>No later than time point F occurring no later than D1 = [</w:t>
      </w:r>
      <w:del w:id="1395" w:author="Huawei" w:date="2019-08-09T15:54:00Z">
        <w:r w:rsidRPr="00EB1A9E" w:rsidDel="0056028C">
          <w:delText>TBD</w:delText>
        </w:r>
      </w:del>
      <w:ins w:id="1396" w:author="Huawei" w:date="2019-08-16T23:15:00Z">
        <w:r w:rsidR="0037135A">
          <w:t>192</w:t>
        </w:r>
      </w:ins>
      <w:ins w:id="1397" w:author="Huawei" w:date="2019-08-09T15:54:00Z">
        <w:r w:rsidR="0056028C">
          <w:t>0+</w:t>
        </w:r>
      </w:ins>
      <w:ins w:id="1398" w:author="Huawei" w:date="2019-08-29T17:21:00Z">
        <w:r w:rsidR="000A507F">
          <w:t>1</w:t>
        </w:r>
      </w:ins>
      <w:ins w:id="1399" w:author="Huawei" w:date="2019-08-09T15:54:00Z">
        <w:r w:rsidR="0056028C">
          <w:t>0</w:t>
        </w:r>
      </w:ins>
      <w:r w:rsidRPr="00EB1A9E">
        <w:t>] ms after the start of T5, the UE shall transmit preamble on a beam associated with the candidate beam set q</w:t>
      </w:r>
      <w:r w:rsidRPr="00EB1A9E">
        <w:rPr>
          <w:vertAlign w:val="subscript"/>
        </w:rPr>
        <w:t>1</w:t>
      </w:r>
      <w:r w:rsidRPr="00EB1A9E">
        <w:t>.</w:t>
      </w:r>
    </w:p>
    <w:p w14:paraId="2DE5CE78" w14:textId="77777777" w:rsidR="000D41A7" w:rsidRPr="00EB1A9E" w:rsidRDefault="000D41A7" w:rsidP="000D41A7">
      <w:r w:rsidRPr="00EB1A9E">
        <w:t>Test is concluded once the test equipment has received the initial preamble transmission from the UE. The rate of correct events observed during repeated tests shall be at least 90%.</w:t>
      </w:r>
    </w:p>
    <w:p w14:paraId="642EA609" w14:textId="77777777" w:rsidR="001E41F3" w:rsidRPr="000D41A7" w:rsidRDefault="001E41F3">
      <w:pPr>
        <w:rPr>
          <w:noProof/>
        </w:rPr>
      </w:pPr>
    </w:p>
    <w:p w14:paraId="6CA49C4E"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20D51E7" w14:textId="77777777" w:rsidR="00520E9E" w:rsidRDefault="00520E9E">
      <w:pPr>
        <w:rPr>
          <w:noProof/>
        </w:rPr>
      </w:pPr>
    </w:p>
    <w:p w14:paraId="540BBE3E" w14:textId="77777777" w:rsidR="00520E9E" w:rsidRDefault="00520E9E">
      <w:pPr>
        <w:rPr>
          <w:noProof/>
        </w:rPr>
      </w:pPr>
    </w:p>
    <w:sectPr w:rsidR="00520E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3DC54" w14:textId="77777777" w:rsidR="00235FAC" w:rsidRDefault="00235FAC">
      <w:r>
        <w:separator/>
      </w:r>
    </w:p>
  </w:endnote>
  <w:endnote w:type="continuationSeparator" w:id="0">
    <w:p w14:paraId="751D91EE" w14:textId="77777777" w:rsidR="00235FAC" w:rsidRDefault="00235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76311" w14:textId="77777777" w:rsidR="00235FAC" w:rsidRDefault="00235FAC">
      <w:r>
        <w:separator/>
      </w:r>
    </w:p>
  </w:footnote>
  <w:footnote w:type="continuationSeparator" w:id="0">
    <w:p w14:paraId="1921A5FE" w14:textId="77777777" w:rsidR="00235FAC" w:rsidRDefault="00235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1EE7E" w14:textId="77777777" w:rsidR="009553AC" w:rsidRDefault="00955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107ED" w14:textId="77777777" w:rsidR="009553AC" w:rsidRDefault="009553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D7783" w14:textId="77777777" w:rsidR="009553AC" w:rsidRDefault="009553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7B008" w14:textId="77777777" w:rsidR="009553AC" w:rsidRDefault="009553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F762395"/>
    <w:multiLevelType w:val="multilevel"/>
    <w:tmpl w:val="65A02F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5"/>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E8"/>
    <w:rsid w:val="0005350E"/>
    <w:rsid w:val="000A507F"/>
    <w:rsid w:val="000A6394"/>
    <w:rsid w:val="000B7FED"/>
    <w:rsid w:val="000C038A"/>
    <w:rsid w:val="000C2E8B"/>
    <w:rsid w:val="000C6598"/>
    <w:rsid w:val="000D41A7"/>
    <w:rsid w:val="000F2EEB"/>
    <w:rsid w:val="00145D43"/>
    <w:rsid w:val="00153FD8"/>
    <w:rsid w:val="00162515"/>
    <w:rsid w:val="00192C46"/>
    <w:rsid w:val="001A08B3"/>
    <w:rsid w:val="001A7B60"/>
    <w:rsid w:val="001B52F0"/>
    <w:rsid w:val="001B7A65"/>
    <w:rsid w:val="001E41F3"/>
    <w:rsid w:val="00235FAC"/>
    <w:rsid w:val="00236511"/>
    <w:rsid w:val="0026004D"/>
    <w:rsid w:val="002640DD"/>
    <w:rsid w:val="00275D12"/>
    <w:rsid w:val="00284FEB"/>
    <w:rsid w:val="002860C4"/>
    <w:rsid w:val="002B5741"/>
    <w:rsid w:val="002C2B22"/>
    <w:rsid w:val="002E352B"/>
    <w:rsid w:val="00305409"/>
    <w:rsid w:val="0031676A"/>
    <w:rsid w:val="00346AB2"/>
    <w:rsid w:val="00355DC7"/>
    <w:rsid w:val="003609EF"/>
    <w:rsid w:val="0036231A"/>
    <w:rsid w:val="0037135A"/>
    <w:rsid w:val="00374DD4"/>
    <w:rsid w:val="003E1A36"/>
    <w:rsid w:val="00410371"/>
    <w:rsid w:val="004242F1"/>
    <w:rsid w:val="00442665"/>
    <w:rsid w:val="004B75B7"/>
    <w:rsid w:val="0051580D"/>
    <w:rsid w:val="00520E9E"/>
    <w:rsid w:val="005265A8"/>
    <w:rsid w:val="00547111"/>
    <w:rsid w:val="0056028C"/>
    <w:rsid w:val="00564768"/>
    <w:rsid w:val="00592D74"/>
    <w:rsid w:val="005B453B"/>
    <w:rsid w:val="005E2C44"/>
    <w:rsid w:val="00621188"/>
    <w:rsid w:val="006257ED"/>
    <w:rsid w:val="00695808"/>
    <w:rsid w:val="006B3FDF"/>
    <w:rsid w:val="006B46FB"/>
    <w:rsid w:val="006E21FB"/>
    <w:rsid w:val="00740B6C"/>
    <w:rsid w:val="0077255F"/>
    <w:rsid w:val="00792342"/>
    <w:rsid w:val="007977A8"/>
    <w:rsid w:val="007A3840"/>
    <w:rsid w:val="007B512A"/>
    <w:rsid w:val="007C2097"/>
    <w:rsid w:val="007D6A07"/>
    <w:rsid w:val="007F7259"/>
    <w:rsid w:val="008040A8"/>
    <w:rsid w:val="008279FA"/>
    <w:rsid w:val="008355C5"/>
    <w:rsid w:val="008626E7"/>
    <w:rsid w:val="00870EE7"/>
    <w:rsid w:val="008863B9"/>
    <w:rsid w:val="008A45A6"/>
    <w:rsid w:val="008F0092"/>
    <w:rsid w:val="008F686C"/>
    <w:rsid w:val="009148DE"/>
    <w:rsid w:val="00941E30"/>
    <w:rsid w:val="009553AC"/>
    <w:rsid w:val="009777D9"/>
    <w:rsid w:val="00977E2F"/>
    <w:rsid w:val="00991B88"/>
    <w:rsid w:val="009A5753"/>
    <w:rsid w:val="009A579D"/>
    <w:rsid w:val="009D74B7"/>
    <w:rsid w:val="009E3297"/>
    <w:rsid w:val="009F734F"/>
    <w:rsid w:val="00A067ED"/>
    <w:rsid w:val="00A246B6"/>
    <w:rsid w:val="00A47E70"/>
    <w:rsid w:val="00A50CF0"/>
    <w:rsid w:val="00A7671C"/>
    <w:rsid w:val="00A8100F"/>
    <w:rsid w:val="00AA2CBC"/>
    <w:rsid w:val="00AC38E8"/>
    <w:rsid w:val="00AC5820"/>
    <w:rsid w:val="00AD1CD8"/>
    <w:rsid w:val="00B21246"/>
    <w:rsid w:val="00B258BB"/>
    <w:rsid w:val="00B543EC"/>
    <w:rsid w:val="00B666C6"/>
    <w:rsid w:val="00B67B97"/>
    <w:rsid w:val="00B84710"/>
    <w:rsid w:val="00B968C8"/>
    <w:rsid w:val="00BA3EC5"/>
    <w:rsid w:val="00BA51D9"/>
    <w:rsid w:val="00BB5DFC"/>
    <w:rsid w:val="00BD279D"/>
    <w:rsid w:val="00BD6BB8"/>
    <w:rsid w:val="00C3495C"/>
    <w:rsid w:val="00C445F5"/>
    <w:rsid w:val="00C66BA2"/>
    <w:rsid w:val="00C824C9"/>
    <w:rsid w:val="00C95985"/>
    <w:rsid w:val="00CA3222"/>
    <w:rsid w:val="00CC5026"/>
    <w:rsid w:val="00CC68D0"/>
    <w:rsid w:val="00D03F9A"/>
    <w:rsid w:val="00D06D51"/>
    <w:rsid w:val="00D13657"/>
    <w:rsid w:val="00D24991"/>
    <w:rsid w:val="00D50255"/>
    <w:rsid w:val="00D66520"/>
    <w:rsid w:val="00DE34CF"/>
    <w:rsid w:val="00E13F3D"/>
    <w:rsid w:val="00E34898"/>
    <w:rsid w:val="00E4437C"/>
    <w:rsid w:val="00E76FE9"/>
    <w:rsid w:val="00E80399"/>
    <w:rsid w:val="00E85032"/>
    <w:rsid w:val="00EB09B7"/>
    <w:rsid w:val="00EB7910"/>
    <w:rsid w:val="00EE6766"/>
    <w:rsid w:val="00EE7D7C"/>
    <w:rsid w:val="00F01672"/>
    <w:rsid w:val="00F25D98"/>
    <w:rsid w:val="00F300FB"/>
    <w:rsid w:val="00FB3B14"/>
    <w:rsid w:val="00FB6386"/>
    <w:rsid w:val="00FD0C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2B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D41A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D41A7"/>
    <w:rPr>
      <w:rFonts w:ascii="Arial" w:hAnsi="Arial"/>
      <w:sz w:val="32"/>
      <w:lang w:val="en-GB" w:eastAsia="en-US"/>
    </w:rPr>
  </w:style>
  <w:style w:type="character" w:customStyle="1" w:styleId="Heading3Char">
    <w:name w:val="Heading 3 Char"/>
    <w:basedOn w:val="a0"/>
    <w:uiPriority w:val="9"/>
    <w:rsid w:val="000D41A7"/>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D41A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0D41A7"/>
    <w:rPr>
      <w:rFonts w:ascii="Arial" w:hAnsi="Arial"/>
      <w:sz w:val="22"/>
      <w:lang w:val="en-GB" w:eastAsia="en-US"/>
    </w:rPr>
  </w:style>
  <w:style w:type="character" w:customStyle="1" w:styleId="6Char">
    <w:name w:val="标题 6 Char"/>
    <w:aliases w:val="T1 Char4,Header 6 Char"/>
    <w:basedOn w:val="a0"/>
    <w:link w:val="6"/>
    <w:rsid w:val="000D41A7"/>
    <w:rPr>
      <w:rFonts w:ascii="Arial" w:hAnsi="Arial"/>
      <w:lang w:val="en-GB" w:eastAsia="en-US"/>
    </w:rPr>
  </w:style>
  <w:style w:type="character" w:customStyle="1" w:styleId="7Char">
    <w:name w:val="标题 7 Char"/>
    <w:basedOn w:val="a0"/>
    <w:link w:val="7"/>
    <w:rsid w:val="000D41A7"/>
    <w:rPr>
      <w:rFonts w:ascii="Arial" w:hAnsi="Arial"/>
      <w:lang w:val="en-GB" w:eastAsia="en-US"/>
    </w:rPr>
  </w:style>
  <w:style w:type="character" w:customStyle="1" w:styleId="8Char">
    <w:name w:val="标题 8 Char"/>
    <w:basedOn w:val="a0"/>
    <w:link w:val="8"/>
    <w:uiPriority w:val="99"/>
    <w:rsid w:val="000D41A7"/>
    <w:rPr>
      <w:rFonts w:ascii="Arial" w:hAnsi="Arial"/>
      <w:sz w:val="36"/>
      <w:lang w:val="en-GB" w:eastAsia="en-US"/>
    </w:rPr>
  </w:style>
  <w:style w:type="character" w:customStyle="1" w:styleId="9Char">
    <w:name w:val="标题 9 Char"/>
    <w:aliases w:val="Figure Heading Char,FH Char"/>
    <w:basedOn w:val="a0"/>
    <w:link w:val="9"/>
    <w:uiPriority w:val="99"/>
    <w:rsid w:val="000D41A7"/>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D41A7"/>
    <w:rPr>
      <w:rFonts w:ascii="Arial" w:hAnsi="Arial"/>
      <w:sz w:val="28"/>
      <w:lang w:val="en-GB" w:eastAsia="en-US"/>
    </w:rPr>
  </w:style>
  <w:style w:type="character" w:customStyle="1" w:styleId="H6Char">
    <w:name w:val="H6 Char"/>
    <w:link w:val="H6"/>
    <w:rsid w:val="000D41A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D41A7"/>
    <w:rPr>
      <w:rFonts w:ascii="Arial" w:hAnsi="Arial"/>
      <w:b/>
      <w:noProof/>
      <w:sz w:val="18"/>
      <w:lang w:val="en-GB" w:eastAsia="en-US"/>
    </w:rPr>
  </w:style>
  <w:style w:type="character" w:customStyle="1" w:styleId="Char3">
    <w:name w:val="页脚 Char"/>
    <w:basedOn w:val="a0"/>
    <w:link w:val="a9"/>
    <w:uiPriority w:val="99"/>
    <w:rsid w:val="000D41A7"/>
    <w:rPr>
      <w:rFonts w:ascii="Arial" w:hAnsi="Arial"/>
      <w:b/>
      <w:i/>
      <w:noProof/>
      <w:sz w:val="18"/>
      <w:lang w:val="en-GB" w:eastAsia="en-US"/>
    </w:rPr>
  </w:style>
  <w:style w:type="character" w:customStyle="1" w:styleId="NOChar">
    <w:name w:val="NO Char"/>
    <w:link w:val="NO"/>
    <w:rsid w:val="000D41A7"/>
    <w:rPr>
      <w:rFonts w:ascii="Times New Roman" w:hAnsi="Times New Roman"/>
      <w:lang w:val="en-GB" w:eastAsia="en-US"/>
    </w:rPr>
  </w:style>
  <w:style w:type="character" w:customStyle="1" w:styleId="TALCar">
    <w:name w:val="TAL Car"/>
    <w:link w:val="TAL"/>
    <w:qFormat/>
    <w:rsid w:val="000D41A7"/>
    <w:rPr>
      <w:rFonts w:ascii="Arial" w:hAnsi="Arial"/>
      <w:sz w:val="18"/>
      <w:lang w:val="en-GB" w:eastAsia="en-US"/>
    </w:rPr>
  </w:style>
  <w:style w:type="character" w:customStyle="1" w:styleId="TACChar">
    <w:name w:val="TAC Char"/>
    <w:link w:val="TAC"/>
    <w:qFormat/>
    <w:rsid w:val="000D41A7"/>
    <w:rPr>
      <w:rFonts w:ascii="Arial" w:hAnsi="Arial"/>
      <w:sz w:val="18"/>
      <w:lang w:val="en-GB" w:eastAsia="en-US"/>
    </w:rPr>
  </w:style>
  <w:style w:type="character" w:customStyle="1" w:styleId="TAHCar">
    <w:name w:val="TAH Car"/>
    <w:link w:val="TAH"/>
    <w:qFormat/>
    <w:rsid w:val="000D41A7"/>
    <w:rPr>
      <w:rFonts w:ascii="Arial" w:hAnsi="Arial"/>
      <w:b/>
      <w:sz w:val="18"/>
      <w:lang w:val="en-GB" w:eastAsia="en-US"/>
    </w:rPr>
  </w:style>
  <w:style w:type="character" w:customStyle="1" w:styleId="EXChar">
    <w:name w:val="EX Char"/>
    <w:link w:val="EX"/>
    <w:rsid w:val="000D41A7"/>
    <w:rPr>
      <w:rFonts w:ascii="Times New Roman" w:hAnsi="Times New Roman"/>
      <w:lang w:val="en-GB" w:eastAsia="en-US"/>
    </w:rPr>
  </w:style>
  <w:style w:type="character" w:customStyle="1" w:styleId="B1Char">
    <w:name w:val="B1 Char"/>
    <w:link w:val="B10"/>
    <w:rsid w:val="000D41A7"/>
    <w:rPr>
      <w:rFonts w:ascii="Times New Roman" w:hAnsi="Times New Roman"/>
      <w:lang w:val="en-GB" w:eastAsia="en-US"/>
    </w:rPr>
  </w:style>
  <w:style w:type="character" w:customStyle="1" w:styleId="THChar">
    <w:name w:val="TH Char"/>
    <w:link w:val="TH"/>
    <w:qFormat/>
    <w:rsid w:val="000D41A7"/>
    <w:rPr>
      <w:rFonts w:ascii="Arial" w:hAnsi="Arial"/>
      <w:b/>
      <w:lang w:val="en-GB" w:eastAsia="en-US"/>
    </w:rPr>
  </w:style>
  <w:style w:type="character" w:customStyle="1" w:styleId="TANChar">
    <w:name w:val="TAN Char"/>
    <w:link w:val="TAN"/>
    <w:rsid w:val="000D41A7"/>
    <w:rPr>
      <w:rFonts w:ascii="Arial" w:hAnsi="Arial"/>
      <w:sz w:val="18"/>
      <w:lang w:val="en-GB" w:eastAsia="en-US"/>
    </w:rPr>
  </w:style>
  <w:style w:type="character" w:customStyle="1" w:styleId="TFChar">
    <w:name w:val="TF Char"/>
    <w:link w:val="TF"/>
    <w:rsid w:val="000D41A7"/>
    <w:rPr>
      <w:rFonts w:ascii="Arial" w:hAnsi="Arial"/>
      <w:b/>
      <w:lang w:val="en-GB" w:eastAsia="en-US"/>
    </w:rPr>
  </w:style>
  <w:style w:type="character" w:customStyle="1" w:styleId="B2Char">
    <w:name w:val="B2 Char"/>
    <w:link w:val="B2"/>
    <w:rsid w:val="000D41A7"/>
    <w:rPr>
      <w:rFonts w:ascii="Times New Roman" w:hAnsi="Times New Roman"/>
      <w:lang w:val="en-GB" w:eastAsia="en-US"/>
    </w:rPr>
  </w:style>
  <w:style w:type="character" w:customStyle="1" w:styleId="B4Char">
    <w:name w:val="B4 Char"/>
    <w:link w:val="B4"/>
    <w:rsid w:val="000D41A7"/>
    <w:rPr>
      <w:rFonts w:ascii="Times New Roman" w:hAnsi="Times New Roman"/>
      <w:lang w:val="en-GB" w:eastAsia="en-US"/>
    </w:rPr>
  </w:style>
  <w:style w:type="paragraph" w:customStyle="1" w:styleId="TAJ">
    <w:name w:val="TAJ"/>
    <w:basedOn w:val="TH"/>
    <w:uiPriority w:val="99"/>
    <w:rsid w:val="000D41A7"/>
    <w:rPr>
      <w:rFonts w:eastAsia="宋体"/>
    </w:rPr>
  </w:style>
  <w:style w:type="paragraph" w:customStyle="1" w:styleId="Guidance">
    <w:name w:val="Guidance"/>
    <w:basedOn w:val="a"/>
    <w:uiPriority w:val="99"/>
    <w:rsid w:val="000D41A7"/>
    <w:rPr>
      <w:rFonts w:eastAsia="宋体"/>
      <w:i/>
      <w:color w:val="0000FF"/>
    </w:rPr>
  </w:style>
  <w:style w:type="character" w:customStyle="1" w:styleId="Char7">
    <w:name w:val="文档结构图 Char"/>
    <w:basedOn w:val="a0"/>
    <w:link w:val="af0"/>
    <w:uiPriority w:val="99"/>
    <w:rsid w:val="000D41A7"/>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D41A7"/>
    <w:rPr>
      <w:rFonts w:ascii="Times New Roman" w:hAnsi="Times New Roman"/>
      <w:sz w:val="16"/>
      <w:lang w:val="en-GB" w:eastAsia="en-US"/>
    </w:rPr>
  </w:style>
  <w:style w:type="character" w:customStyle="1" w:styleId="Char1">
    <w:name w:val="列表 Char"/>
    <w:link w:val="a8"/>
    <w:rsid w:val="000D41A7"/>
    <w:rPr>
      <w:rFonts w:ascii="Times New Roman" w:hAnsi="Times New Roman"/>
      <w:lang w:val="en-GB" w:eastAsia="en-US"/>
    </w:rPr>
  </w:style>
  <w:style w:type="character" w:customStyle="1" w:styleId="Char2">
    <w:name w:val="列表项目符号 Char"/>
    <w:link w:val="a7"/>
    <w:rsid w:val="000D41A7"/>
    <w:rPr>
      <w:rFonts w:ascii="Times New Roman" w:hAnsi="Times New Roman"/>
      <w:lang w:val="en-GB" w:eastAsia="en-US"/>
    </w:rPr>
  </w:style>
  <w:style w:type="character" w:customStyle="1" w:styleId="2Char0">
    <w:name w:val="列表项目符号 2 Char"/>
    <w:link w:val="23"/>
    <w:rsid w:val="000D41A7"/>
    <w:rPr>
      <w:rFonts w:ascii="Times New Roman" w:hAnsi="Times New Roman"/>
      <w:lang w:val="en-GB" w:eastAsia="en-US"/>
    </w:rPr>
  </w:style>
  <w:style w:type="character" w:customStyle="1" w:styleId="3Char0">
    <w:name w:val="列表项目符号 3 Char"/>
    <w:link w:val="32"/>
    <w:rsid w:val="000D41A7"/>
    <w:rPr>
      <w:rFonts w:ascii="Times New Roman" w:hAnsi="Times New Roman"/>
      <w:lang w:val="en-GB" w:eastAsia="en-US"/>
    </w:rPr>
  </w:style>
  <w:style w:type="character" w:customStyle="1" w:styleId="2Char1">
    <w:name w:val="列表 2 Char"/>
    <w:link w:val="24"/>
    <w:rsid w:val="000D41A7"/>
    <w:rPr>
      <w:rFonts w:ascii="Times New Roman" w:hAnsi="Times New Roman"/>
      <w:lang w:val="en-GB" w:eastAsia="en-US"/>
    </w:rPr>
  </w:style>
  <w:style w:type="paragraph" w:styleId="af1">
    <w:name w:val="index heading"/>
    <w:basedOn w:val="a"/>
    <w:next w:val="a"/>
    <w:uiPriority w:val="99"/>
    <w:rsid w:val="000D41A7"/>
    <w:pPr>
      <w:pBdr>
        <w:top w:val="single" w:sz="12" w:space="0" w:color="auto"/>
      </w:pBdr>
      <w:spacing w:before="360" w:after="240"/>
    </w:pPr>
    <w:rPr>
      <w:rFonts w:eastAsia="MS Mincho"/>
      <w:b/>
      <w:i/>
      <w:sz w:val="26"/>
    </w:rPr>
  </w:style>
  <w:style w:type="paragraph" w:customStyle="1" w:styleId="TabList">
    <w:name w:val="TabList"/>
    <w:basedOn w:val="a"/>
    <w:uiPriority w:val="99"/>
    <w:rsid w:val="000D41A7"/>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D41A7"/>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D41A7"/>
    <w:rPr>
      <w:rFonts w:ascii="Times New Roman" w:eastAsia="MS Mincho" w:hAnsi="Times New Roman"/>
      <w:b/>
      <w:lang w:val="en-GB" w:eastAsia="en-US"/>
    </w:rPr>
  </w:style>
  <w:style w:type="paragraph" w:customStyle="1" w:styleId="tabletext">
    <w:name w:val="table text"/>
    <w:basedOn w:val="a"/>
    <w:next w:val="table"/>
    <w:uiPriority w:val="99"/>
    <w:rsid w:val="000D41A7"/>
    <w:pPr>
      <w:spacing w:after="0"/>
    </w:pPr>
    <w:rPr>
      <w:rFonts w:eastAsia="MS Mincho"/>
      <w:i/>
    </w:rPr>
  </w:style>
  <w:style w:type="paragraph" w:customStyle="1" w:styleId="table">
    <w:name w:val="table"/>
    <w:basedOn w:val="a"/>
    <w:next w:val="a"/>
    <w:uiPriority w:val="99"/>
    <w:rsid w:val="000D41A7"/>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D41A7"/>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D41A7"/>
    <w:rPr>
      <w:rFonts w:ascii="Times New Roman" w:eastAsia="MS Mincho" w:hAnsi="Times New Roman"/>
      <w:sz w:val="24"/>
      <w:lang w:val="en-GB" w:eastAsia="en-US"/>
    </w:rPr>
  </w:style>
  <w:style w:type="paragraph" w:customStyle="1" w:styleId="HE">
    <w:name w:val="HE"/>
    <w:basedOn w:val="a"/>
    <w:uiPriority w:val="99"/>
    <w:rsid w:val="000D41A7"/>
    <w:pPr>
      <w:spacing w:after="0"/>
    </w:pPr>
    <w:rPr>
      <w:rFonts w:eastAsia="MS Mincho"/>
      <w:b/>
    </w:rPr>
  </w:style>
  <w:style w:type="paragraph" w:styleId="af4">
    <w:name w:val="Plain Text"/>
    <w:basedOn w:val="a"/>
    <w:link w:val="Chara"/>
    <w:uiPriority w:val="99"/>
    <w:rsid w:val="000D41A7"/>
    <w:pPr>
      <w:spacing w:after="0"/>
    </w:pPr>
    <w:rPr>
      <w:rFonts w:ascii="Courier New" w:eastAsia="MS Mincho" w:hAnsi="Courier New"/>
    </w:rPr>
  </w:style>
  <w:style w:type="character" w:customStyle="1" w:styleId="Chara">
    <w:name w:val="纯文本 Char"/>
    <w:basedOn w:val="a0"/>
    <w:link w:val="af4"/>
    <w:uiPriority w:val="99"/>
    <w:rsid w:val="000D41A7"/>
    <w:rPr>
      <w:rFonts w:ascii="Courier New" w:eastAsia="MS Mincho" w:hAnsi="Courier New"/>
      <w:lang w:val="en-GB" w:eastAsia="en-US"/>
    </w:rPr>
  </w:style>
  <w:style w:type="paragraph" w:customStyle="1" w:styleId="text">
    <w:name w:val="text"/>
    <w:basedOn w:val="a"/>
    <w:uiPriority w:val="99"/>
    <w:rsid w:val="000D41A7"/>
    <w:pPr>
      <w:widowControl w:val="0"/>
      <w:spacing w:after="240"/>
      <w:jc w:val="both"/>
    </w:pPr>
    <w:rPr>
      <w:rFonts w:eastAsia="MS Mincho"/>
      <w:sz w:val="24"/>
      <w:lang w:val="en-AU"/>
    </w:rPr>
  </w:style>
  <w:style w:type="paragraph" w:customStyle="1" w:styleId="Reference">
    <w:name w:val="Reference"/>
    <w:basedOn w:val="EX"/>
    <w:uiPriority w:val="99"/>
    <w:rsid w:val="000D41A7"/>
    <w:pPr>
      <w:tabs>
        <w:tab w:val="num" w:pos="567"/>
      </w:tabs>
      <w:ind w:left="567" w:hanging="567"/>
    </w:pPr>
    <w:rPr>
      <w:rFonts w:eastAsia="MS Mincho"/>
    </w:rPr>
  </w:style>
  <w:style w:type="paragraph" w:customStyle="1" w:styleId="berschrift1H1">
    <w:name w:val="Überschrift 1.H1"/>
    <w:basedOn w:val="a"/>
    <w:next w:val="a"/>
    <w:uiPriority w:val="99"/>
    <w:rsid w:val="000D41A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D41A7"/>
    <w:rPr>
      <w:rFonts w:ascii="Arial" w:eastAsia="MS Mincho" w:hAnsi="Arial"/>
      <w:lang w:val="en-GB" w:eastAsia="en-US"/>
    </w:rPr>
  </w:style>
  <w:style w:type="paragraph" w:customStyle="1" w:styleId="textintend1">
    <w:name w:val="text intend 1"/>
    <w:basedOn w:val="text"/>
    <w:uiPriority w:val="99"/>
    <w:rsid w:val="000D41A7"/>
    <w:pPr>
      <w:widowControl/>
      <w:tabs>
        <w:tab w:val="num" w:pos="992"/>
      </w:tabs>
      <w:spacing w:after="120"/>
      <w:ind w:left="992" w:hanging="425"/>
    </w:pPr>
    <w:rPr>
      <w:lang w:val="en-US"/>
    </w:rPr>
  </w:style>
  <w:style w:type="paragraph" w:customStyle="1" w:styleId="textintend2">
    <w:name w:val="text intend 2"/>
    <w:basedOn w:val="text"/>
    <w:uiPriority w:val="99"/>
    <w:rsid w:val="000D41A7"/>
    <w:pPr>
      <w:widowControl/>
      <w:tabs>
        <w:tab w:val="num" w:pos="1418"/>
      </w:tabs>
      <w:spacing w:after="120"/>
      <w:ind w:left="1418" w:hanging="426"/>
    </w:pPr>
    <w:rPr>
      <w:lang w:val="en-US"/>
    </w:rPr>
  </w:style>
  <w:style w:type="paragraph" w:customStyle="1" w:styleId="textintend3">
    <w:name w:val="text intend 3"/>
    <w:basedOn w:val="text"/>
    <w:uiPriority w:val="99"/>
    <w:rsid w:val="000D41A7"/>
    <w:pPr>
      <w:widowControl/>
      <w:tabs>
        <w:tab w:val="num" w:pos="1843"/>
      </w:tabs>
      <w:spacing w:after="120"/>
      <w:ind w:left="1843" w:hanging="425"/>
    </w:pPr>
    <w:rPr>
      <w:lang w:val="en-US"/>
    </w:rPr>
  </w:style>
  <w:style w:type="paragraph" w:customStyle="1" w:styleId="normalpuce">
    <w:name w:val="normal puce"/>
    <w:basedOn w:val="a"/>
    <w:uiPriority w:val="99"/>
    <w:rsid w:val="000D41A7"/>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0D41A7"/>
    <w:pPr>
      <w:spacing w:before="240" w:after="0"/>
      <w:ind w:left="360"/>
      <w:jc w:val="both"/>
    </w:pPr>
    <w:rPr>
      <w:rFonts w:eastAsia="MS Mincho"/>
      <w:i/>
      <w:sz w:val="22"/>
    </w:rPr>
  </w:style>
  <w:style w:type="character" w:customStyle="1" w:styleId="Charb">
    <w:name w:val="正文文本缩进 Char"/>
    <w:basedOn w:val="a0"/>
    <w:link w:val="af5"/>
    <w:uiPriority w:val="99"/>
    <w:rsid w:val="000D41A7"/>
    <w:rPr>
      <w:rFonts w:ascii="Times New Roman" w:eastAsia="MS Mincho" w:hAnsi="Times New Roman"/>
      <w:i/>
      <w:sz w:val="22"/>
      <w:lang w:val="en-GB" w:eastAsia="en-US"/>
    </w:rPr>
  </w:style>
  <w:style w:type="character" w:styleId="af6">
    <w:name w:val="page number"/>
    <w:basedOn w:val="a0"/>
    <w:rsid w:val="000D41A7"/>
  </w:style>
  <w:style w:type="character" w:customStyle="1" w:styleId="Char4">
    <w:name w:val="批注文字 Char"/>
    <w:basedOn w:val="a0"/>
    <w:link w:val="ac"/>
    <w:uiPriority w:val="99"/>
    <w:rsid w:val="000D41A7"/>
    <w:rPr>
      <w:rFonts w:ascii="Times New Roman" w:hAnsi="Times New Roman"/>
      <w:lang w:val="en-GB" w:eastAsia="en-US"/>
    </w:rPr>
  </w:style>
  <w:style w:type="paragraph" w:styleId="25">
    <w:name w:val="Body Text 2"/>
    <w:basedOn w:val="a"/>
    <w:link w:val="2Char2"/>
    <w:uiPriority w:val="99"/>
    <w:rsid w:val="000D41A7"/>
    <w:pPr>
      <w:spacing w:after="0"/>
      <w:jc w:val="both"/>
    </w:pPr>
    <w:rPr>
      <w:rFonts w:eastAsia="MS Mincho"/>
      <w:sz w:val="24"/>
    </w:rPr>
  </w:style>
  <w:style w:type="character" w:customStyle="1" w:styleId="2Char2">
    <w:name w:val="正文文本 2 Char"/>
    <w:basedOn w:val="a0"/>
    <w:link w:val="25"/>
    <w:uiPriority w:val="99"/>
    <w:rsid w:val="000D41A7"/>
    <w:rPr>
      <w:rFonts w:ascii="Times New Roman" w:eastAsia="MS Mincho" w:hAnsi="Times New Roman"/>
      <w:sz w:val="24"/>
      <w:lang w:val="en-GB" w:eastAsia="en-US"/>
    </w:rPr>
  </w:style>
  <w:style w:type="paragraph" w:customStyle="1" w:styleId="para">
    <w:name w:val="para"/>
    <w:basedOn w:val="a"/>
    <w:uiPriority w:val="99"/>
    <w:rsid w:val="000D41A7"/>
    <w:pPr>
      <w:spacing w:after="240"/>
      <w:jc w:val="both"/>
    </w:pPr>
    <w:rPr>
      <w:rFonts w:ascii="Helvetica" w:eastAsia="MS Mincho" w:hAnsi="Helvetica"/>
    </w:rPr>
  </w:style>
  <w:style w:type="character" w:customStyle="1" w:styleId="MTEquationSection">
    <w:name w:val="MTEquationSection"/>
    <w:rsid w:val="000D41A7"/>
    <w:rPr>
      <w:noProof w:val="0"/>
      <w:vanish w:val="0"/>
      <w:color w:val="FF0000"/>
      <w:lang w:eastAsia="en-US"/>
    </w:rPr>
  </w:style>
  <w:style w:type="paragraph" w:customStyle="1" w:styleId="MTDisplayEquation">
    <w:name w:val="MTDisplayEquation"/>
    <w:basedOn w:val="a"/>
    <w:uiPriority w:val="99"/>
    <w:rsid w:val="000D41A7"/>
    <w:pPr>
      <w:tabs>
        <w:tab w:val="center" w:pos="4820"/>
        <w:tab w:val="right" w:pos="9640"/>
      </w:tabs>
    </w:pPr>
    <w:rPr>
      <w:rFonts w:eastAsia="MS Mincho"/>
    </w:rPr>
  </w:style>
  <w:style w:type="paragraph" w:styleId="26">
    <w:name w:val="Body Text Indent 2"/>
    <w:basedOn w:val="a"/>
    <w:link w:val="2Char3"/>
    <w:uiPriority w:val="99"/>
    <w:rsid w:val="000D41A7"/>
    <w:pPr>
      <w:ind w:left="568" w:hanging="568"/>
    </w:pPr>
    <w:rPr>
      <w:rFonts w:eastAsia="MS Mincho"/>
    </w:rPr>
  </w:style>
  <w:style w:type="character" w:customStyle="1" w:styleId="2Char3">
    <w:name w:val="正文文本缩进 2 Char"/>
    <w:basedOn w:val="a0"/>
    <w:link w:val="26"/>
    <w:uiPriority w:val="99"/>
    <w:rsid w:val="000D41A7"/>
    <w:rPr>
      <w:rFonts w:ascii="Times New Roman" w:eastAsia="MS Mincho" w:hAnsi="Times New Roman"/>
      <w:lang w:val="en-GB" w:eastAsia="en-US"/>
    </w:rPr>
  </w:style>
  <w:style w:type="paragraph" w:customStyle="1" w:styleId="List1">
    <w:name w:val="List1"/>
    <w:basedOn w:val="a"/>
    <w:uiPriority w:val="99"/>
    <w:rsid w:val="000D41A7"/>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D41A7"/>
    <w:rPr>
      <w:rFonts w:eastAsia="MS Mincho"/>
      <w:b/>
      <w:i/>
    </w:rPr>
  </w:style>
  <w:style w:type="character" w:customStyle="1" w:styleId="3Char1">
    <w:name w:val="正文文本 3 Char"/>
    <w:basedOn w:val="a0"/>
    <w:link w:val="34"/>
    <w:uiPriority w:val="99"/>
    <w:rsid w:val="000D41A7"/>
    <w:rPr>
      <w:rFonts w:ascii="Times New Roman" w:eastAsia="MS Mincho" w:hAnsi="Times New Roman"/>
      <w:b/>
      <w:i/>
      <w:lang w:val="en-GB" w:eastAsia="en-US"/>
    </w:rPr>
  </w:style>
  <w:style w:type="table" w:styleId="af7">
    <w:name w:val="Table Grid"/>
    <w:basedOn w:val="a1"/>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0D41A7"/>
    <w:rPr>
      <w:rFonts w:ascii="Arial" w:hAnsi="Arial"/>
      <w:lang w:val="en-GB" w:eastAsia="en-US"/>
    </w:rPr>
  </w:style>
  <w:style w:type="paragraph" w:customStyle="1" w:styleId="TdocText">
    <w:name w:val="Tdoc_Text"/>
    <w:basedOn w:val="a"/>
    <w:uiPriority w:val="99"/>
    <w:rsid w:val="000D41A7"/>
    <w:pPr>
      <w:spacing w:before="120" w:after="0"/>
      <w:jc w:val="both"/>
    </w:pPr>
    <w:rPr>
      <w:rFonts w:eastAsia="MS Mincho"/>
      <w:lang w:val="en-US"/>
    </w:rPr>
  </w:style>
  <w:style w:type="character" w:customStyle="1" w:styleId="Char5">
    <w:name w:val="批注框文本 Char"/>
    <w:basedOn w:val="a0"/>
    <w:link w:val="ae"/>
    <w:uiPriority w:val="99"/>
    <w:rsid w:val="000D41A7"/>
    <w:rPr>
      <w:rFonts w:ascii="Tahoma" w:hAnsi="Tahoma" w:cs="Tahoma"/>
      <w:sz w:val="16"/>
      <w:szCs w:val="16"/>
      <w:lang w:val="en-GB" w:eastAsia="en-US"/>
    </w:rPr>
  </w:style>
  <w:style w:type="paragraph" w:customStyle="1" w:styleId="centered">
    <w:name w:val="centered"/>
    <w:basedOn w:val="a"/>
    <w:uiPriority w:val="99"/>
    <w:rsid w:val="000D41A7"/>
    <w:pPr>
      <w:widowControl w:val="0"/>
      <w:spacing w:before="120" w:after="0" w:line="280" w:lineRule="atLeast"/>
      <w:jc w:val="center"/>
    </w:pPr>
    <w:rPr>
      <w:rFonts w:ascii="Bookman" w:eastAsia="MS Mincho" w:hAnsi="Bookman"/>
      <w:lang w:val="en-US"/>
    </w:rPr>
  </w:style>
  <w:style w:type="character" w:customStyle="1" w:styleId="superscript">
    <w:name w:val="superscript"/>
    <w:rsid w:val="000D41A7"/>
    <w:rPr>
      <w:rFonts w:ascii="Bookman" w:hAnsi="Bookman"/>
      <w:position w:val="6"/>
      <w:sz w:val="18"/>
    </w:rPr>
  </w:style>
  <w:style w:type="paragraph" w:customStyle="1" w:styleId="References">
    <w:name w:val="References"/>
    <w:basedOn w:val="a"/>
    <w:uiPriority w:val="99"/>
    <w:rsid w:val="000D41A7"/>
    <w:pPr>
      <w:numPr>
        <w:numId w:val="1"/>
      </w:numPr>
      <w:spacing w:after="80"/>
    </w:pPr>
    <w:rPr>
      <w:rFonts w:eastAsia="MS Mincho"/>
      <w:sz w:val="18"/>
      <w:lang w:val="en-US"/>
    </w:rPr>
  </w:style>
  <w:style w:type="character" w:customStyle="1" w:styleId="Char6">
    <w:name w:val="批注主题 Char"/>
    <w:basedOn w:val="Char4"/>
    <w:link w:val="af"/>
    <w:uiPriority w:val="99"/>
    <w:rsid w:val="000D41A7"/>
    <w:rPr>
      <w:rFonts w:ascii="Times New Roman" w:hAnsi="Times New Roman"/>
      <w:b/>
      <w:bCs/>
      <w:lang w:val="en-GB" w:eastAsia="en-US"/>
    </w:rPr>
  </w:style>
  <w:style w:type="paragraph" w:customStyle="1" w:styleId="ZchnZchn">
    <w:name w:val="Zchn Zchn"/>
    <w:uiPriority w:val="99"/>
    <w:semiHidden/>
    <w:rsid w:val="000D41A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D41A7"/>
    <w:rPr>
      <w:rFonts w:eastAsia="MS Mincho"/>
      <w:lang w:val="en-GB" w:eastAsia="en-US" w:bidi="ar-SA"/>
    </w:rPr>
  </w:style>
  <w:style w:type="character" w:customStyle="1" w:styleId="B1Char1">
    <w:name w:val="B1 Char1"/>
    <w:rsid w:val="000D41A7"/>
    <w:rPr>
      <w:rFonts w:eastAsia="MS Mincho"/>
      <w:lang w:val="en-GB" w:eastAsia="en-US" w:bidi="ar-SA"/>
    </w:rPr>
  </w:style>
  <w:style w:type="paragraph" w:customStyle="1" w:styleId="TableText0">
    <w:name w:val="TableText"/>
    <w:basedOn w:val="af5"/>
    <w:uiPriority w:val="99"/>
    <w:rsid w:val="000D41A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D41A7"/>
  </w:style>
  <w:style w:type="paragraph" w:customStyle="1" w:styleId="B1">
    <w:name w:val="B1+"/>
    <w:basedOn w:val="B10"/>
    <w:uiPriority w:val="99"/>
    <w:rsid w:val="000D41A7"/>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0D41A7"/>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0D41A7"/>
    <w:rPr>
      <w:rFonts w:ascii="Times New Roman" w:eastAsia="宋体" w:hAnsi="Times New Roman"/>
      <w:sz w:val="24"/>
      <w:szCs w:val="24"/>
      <w:lang w:val="en-GB" w:eastAsia="en-US"/>
    </w:rPr>
  </w:style>
  <w:style w:type="paragraph" w:styleId="af9">
    <w:name w:val="Normal (Web)"/>
    <w:basedOn w:val="a"/>
    <w:uiPriority w:val="99"/>
    <w:unhideWhenUsed/>
    <w:rsid w:val="000D41A7"/>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0D41A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D41A7"/>
    <w:rPr>
      <w:rFonts w:eastAsia="宋体"/>
      <w:i/>
      <w:color w:val="0000FF"/>
      <w:lang w:val="en-GB" w:eastAsia="en-US"/>
    </w:rPr>
  </w:style>
  <w:style w:type="paragraph" w:customStyle="1" w:styleId="Bulletedo1">
    <w:name w:val="Bulleted o 1"/>
    <w:basedOn w:val="a"/>
    <w:uiPriority w:val="99"/>
    <w:rsid w:val="000D41A7"/>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0D41A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0D41A7"/>
    <w:rPr>
      <w:rFonts w:ascii="Arial" w:hAnsi="Arial"/>
      <w:sz w:val="18"/>
      <w:lang w:val="en-GB"/>
    </w:rPr>
  </w:style>
  <w:style w:type="paragraph" w:styleId="afa">
    <w:name w:val="Revision"/>
    <w:hidden/>
    <w:uiPriority w:val="99"/>
    <w:semiHidden/>
    <w:rsid w:val="000D41A7"/>
    <w:rPr>
      <w:rFonts w:ascii="Times New Roman" w:eastAsia="宋体" w:hAnsi="Times New Roman"/>
      <w:lang w:val="en-GB" w:eastAsia="en-US"/>
    </w:rPr>
  </w:style>
  <w:style w:type="character" w:customStyle="1" w:styleId="EQChar">
    <w:name w:val="EQ Char"/>
    <w:link w:val="EQ"/>
    <w:locked/>
    <w:rsid w:val="000D41A7"/>
    <w:rPr>
      <w:rFonts w:ascii="Times New Roman" w:hAnsi="Times New Roman"/>
      <w:noProof/>
      <w:lang w:val="en-GB" w:eastAsia="en-US"/>
    </w:rPr>
  </w:style>
  <w:style w:type="character" w:styleId="afb">
    <w:name w:val="Strong"/>
    <w:qFormat/>
    <w:rsid w:val="000D41A7"/>
    <w:rPr>
      <w:b/>
      <w:bCs/>
    </w:rPr>
  </w:style>
  <w:style w:type="character" w:customStyle="1" w:styleId="TAL0">
    <w:name w:val="TAL (文字)"/>
    <w:rsid w:val="000D41A7"/>
    <w:rPr>
      <w:rFonts w:ascii="Arial" w:hAnsi="Arial"/>
      <w:sz w:val="18"/>
      <w:lang w:val="en-GB" w:eastAsia="ko-KR" w:bidi="ar-SA"/>
    </w:rPr>
  </w:style>
  <w:style w:type="character" w:customStyle="1" w:styleId="CharChar3">
    <w:name w:val="Char Char3"/>
    <w:semiHidden/>
    <w:rsid w:val="000D41A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41A7"/>
    <w:rPr>
      <w:lang w:val="en-GB" w:eastAsia="en-US" w:bidi="ar-SA"/>
    </w:rPr>
  </w:style>
  <w:style w:type="character" w:customStyle="1" w:styleId="msoins00">
    <w:name w:val="msoins0"/>
    <w:rsid w:val="000D41A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41A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41A7"/>
    <w:rPr>
      <w:rFonts w:ascii="Arial" w:hAnsi="Arial"/>
      <w:sz w:val="24"/>
      <w:lang w:val="en-GB" w:eastAsia="en-US" w:bidi="ar-SA"/>
    </w:rPr>
  </w:style>
  <w:style w:type="paragraph" w:customStyle="1" w:styleId="no0">
    <w:name w:val="no"/>
    <w:basedOn w:val="a"/>
    <w:uiPriority w:val="99"/>
    <w:rsid w:val="000D41A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41A7"/>
    <w:rPr>
      <w:sz w:val="24"/>
      <w:lang w:val="en-US" w:eastAsia="en-US"/>
    </w:rPr>
  </w:style>
  <w:style w:type="character" w:customStyle="1" w:styleId="EditorsNoteChar">
    <w:name w:val="Editor's Note Char"/>
    <w:link w:val="EditorsNote"/>
    <w:rsid w:val="000D41A7"/>
    <w:rPr>
      <w:rFonts w:ascii="Times New Roman" w:hAnsi="Times New Roman"/>
      <w:color w:val="FF0000"/>
      <w:lang w:val="en-GB" w:eastAsia="en-US"/>
    </w:rPr>
  </w:style>
  <w:style w:type="paragraph" w:customStyle="1" w:styleId="IvDbodytext">
    <w:name w:val="IvD bodytext"/>
    <w:basedOn w:val="af3"/>
    <w:link w:val="IvDbodytextChar"/>
    <w:qFormat/>
    <w:rsid w:val="000D41A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41A7"/>
    <w:rPr>
      <w:rFonts w:ascii="Arial" w:eastAsia="Malgun Gothic" w:hAnsi="Arial"/>
      <w:spacing w:val="2"/>
      <w:lang w:val="en-GB" w:eastAsia="en-US"/>
    </w:rPr>
  </w:style>
  <w:style w:type="paragraph" w:customStyle="1" w:styleId="BL">
    <w:name w:val="BL"/>
    <w:basedOn w:val="a"/>
    <w:uiPriority w:val="99"/>
    <w:rsid w:val="000D41A7"/>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0D41A7"/>
  </w:style>
  <w:style w:type="character" w:styleId="afc">
    <w:name w:val="Placeholder Text"/>
    <w:uiPriority w:val="99"/>
    <w:semiHidden/>
    <w:rsid w:val="000D41A7"/>
    <w:rPr>
      <w:color w:val="808080"/>
    </w:rPr>
  </w:style>
  <w:style w:type="character" w:customStyle="1" w:styleId="PLChar">
    <w:name w:val="PL Char"/>
    <w:link w:val="PL"/>
    <w:uiPriority w:val="99"/>
    <w:rsid w:val="000D41A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41A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41A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D41A7"/>
    <w:rPr>
      <w:rFonts w:ascii="Calibri Light" w:eastAsia="Times New Roman" w:hAnsi="Calibri Light" w:cs="Times New Roman"/>
      <w:color w:val="2F5496"/>
      <w:lang w:eastAsia="en-US"/>
    </w:rPr>
  </w:style>
  <w:style w:type="paragraph" w:customStyle="1" w:styleId="msonormal0">
    <w:name w:val="msonormal"/>
    <w:basedOn w:val="a"/>
    <w:uiPriority w:val="99"/>
    <w:rsid w:val="000D41A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41A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D41A7"/>
    <w:rPr>
      <w:rFonts w:ascii="Times New Roman" w:eastAsia="宋体" w:hAnsi="Times New Roman"/>
      <w:lang w:eastAsia="en-US"/>
    </w:rPr>
  </w:style>
  <w:style w:type="character" w:customStyle="1" w:styleId="CharChar31">
    <w:name w:val="Char Char31"/>
    <w:semiHidden/>
    <w:rsid w:val="000D41A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D41A7"/>
    <w:rPr>
      <w:rFonts w:ascii="Arial" w:hAnsi="Arial" w:cs="Times New Roman"/>
      <w:sz w:val="28"/>
      <w:szCs w:val="20"/>
      <w:lang w:val="en-GB" w:eastAsia="en-US"/>
    </w:rPr>
  </w:style>
  <w:style w:type="numbering" w:customStyle="1" w:styleId="12">
    <w:name w:val="リストなし1"/>
    <w:next w:val="a2"/>
    <w:uiPriority w:val="99"/>
    <w:semiHidden/>
    <w:unhideWhenUsed/>
    <w:rsid w:val="000D41A7"/>
  </w:style>
  <w:style w:type="paragraph" w:customStyle="1" w:styleId="CharCharCharCharChar">
    <w:name w:val="Char Char Char Char 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41A7"/>
    <w:rPr>
      <w:lang w:val="en-GB" w:eastAsia="ja-JP" w:bidi="ar-SA"/>
    </w:rPr>
  </w:style>
  <w:style w:type="paragraph" w:customStyle="1" w:styleId="1Char0">
    <w:name w:val="(文字) (文字)1 Char (文字) (文字)"/>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D41A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D41A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41A7"/>
    <w:rPr>
      <w:rFonts w:ascii="Arial" w:hAnsi="Arial"/>
      <w:sz w:val="32"/>
      <w:lang w:val="en-GB" w:eastAsia="ja-JP" w:bidi="ar-SA"/>
    </w:rPr>
  </w:style>
  <w:style w:type="character" w:customStyle="1" w:styleId="CharChar4">
    <w:name w:val="Char Char4"/>
    <w:rsid w:val="000D41A7"/>
    <w:rPr>
      <w:rFonts w:ascii="Courier New" w:hAnsi="Courier New"/>
      <w:lang w:val="nb-NO" w:eastAsia="ja-JP" w:bidi="ar-SA"/>
    </w:rPr>
  </w:style>
  <w:style w:type="character" w:customStyle="1" w:styleId="AndreaLeonardi">
    <w:name w:val="Andrea Leonardi"/>
    <w:semiHidden/>
    <w:rsid w:val="000D41A7"/>
    <w:rPr>
      <w:rFonts w:ascii="Arial" w:hAnsi="Arial" w:cs="Arial"/>
      <w:color w:val="auto"/>
      <w:sz w:val="20"/>
      <w:szCs w:val="20"/>
    </w:rPr>
  </w:style>
  <w:style w:type="character" w:customStyle="1" w:styleId="NOCharChar">
    <w:name w:val="NO Char Char"/>
    <w:rsid w:val="000D41A7"/>
    <w:rPr>
      <w:lang w:val="en-GB" w:eastAsia="en-US" w:bidi="ar-SA"/>
    </w:rPr>
  </w:style>
  <w:style w:type="character" w:customStyle="1" w:styleId="NOZchn">
    <w:name w:val="NO Zchn"/>
    <w:rsid w:val="000D41A7"/>
    <w:rPr>
      <w:lang w:val="en-GB" w:eastAsia="en-US" w:bidi="ar-SA"/>
    </w:rPr>
  </w:style>
  <w:style w:type="character" w:customStyle="1" w:styleId="TACCar">
    <w:name w:val="TAC Car"/>
    <w:rsid w:val="000D41A7"/>
    <w:rPr>
      <w:rFonts w:ascii="Arial" w:hAnsi="Arial"/>
      <w:sz w:val="18"/>
      <w:lang w:val="en-GB" w:eastAsia="ja-JP" w:bidi="ar-SA"/>
    </w:rPr>
  </w:style>
  <w:style w:type="paragraph" w:customStyle="1" w:styleId="CharCharCharCharCharChar">
    <w:name w:val="Char Char Char Char Char Char"/>
    <w:uiPriority w:val="99"/>
    <w:semiHidden/>
    <w:rsid w:val="000D41A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D41A7"/>
    <w:rPr>
      <w:rFonts w:ascii="Arial" w:hAnsi="Arial" w:cs="Times New Roman"/>
      <w:sz w:val="20"/>
      <w:szCs w:val="20"/>
      <w:lang w:val="en-GB" w:eastAsia="en-US"/>
    </w:rPr>
  </w:style>
  <w:style w:type="character" w:customStyle="1" w:styleId="T1Char1">
    <w:name w:val="T1 Char1"/>
    <w:aliases w:val="Header 6 Char Char1"/>
    <w:rsid w:val="000D41A7"/>
    <w:rPr>
      <w:rFonts w:ascii="Arial" w:hAnsi="Arial" w:cs="Times New Roman"/>
      <w:sz w:val="20"/>
      <w:szCs w:val="20"/>
      <w:lang w:val="en-GB" w:eastAsia="en-US"/>
    </w:rPr>
  </w:style>
  <w:style w:type="paragraph" w:customStyle="1" w:styleId="CarCar">
    <w:name w:val="Car C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41A7"/>
    <w:rPr>
      <w:rFonts w:ascii="Arial" w:hAnsi="Arial"/>
      <w:sz w:val="32"/>
      <w:lang w:val="en-GB" w:eastAsia="en-US" w:bidi="ar-SA"/>
    </w:rPr>
  </w:style>
  <w:style w:type="paragraph" w:customStyle="1" w:styleId="ZchnZchn1">
    <w:name w:val="Zchn Zchn1"/>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41A7"/>
    <w:rPr>
      <w:rFonts w:ascii="Arial" w:hAnsi="Arial"/>
      <w:sz w:val="32"/>
      <w:lang w:val="en-GB" w:eastAsia="en-US" w:bidi="ar-SA"/>
    </w:rPr>
  </w:style>
  <w:style w:type="paragraph" w:customStyle="1" w:styleId="27">
    <w:name w:val="(文字) (文字)2"/>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41A7"/>
    <w:rPr>
      <w:rFonts w:ascii="Arial" w:hAnsi="Arial"/>
      <w:sz w:val="32"/>
      <w:lang w:val="en-GB" w:eastAsia="en-US" w:bidi="ar-SA"/>
    </w:rPr>
  </w:style>
  <w:style w:type="paragraph" w:customStyle="1" w:styleId="35">
    <w:name w:val="(文字) (文字)3"/>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D41A7"/>
    <w:rPr>
      <w:rFonts w:ascii="Arial" w:hAnsi="Arial" w:cs="Times New Roman"/>
      <w:sz w:val="20"/>
      <w:szCs w:val="20"/>
      <w:lang w:val="en-GB" w:eastAsia="en-US"/>
    </w:rPr>
  </w:style>
  <w:style w:type="paragraph" w:customStyle="1" w:styleId="13">
    <w:name w:val="(文字) (文字)1"/>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0D41A7"/>
    <w:pPr>
      <w:spacing w:after="0"/>
      <w:ind w:left="851"/>
    </w:pPr>
    <w:rPr>
      <w:rFonts w:eastAsia="MS Mincho"/>
      <w:lang w:val="it-IT" w:eastAsia="en-GB"/>
    </w:rPr>
  </w:style>
  <w:style w:type="paragraph" w:styleId="53">
    <w:name w:val="List Number 5"/>
    <w:basedOn w:val="a"/>
    <w:uiPriority w:val="99"/>
    <w:rsid w:val="000D41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D41A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D41A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D41A7"/>
    <w:rPr>
      <w:rFonts w:ascii="Tahoma" w:hAnsi="Tahoma" w:cs="Tahoma"/>
      <w:shd w:val="clear" w:color="auto" w:fill="000080"/>
      <w:lang w:val="en-GB" w:eastAsia="en-US"/>
    </w:rPr>
  </w:style>
  <w:style w:type="character" w:customStyle="1" w:styleId="ZchnZchn5">
    <w:name w:val="Zchn Zchn5"/>
    <w:rsid w:val="000D41A7"/>
    <w:rPr>
      <w:rFonts w:ascii="Courier New" w:eastAsia="Batang" w:hAnsi="Courier New"/>
      <w:lang w:val="nb-NO" w:eastAsia="en-US" w:bidi="ar-SA"/>
    </w:rPr>
  </w:style>
  <w:style w:type="character" w:customStyle="1" w:styleId="CharChar10">
    <w:name w:val="Char Char10"/>
    <w:semiHidden/>
    <w:rsid w:val="000D41A7"/>
    <w:rPr>
      <w:rFonts w:ascii="Times New Roman" w:hAnsi="Times New Roman"/>
      <w:lang w:val="en-GB" w:eastAsia="en-US"/>
    </w:rPr>
  </w:style>
  <w:style w:type="character" w:customStyle="1" w:styleId="CharChar9">
    <w:name w:val="Char Char9"/>
    <w:semiHidden/>
    <w:rsid w:val="000D41A7"/>
    <w:rPr>
      <w:rFonts w:ascii="Tahoma" w:hAnsi="Tahoma" w:cs="Tahoma"/>
      <w:sz w:val="16"/>
      <w:szCs w:val="16"/>
      <w:lang w:val="en-GB" w:eastAsia="en-US"/>
    </w:rPr>
  </w:style>
  <w:style w:type="character" w:customStyle="1" w:styleId="CharChar8">
    <w:name w:val="Char Char8"/>
    <w:semiHidden/>
    <w:rsid w:val="000D41A7"/>
    <w:rPr>
      <w:rFonts w:ascii="Times New Roman" w:hAnsi="Times New Roman"/>
      <w:b/>
      <w:bCs/>
      <w:lang w:val="en-GB" w:eastAsia="en-US"/>
    </w:rPr>
  </w:style>
  <w:style w:type="paragraph" w:customStyle="1" w:styleId="14">
    <w:name w:val="修订1"/>
    <w:hidden/>
    <w:uiPriority w:val="99"/>
    <w:semiHidden/>
    <w:rsid w:val="000D41A7"/>
    <w:rPr>
      <w:rFonts w:ascii="Times New Roman" w:eastAsia="Batang" w:hAnsi="Times New Roman"/>
      <w:lang w:val="en-GB" w:eastAsia="en-US"/>
    </w:rPr>
  </w:style>
  <w:style w:type="paragraph" w:styleId="aff">
    <w:name w:val="endnote text"/>
    <w:basedOn w:val="a"/>
    <w:link w:val="Chare"/>
    <w:uiPriority w:val="99"/>
    <w:rsid w:val="000D41A7"/>
    <w:pPr>
      <w:snapToGrid w:val="0"/>
    </w:pPr>
    <w:rPr>
      <w:rFonts w:eastAsia="宋体"/>
    </w:rPr>
  </w:style>
  <w:style w:type="character" w:customStyle="1" w:styleId="Chare">
    <w:name w:val="尾注文本 Char"/>
    <w:basedOn w:val="a0"/>
    <w:link w:val="aff"/>
    <w:uiPriority w:val="99"/>
    <w:rsid w:val="000D41A7"/>
    <w:rPr>
      <w:rFonts w:ascii="Times New Roman" w:eastAsia="宋体" w:hAnsi="Times New Roman"/>
      <w:lang w:val="en-GB" w:eastAsia="en-US"/>
    </w:rPr>
  </w:style>
  <w:style w:type="character" w:styleId="aff0">
    <w:name w:val="endnote reference"/>
    <w:rsid w:val="000D41A7"/>
    <w:rPr>
      <w:vertAlign w:val="superscript"/>
    </w:rPr>
  </w:style>
  <w:style w:type="character" w:customStyle="1" w:styleId="btChar3">
    <w:name w:val="bt Char3"/>
    <w:rsid w:val="000D41A7"/>
    <w:rPr>
      <w:lang w:val="en-GB" w:eastAsia="ja-JP" w:bidi="ar-SA"/>
    </w:rPr>
  </w:style>
  <w:style w:type="paragraph" w:styleId="aff1">
    <w:name w:val="Title"/>
    <w:basedOn w:val="a"/>
    <w:next w:val="a"/>
    <w:link w:val="Charf"/>
    <w:uiPriority w:val="99"/>
    <w:qFormat/>
    <w:rsid w:val="000D41A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0D41A7"/>
    <w:rPr>
      <w:rFonts w:ascii="Courier New" w:eastAsia="Malgun Gothic" w:hAnsi="Courier New"/>
      <w:lang w:val="nb-NO" w:eastAsia="en-US"/>
    </w:rPr>
  </w:style>
  <w:style w:type="paragraph" w:customStyle="1" w:styleId="FL">
    <w:name w:val="FL"/>
    <w:basedOn w:val="a"/>
    <w:uiPriority w:val="99"/>
    <w:rsid w:val="000D41A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D41A7"/>
    <w:rPr>
      <w:rFonts w:ascii="Arial" w:hAnsi="Arial"/>
      <w:sz w:val="22"/>
      <w:lang w:val="en-GB" w:eastAsia="ja-JP" w:bidi="ar-SA"/>
    </w:rPr>
  </w:style>
  <w:style w:type="paragraph" w:styleId="aff2">
    <w:name w:val="Date"/>
    <w:basedOn w:val="a"/>
    <w:next w:val="a"/>
    <w:link w:val="Charf0"/>
    <w:uiPriority w:val="99"/>
    <w:rsid w:val="000D41A7"/>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D41A7"/>
    <w:rPr>
      <w:rFonts w:ascii="Times New Roman" w:eastAsia="Malgun Gothic" w:hAnsi="Times New Roman"/>
      <w:lang w:val="en-GB" w:eastAsia="en-US"/>
    </w:rPr>
  </w:style>
  <w:style w:type="paragraph" w:customStyle="1" w:styleId="AutoCorrect">
    <w:name w:val="AutoCorrect"/>
    <w:uiPriority w:val="99"/>
    <w:rsid w:val="000D41A7"/>
    <w:rPr>
      <w:rFonts w:ascii="Times New Roman" w:eastAsia="Malgun Gothic" w:hAnsi="Times New Roman"/>
      <w:sz w:val="24"/>
      <w:szCs w:val="24"/>
      <w:lang w:val="en-GB" w:eastAsia="ko-KR"/>
    </w:rPr>
  </w:style>
  <w:style w:type="paragraph" w:customStyle="1" w:styleId="-PAGE-">
    <w:name w:val="- PAGE -"/>
    <w:uiPriority w:val="99"/>
    <w:rsid w:val="000D41A7"/>
    <w:rPr>
      <w:rFonts w:ascii="Times New Roman" w:eastAsia="Malgun Gothic" w:hAnsi="Times New Roman"/>
      <w:sz w:val="24"/>
      <w:szCs w:val="24"/>
      <w:lang w:val="en-GB" w:eastAsia="ko-KR"/>
    </w:rPr>
  </w:style>
  <w:style w:type="paragraph" w:customStyle="1" w:styleId="PageXofY">
    <w:name w:val="Page X of Y"/>
    <w:uiPriority w:val="99"/>
    <w:rsid w:val="000D41A7"/>
    <w:rPr>
      <w:rFonts w:ascii="Times New Roman" w:eastAsia="Malgun Gothic" w:hAnsi="Times New Roman"/>
      <w:sz w:val="24"/>
      <w:szCs w:val="24"/>
      <w:lang w:val="en-GB" w:eastAsia="ko-KR"/>
    </w:rPr>
  </w:style>
  <w:style w:type="paragraph" w:customStyle="1" w:styleId="Createdby">
    <w:name w:val="Created by"/>
    <w:uiPriority w:val="99"/>
    <w:rsid w:val="000D41A7"/>
    <w:rPr>
      <w:rFonts w:ascii="Times New Roman" w:eastAsia="Malgun Gothic" w:hAnsi="Times New Roman"/>
      <w:sz w:val="24"/>
      <w:szCs w:val="24"/>
      <w:lang w:val="en-GB" w:eastAsia="ko-KR"/>
    </w:rPr>
  </w:style>
  <w:style w:type="paragraph" w:customStyle="1" w:styleId="Createdon">
    <w:name w:val="Created on"/>
    <w:uiPriority w:val="99"/>
    <w:rsid w:val="000D41A7"/>
    <w:rPr>
      <w:rFonts w:ascii="Times New Roman" w:eastAsia="Malgun Gothic" w:hAnsi="Times New Roman"/>
      <w:sz w:val="24"/>
      <w:szCs w:val="24"/>
      <w:lang w:val="en-GB" w:eastAsia="ko-KR"/>
    </w:rPr>
  </w:style>
  <w:style w:type="paragraph" w:customStyle="1" w:styleId="Lastprinted">
    <w:name w:val="Last printed"/>
    <w:uiPriority w:val="99"/>
    <w:rsid w:val="000D41A7"/>
    <w:rPr>
      <w:rFonts w:ascii="Times New Roman" w:eastAsia="Malgun Gothic" w:hAnsi="Times New Roman"/>
      <w:sz w:val="24"/>
      <w:szCs w:val="24"/>
      <w:lang w:val="en-GB" w:eastAsia="ko-KR"/>
    </w:rPr>
  </w:style>
  <w:style w:type="paragraph" w:customStyle="1" w:styleId="Lastsavedby">
    <w:name w:val="Last saved by"/>
    <w:uiPriority w:val="99"/>
    <w:rsid w:val="000D41A7"/>
    <w:rPr>
      <w:rFonts w:ascii="Times New Roman" w:eastAsia="Malgun Gothic" w:hAnsi="Times New Roman"/>
      <w:sz w:val="24"/>
      <w:szCs w:val="24"/>
      <w:lang w:val="en-GB" w:eastAsia="ko-KR"/>
    </w:rPr>
  </w:style>
  <w:style w:type="paragraph" w:customStyle="1" w:styleId="Filename">
    <w:name w:val="Filename"/>
    <w:uiPriority w:val="99"/>
    <w:rsid w:val="000D41A7"/>
    <w:rPr>
      <w:rFonts w:ascii="Times New Roman" w:eastAsia="Malgun Gothic" w:hAnsi="Times New Roman"/>
      <w:sz w:val="24"/>
      <w:szCs w:val="24"/>
      <w:lang w:val="en-GB" w:eastAsia="ko-KR"/>
    </w:rPr>
  </w:style>
  <w:style w:type="paragraph" w:customStyle="1" w:styleId="Filenameandpath">
    <w:name w:val="Filename and path"/>
    <w:uiPriority w:val="99"/>
    <w:rsid w:val="000D41A7"/>
    <w:rPr>
      <w:rFonts w:ascii="Times New Roman" w:eastAsia="Malgun Gothic" w:hAnsi="Times New Roman"/>
      <w:sz w:val="24"/>
      <w:szCs w:val="24"/>
      <w:lang w:val="en-GB" w:eastAsia="ko-KR"/>
    </w:rPr>
  </w:style>
  <w:style w:type="paragraph" w:customStyle="1" w:styleId="AuthorPageDate">
    <w:name w:val="Author  Page #  Date"/>
    <w:uiPriority w:val="99"/>
    <w:rsid w:val="000D41A7"/>
    <w:rPr>
      <w:rFonts w:ascii="Times New Roman" w:eastAsia="Malgun Gothic" w:hAnsi="Times New Roman"/>
      <w:sz w:val="24"/>
      <w:szCs w:val="24"/>
      <w:lang w:val="en-GB" w:eastAsia="ko-KR"/>
    </w:rPr>
  </w:style>
  <w:style w:type="paragraph" w:customStyle="1" w:styleId="ConfidentialPageDate">
    <w:name w:val="Confidential  Page #  Date"/>
    <w:uiPriority w:val="99"/>
    <w:rsid w:val="000D41A7"/>
    <w:rPr>
      <w:rFonts w:ascii="Times New Roman" w:eastAsia="Malgun Gothic" w:hAnsi="Times New Roman"/>
      <w:sz w:val="24"/>
      <w:szCs w:val="24"/>
      <w:lang w:val="en-GB" w:eastAsia="ko-KR"/>
    </w:rPr>
  </w:style>
  <w:style w:type="paragraph" w:customStyle="1" w:styleId="INDENT1">
    <w:name w:val="INDENT1"/>
    <w:basedOn w:val="a"/>
    <w:uiPriority w:val="99"/>
    <w:rsid w:val="000D41A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D41A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D41A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D41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D41A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D41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D41A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D41A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D41A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D41A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D41A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D41A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D41A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D41A7"/>
    <w:pPr>
      <w:pBdr>
        <w:top w:val="none" w:sz="0" w:space="0" w:color="auto"/>
      </w:pBdr>
    </w:pPr>
    <w:rPr>
      <w:rFonts w:eastAsia="Times New Roman"/>
      <w:b/>
      <w:color w:val="0000FF"/>
      <w:lang w:eastAsia="ja-JP"/>
    </w:rPr>
  </w:style>
  <w:style w:type="character" w:customStyle="1" w:styleId="T1Char3">
    <w:name w:val="T1 Char3"/>
    <w:aliases w:val="Header 6 Char Char3"/>
    <w:rsid w:val="000D41A7"/>
    <w:rPr>
      <w:rFonts w:ascii="Arial" w:hAnsi="Arial"/>
      <w:lang w:val="en-GB" w:eastAsia="en-US" w:bidi="ar-SA"/>
    </w:rPr>
  </w:style>
  <w:style w:type="table" w:customStyle="1" w:styleId="Tabellengitternetz1">
    <w:name w:val="Tabellengitternetz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D41A7"/>
    <w:pPr>
      <w:tabs>
        <w:tab w:val="num" w:pos="928"/>
      </w:tabs>
      <w:ind w:left="928" w:hanging="360"/>
    </w:pPr>
    <w:rPr>
      <w:rFonts w:eastAsia="Batang"/>
      <w:lang w:eastAsia="ko-KR"/>
    </w:rPr>
  </w:style>
  <w:style w:type="table" w:customStyle="1" w:styleId="TableGrid2">
    <w:name w:val="Table Grid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D41A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D41A7"/>
    <w:pPr>
      <w:keepNext w:val="0"/>
      <w:keepLines w:val="0"/>
      <w:spacing w:before="240"/>
      <w:ind w:left="0" w:firstLine="0"/>
    </w:pPr>
    <w:rPr>
      <w:rFonts w:eastAsia="MS Mincho"/>
      <w:bCs/>
    </w:rPr>
  </w:style>
  <w:style w:type="table" w:customStyle="1" w:styleId="TableGrid3">
    <w:name w:val="Table Grid3"/>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D41A7"/>
    <w:rPr>
      <w:rFonts w:ascii="Tahoma" w:eastAsia="MS Mincho" w:hAnsi="Tahoma" w:cs="Tahoma"/>
      <w:sz w:val="16"/>
      <w:szCs w:val="16"/>
      <w:lang w:eastAsia="ko-KR"/>
    </w:rPr>
  </w:style>
  <w:style w:type="paragraph" w:customStyle="1" w:styleId="JK-text-simpledoc">
    <w:name w:val="JK - text - simple doc"/>
    <w:basedOn w:val="af3"/>
    <w:autoRedefine/>
    <w:uiPriority w:val="99"/>
    <w:rsid w:val="000D41A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D41A7"/>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0D41A7"/>
    <w:rPr>
      <w:rFonts w:ascii="Tahoma" w:eastAsia="MS Mincho" w:hAnsi="Tahoma" w:cs="Tahoma"/>
      <w:sz w:val="16"/>
      <w:szCs w:val="16"/>
      <w:lang w:eastAsia="ko-KR"/>
    </w:rPr>
  </w:style>
  <w:style w:type="paragraph" w:customStyle="1" w:styleId="28">
    <w:name w:val="吹き出し2"/>
    <w:basedOn w:val="a"/>
    <w:uiPriority w:val="99"/>
    <w:semiHidden/>
    <w:rsid w:val="000D41A7"/>
    <w:rPr>
      <w:rFonts w:ascii="Tahoma" w:eastAsia="MS Mincho" w:hAnsi="Tahoma" w:cs="Tahoma"/>
      <w:sz w:val="16"/>
      <w:szCs w:val="16"/>
      <w:lang w:eastAsia="ko-KR"/>
    </w:rPr>
  </w:style>
  <w:style w:type="paragraph" w:customStyle="1" w:styleId="Note">
    <w:name w:val="Note"/>
    <w:basedOn w:val="B10"/>
    <w:uiPriority w:val="99"/>
    <w:rsid w:val="000D41A7"/>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D41A7"/>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D41A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D41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D41A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D41A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D41A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D41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D41A7"/>
    <w:pPr>
      <w:tabs>
        <w:tab w:val="left" w:pos="360"/>
      </w:tabs>
      <w:ind w:left="360" w:hanging="360"/>
    </w:pPr>
    <w:rPr>
      <w:sz w:val="24"/>
      <w:szCs w:val="24"/>
    </w:rPr>
  </w:style>
  <w:style w:type="paragraph" w:customStyle="1" w:styleId="Para1">
    <w:name w:val="Para1"/>
    <w:basedOn w:val="a"/>
    <w:uiPriority w:val="99"/>
    <w:rsid w:val="000D41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D41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D41A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D41A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D41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D41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D41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D41A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0D41A7"/>
    <w:pPr>
      <w:spacing w:before="120"/>
      <w:outlineLvl w:val="2"/>
    </w:pPr>
    <w:rPr>
      <w:sz w:val="28"/>
    </w:rPr>
  </w:style>
  <w:style w:type="paragraph" w:customStyle="1" w:styleId="Heading2Head2A2">
    <w:name w:val="Heading 2.Head2A.2"/>
    <w:basedOn w:val="1"/>
    <w:next w:val="a"/>
    <w:uiPriority w:val="99"/>
    <w:rsid w:val="000D41A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D41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D41A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D41A7"/>
    <w:pPr>
      <w:spacing w:before="120"/>
      <w:outlineLvl w:val="2"/>
    </w:pPr>
    <w:rPr>
      <w:rFonts w:eastAsia="MS Mincho"/>
      <w:sz w:val="28"/>
      <w:lang w:eastAsia="de-DE"/>
    </w:rPr>
  </w:style>
  <w:style w:type="paragraph" w:customStyle="1" w:styleId="Bullets">
    <w:name w:val="Bullets"/>
    <w:basedOn w:val="af3"/>
    <w:uiPriority w:val="99"/>
    <w:rsid w:val="000D41A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D41A7"/>
    <w:pPr>
      <w:spacing w:after="220"/>
      <w:ind w:left="1298"/>
    </w:pPr>
    <w:rPr>
      <w:rFonts w:ascii="Arial" w:eastAsia="宋体" w:hAnsi="Arial"/>
      <w:lang w:val="en-US" w:eastAsia="en-GB"/>
    </w:rPr>
  </w:style>
  <w:style w:type="numbering" w:customStyle="1" w:styleId="18">
    <w:name w:val="无列表1"/>
    <w:next w:val="a2"/>
    <w:semiHidden/>
    <w:rsid w:val="000D41A7"/>
  </w:style>
  <w:style w:type="paragraph" w:customStyle="1" w:styleId="1030302">
    <w:name w:val="样式 样式 标题 1 + 两端对齐 段前: 0.3 行 段后: 0.3 行 行距: 单倍行距 + 段前: 0.2 行 段后: ..."/>
    <w:basedOn w:val="a"/>
    <w:autoRedefine/>
    <w:uiPriority w:val="99"/>
    <w:rsid w:val="000D41A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D41A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41A7"/>
    <w:rPr>
      <w:rFonts w:eastAsia="Malgun Gothic"/>
      <w:kern w:val="2"/>
    </w:rPr>
  </w:style>
  <w:style w:type="character" w:customStyle="1" w:styleId="StyleTACChar">
    <w:name w:val="Style TAC + Char"/>
    <w:link w:val="StyleTAC"/>
    <w:rsid w:val="000D41A7"/>
    <w:rPr>
      <w:rFonts w:ascii="Arial" w:eastAsia="Malgun Gothic" w:hAnsi="Arial"/>
      <w:kern w:val="2"/>
      <w:sz w:val="18"/>
      <w:lang w:val="en-GB" w:eastAsia="en-US"/>
    </w:rPr>
  </w:style>
  <w:style w:type="character" w:customStyle="1" w:styleId="CharChar29">
    <w:name w:val="Char Char29"/>
    <w:rsid w:val="000D41A7"/>
    <w:rPr>
      <w:rFonts w:ascii="Arial" w:hAnsi="Arial"/>
      <w:sz w:val="36"/>
      <w:lang w:val="en-GB" w:eastAsia="en-US" w:bidi="ar-SA"/>
    </w:rPr>
  </w:style>
  <w:style w:type="character" w:customStyle="1" w:styleId="CharChar28">
    <w:name w:val="Char Char28"/>
    <w:rsid w:val="000D41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41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41A7"/>
    <w:rPr>
      <w:rFonts w:ascii="Arial" w:hAnsi="Arial"/>
      <w:sz w:val="22"/>
      <w:lang w:val="en-GB" w:eastAsia="en-GB" w:bidi="ar-SA"/>
    </w:rPr>
  </w:style>
  <w:style w:type="paragraph" w:customStyle="1" w:styleId="Default">
    <w:name w:val="Default"/>
    <w:uiPriority w:val="99"/>
    <w:rsid w:val="000D41A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41A7"/>
    <w:rPr>
      <w:rFonts w:ascii="Times New Roman" w:hAnsi="Times New Roman"/>
      <w:lang w:val="en-GB"/>
    </w:rPr>
  </w:style>
  <w:style w:type="character" w:styleId="HTML">
    <w:name w:val="HTML Acronym"/>
    <w:uiPriority w:val="99"/>
    <w:unhideWhenUsed/>
    <w:rsid w:val="000D41A7"/>
  </w:style>
  <w:style w:type="numbering" w:customStyle="1" w:styleId="NoList2">
    <w:name w:val="No List2"/>
    <w:next w:val="a2"/>
    <w:semiHidden/>
    <w:rsid w:val="000D41A7"/>
  </w:style>
  <w:style w:type="numbering" w:customStyle="1" w:styleId="NoList3">
    <w:name w:val="No List3"/>
    <w:next w:val="a2"/>
    <w:uiPriority w:val="99"/>
    <w:semiHidden/>
    <w:rsid w:val="000D41A7"/>
  </w:style>
  <w:style w:type="table" w:customStyle="1" w:styleId="TableGrid4">
    <w:name w:val="Table Grid4"/>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41A7"/>
  </w:style>
  <w:style w:type="paragraph" w:customStyle="1" w:styleId="3GPPNormalText">
    <w:name w:val="3GPP Normal Text"/>
    <w:basedOn w:val="af3"/>
    <w:link w:val="3GPPNormalTextChar"/>
    <w:qFormat/>
    <w:rsid w:val="000D41A7"/>
    <w:pPr>
      <w:widowControl/>
      <w:ind w:hanging="22"/>
      <w:jc w:val="both"/>
    </w:pPr>
    <w:rPr>
      <w:rFonts w:ascii="Arial" w:hAnsi="Arial" w:cs="Arial"/>
      <w:szCs w:val="24"/>
      <w:lang w:val="en-US"/>
    </w:rPr>
  </w:style>
  <w:style w:type="character" w:customStyle="1" w:styleId="3GPPNormalTextChar">
    <w:name w:val="3GPP Normal Text Char"/>
    <w:link w:val="3GPPNormalText"/>
    <w:rsid w:val="000D41A7"/>
    <w:rPr>
      <w:rFonts w:ascii="Arial" w:eastAsia="MS Mincho" w:hAnsi="Arial" w:cs="Arial"/>
      <w:sz w:val="24"/>
      <w:szCs w:val="24"/>
      <w:lang w:val="en-US" w:eastAsia="en-US"/>
    </w:rPr>
  </w:style>
  <w:style w:type="numbering" w:customStyle="1" w:styleId="19">
    <w:name w:val="無清單1"/>
    <w:next w:val="a2"/>
    <w:uiPriority w:val="99"/>
    <w:semiHidden/>
    <w:unhideWhenUsed/>
    <w:rsid w:val="000D41A7"/>
  </w:style>
  <w:style w:type="numbering" w:customStyle="1" w:styleId="110">
    <w:name w:val="無清單11"/>
    <w:next w:val="a2"/>
    <w:uiPriority w:val="99"/>
    <w:semiHidden/>
    <w:unhideWhenUsed/>
    <w:rsid w:val="000D41A7"/>
  </w:style>
  <w:style w:type="table" w:customStyle="1" w:styleId="1a">
    <w:name w:val="表格格線1"/>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D41A7"/>
  </w:style>
  <w:style w:type="paragraph" w:customStyle="1" w:styleId="H53GPP">
    <w:name w:val="H5 3GPP"/>
    <w:basedOn w:val="a"/>
    <w:link w:val="H53GPPChar"/>
    <w:qFormat/>
    <w:rsid w:val="000D41A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D41A7"/>
    <w:rPr>
      <w:rFonts w:ascii="Arial" w:eastAsia="宋体" w:hAnsi="Arial"/>
      <w:snapToGrid w:val="0"/>
      <w:sz w:val="22"/>
      <w:szCs w:val="22"/>
      <w:lang w:val="en-GB" w:eastAsia="en-US"/>
    </w:rPr>
  </w:style>
  <w:style w:type="paragraph" w:styleId="aff3">
    <w:name w:val="Subtitle"/>
    <w:basedOn w:val="a"/>
    <w:next w:val="a"/>
    <w:link w:val="Charf1"/>
    <w:uiPriority w:val="11"/>
    <w:qFormat/>
    <w:rsid w:val="000D41A7"/>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D41A7"/>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41A7"/>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D41A7"/>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D41A7"/>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0D41A7"/>
  </w:style>
  <w:style w:type="paragraph" w:customStyle="1" w:styleId="Subtitle1">
    <w:name w:val="Subtitle1"/>
    <w:basedOn w:val="a"/>
    <w:next w:val="a"/>
    <w:uiPriority w:val="11"/>
    <w:qFormat/>
    <w:rsid w:val="000D41A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0D41A7"/>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0D41A7"/>
  </w:style>
  <w:style w:type="numbering" w:customStyle="1" w:styleId="NoList12">
    <w:name w:val="No List12"/>
    <w:next w:val="a2"/>
    <w:uiPriority w:val="99"/>
    <w:semiHidden/>
    <w:unhideWhenUsed/>
    <w:rsid w:val="000D41A7"/>
  </w:style>
  <w:style w:type="numbering" w:customStyle="1" w:styleId="111">
    <w:name w:val="リストなし11"/>
    <w:next w:val="a2"/>
    <w:uiPriority w:val="99"/>
    <w:semiHidden/>
    <w:unhideWhenUsed/>
    <w:rsid w:val="000D41A7"/>
  </w:style>
  <w:style w:type="numbering" w:customStyle="1" w:styleId="112">
    <w:name w:val="无列表11"/>
    <w:next w:val="a2"/>
    <w:semiHidden/>
    <w:rsid w:val="000D41A7"/>
  </w:style>
  <w:style w:type="numbering" w:customStyle="1" w:styleId="NoList21">
    <w:name w:val="No List21"/>
    <w:next w:val="a2"/>
    <w:semiHidden/>
    <w:rsid w:val="000D41A7"/>
  </w:style>
  <w:style w:type="numbering" w:customStyle="1" w:styleId="NoList31">
    <w:name w:val="No List31"/>
    <w:next w:val="a2"/>
    <w:uiPriority w:val="99"/>
    <w:semiHidden/>
    <w:rsid w:val="000D41A7"/>
  </w:style>
  <w:style w:type="numbering" w:customStyle="1" w:styleId="120">
    <w:name w:val="無清單12"/>
    <w:next w:val="a2"/>
    <w:uiPriority w:val="99"/>
    <w:semiHidden/>
    <w:unhideWhenUsed/>
    <w:rsid w:val="000D41A7"/>
  </w:style>
  <w:style w:type="numbering" w:customStyle="1" w:styleId="1110">
    <w:name w:val="無清單111"/>
    <w:next w:val="a2"/>
    <w:uiPriority w:val="99"/>
    <w:semiHidden/>
    <w:unhideWhenUsed/>
    <w:rsid w:val="000D41A7"/>
  </w:style>
  <w:style w:type="table" w:customStyle="1" w:styleId="TableGrid11">
    <w:name w:val="Table Grid11"/>
    <w:basedOn w:val="a1"/>
    <w:next w:val="af7"/>
    <w:uiPriority w:val="39"/>
    <w:rsid w:val="000D41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0D41A7"/>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0D41A7"/>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0D41A7"/>
  </w:style>
  <w:style w:type="numbering" w:customStyle="1" w:styleId="NoList112">
    <w:name w:val="No List112"/>
    <w:next w:val="a2"/>
    <w:uiPriority w:val="99"/>
    <w:semiHidden/>
    <w:unhideWhenUsed/>
    <w:rsid w:val="000D41A7"/>
  </w:style>
  <w:style w:type="character" w:customStyle="1" w:styleId="CharChar34">
    <w:name w:val="Char Char34"/>
    <w:semiHidden/>
    <w:rsid w:val="000D41A7"/>
    <w:rPr>
      <w:rFonts w:ascii="Arial" w:hAnsi="Arial"/>
      <w:sz w:val="28"/>
      <w:lang w:val="en-GB" w:eastAsia="ko-KR" w:bidi="ar-SA"/>
    </w:rPr>
  </w:style>
  <w:style w:type="character" w:customStyle="1" w:styleId="CharChar33">
    <w:name w:val="Char Char33"/>
    <w:semiHidden/>
    <w:rsid w:val="000D41A7"/>
    <w:rPr>
      <w:rFonts w:ascii="Arial" w:hAnsi="Arial"/>
      <w:sz w:val="28"/>
      <w:lang w:val="en-GB" w:eastAsia="ko-KR" w:bidi="ar-SA"/>
    </w:rPr>
  </w:style>
  <w:style w:type="character" w:customStyle="1" w:styleId="CharChar32">
    <w:name w:val="Char Char32"/>
    <w:semiHidden/>
    <w:rsid w:val="000D41A7"/>
    <w:rPr>
      <w:rFonts w:ascii="Arial" w:hAnsi="Arial"/>
      <w:sz w:val="28"/>
      <w:lang w:val="en-GB" w:eastAsia="ko-KR" w:bidi="ar-SA"/>
    </w:rPr>
  </w:style>
  <w:style w:type="paragraph" w:customStyle="1" w:styleId="38">
    <w:name w:val="修订3"/>
    <w:hidden/>
    <w:uiPriority w:val="99"/>
    <w:semiHidden/>
    <w:rsid w:val="000D41A7"/>
    <w:rPr>
      <w:rFonts w:ascii="Times New Roman" w:eastAsia="Batang" w:hAnsi="Times New Roman"/>
      <w:lang w:val="en-GB" w:eastAsia="en-US"/>
    </w:rPr>
  </w:style>
  <w:style w:type="table" w:customStyle="1" w:styleId="TableGrid5">
    <w:name w:val="Table Grid5"/>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D41A7"/>
  </w:style>
  <w:style w:type="numbering" w:customStyle="1" w:styleId="1111">
    <w:name w:val="リストなし111"/>
    <w:next w:val="a2"/>
    <w:uiPriority w:val="99"/>
    <w:semiHidden/>
    <w:unhideWhenUsed/>
    <w:rsid w:val="000D41A7"/>
  </w:style>
  <w:style w:type="numbering" w:customStyle="1" w:styleId="1112">
    <w:name w:val="无列表111"/>
    <w:next w:val="a2"/>
    <w:semiHidden/>
    <w:rsid w:val="000D41A7"/>
  </w:style>
  <w:style w:type="numbering" w:customStyle="1" w:styleId="NoList211">
    <w:name w:val="No List211"/>
    <w:next w:val="a2"/>
    <w:semiHidden/>
    <w:rsid w:val="000D41A7"/>
  </w:style>
  <w:style w:type="numbering" w:customStyle="1" w:styleId="NoList311">
    <w:name w:val="No List311"/>
    <w:next w:val="a2"/>
    <w:uiPriority w:val="99"/>
    <w:semiHidden/>
    <w:rsid w:val="000D41A7"/>
  </w:style>
  <w:style w:type="numbering" w:customStyle="1" w:styleId="NoList1111">
    <w:name w:val="No List1111"/>
    <w:next w:val="a2"/>
    <w:uiPriority w:val="99"/>
    <w:semiHidden/>
    <w:unhideWhenUsed/>
    <w:rsid w:val="000D41A7"/>
  </w:style>
  <w:style w:type="numbering" w:customStyle="1" w:styleId="121">
    <w:name w:val="無清單121"/>
    <w:next w:val="a2"/>
    <w:uiPriority w:val="99"/>
    <w:semiHidden/>
    <w:unhideWhenUsed/>
    <w:rsid w:val="000D41A7"/>
  </w:style>
  <w:style w:type="numbering" w:customStyle="1" w:styleId="11110">
    <w:name w:val="無清單1111"/>
    <w:next w:val="a2"/>
    <w:uiPriority w:val="99"/>
    <w:semiHidden/>
    <w:unhideWhenUsed/>
    <w:rsid w:val="000D41A7"/>
  </w:style>
  <w:style w:type="numbering" w:customStyle="1" w:styleId="NoList5">
    <w:name w:val="No List5"/>
    <w:next w:val="a2"/>
    <w:uiPriority w:val="99"/>
    <w:semiHidden/>
    <w:unhideWhenUsed/>
    <w:rsid w:val="000D41A7"/>
  </w:style>
  <w:style w:type="table" w:customStyle="1" w:styleId="TableGrid6">
    <w:name w:val="Table Grid6"/>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41A7"/>
  </w:style>
  <w:style w:type="numbering" w:customStyle="1" w:styleId="122">
    <w:name w:val="リストなし12"/>
    <w:next w:val="a2"/>
    <w:uiPriority w:val="99"/>
    <w:semiHidden/>
    <w:unhideWhenUsed/>
    <w:rsid w:val="000D41A7"/>
  </w:style>
  <w:style w:type="table" w:customStyle="1" w:styleId="TableGrid12">
    <w:name w:val="Table Grid12"/>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D41A7"/>
  </w:style>
  <w:style w:type="table" w:customStyle="1" w:styleId="320">
    <w:name w:val="网格型3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41A7"/>
  </w:style>
  <w:style w:type="numbering" w:customStyle="1" w:styleId="NoList32">
    <w:name w:val="No List32"/>
    <w:next w:val="a2"/>
    <w:uiPriority w:val="99"/>
    <w:semiHidden/>
    <w:rsid w:val="000D41A7"/>
  </w:style>
  <w:style w:type="table" w:customStyle="1" w:styleId="TableGrid42">
    <w:name w:val="Table Grid42"/>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0D41A7"/>
  </w:style>
  <w:style w:type="numbering" w:customStyle="1" w:styleId="1120">
    <w:name w:val="無清單112"/>
    <w:next w:val="a2"/>
    <w:uiPriority w:val="99"/>
    <w:semiHidden/>
    <w:unhideWhenUsed/>
    <w:rsid w:val="000D41A7"/>
  </w:style>
  <w:style w:type="table" w:customStyle="1" w:styleId="124">
    <w:name w:val="表格格線12"/>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D41A7"/>
  </w:style>
  <w:style w:type="numbering" w:customStyle="1" w:styleId="NoList122">
    <w:name w:val="No List122"/>
    <w:next w:val="a2"/>
    <w:uiPriority w:val="99"/>
    <w:semiHidden/>
    <w:unhideWhenUsed/>
    <w:rsid w:val="000D41A7"/>
  </w:style>
  <w:style w:type="numbering" w:customStyle="1" w:styleId="1121">
    <w:name w:val="リストなし112"/>
    <w:next w:val="a2"/>
    <w:uiPriority w:val="99"/>
    <w:semiHidden/>
    <w:unhideWhenUsed/>
    <w:rsid w:val="000D41A7"/>
  </w:style>
  <w:style w:type="numbering" w:customStyle="1" w:styleId="1122">
    <w:name w:val="无列表112"/>
    <w:next w:val="a2"/>
    <w:semiHidden/>
    <w:rsid w:val="000D41A7"/>
  </w:style>
  <w:style w:type="numbering" w:customStyle="1" w:styleId="NoList212">
    <w:name w:val="No List212"/>
    <w:next w:val="a2"/>
    <w:semiHidden/>
    <w:rsid w:val="000D41A7"/>
  </w:style>
  <w:style w:type="numbering" w:customStyle="1" w:styleId="NoList312">
    <w:name w:val="No List312"/>
    <w:next w:val="a2"/>
    <w:uiPriority w:val="99"/>
    <w:semiHidden/>
    <w:rsid w:val="000D41A7"/>
  </w:style>
  <w:style w:type="numbering" w:customStyle="1" w:styleId="NoList1112">
    <w:name w:val="No List1112"/>
    <w:next w:val="a2"/>
    <w:uiPriority w:val="99"/>
    <w:semiHidden/>
    <w:unhideWhenUsed/>
    <w:rsid w:val="000D41A7"/>
  </w:style>
  <w:style w:type="numbering" w:customStyle="1" w:styleId="1220">
    <w:name w:val="無清單122"/>
    <w:next w:val="a2"/>
    <w:uiPriority w:val="99"/>
    <w:semiHidden/>
    <w:unhideWhenUsed/>
    <w:rsid w:val="000D41A7"/>
  </w:style>
  <w:style w:type="numbering" w:customStyle="1" w:styleId="11120">
    <w:name w:val="無清單1112"/>
    <w:next w:val="a2"/>
    <w:uiPriority w:val="99"/>
    <w:semiHidden/>
    <w:unhideWhenUsed/>
    <w:rsid w:val="000D41A7"/>
  </w:style>
  <w:style w:type="paragraph" w:customStyle="1" w:styleId="1b">
    <w:name w:val="副标题1"/>
    <w:basedOn w:val="a"/>
    <w:next w:val="a"/>
    <w:uiPriority w:val="11"/>
    <w:qFormat/>
    <w:rsid w:val="000D41A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D41A7"/>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D41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D41A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D41A7"/>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0D41A7"/>
  </w:style>
  <w:style w:type="table" w:customStyle="1" w:styleId="2b">
    <w:name w:val="网格型2"/>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41A7"/>
  </w:style>
  <w:style w:type="numbering" w:customStyle="1" w:styleId="NoList113">
    <w:name w:val="No List113"/>
    <w:next w:val="a2"/>
    <w:uiPriority w:val="99"/>
    <w:semiHidden/>
    <w:unhideWhenUsed/>
    <w:rsid w:val="000D41A7"/>
  </w:style>
  <w:style w:type="numbering" w:customStyle="1" w:styleId="NoList41">
    <w:name w:val="No List41"/>
    <w:next w:val="a2"/>
    <w:uiPriority w:val="99"/>
    <w:semiHidden/>
    <w:unhideWhenUsed/>
    <w:rsid w:val="000D41A7"/>
  </w:style>
  <w:style w:type="table" w:customStyle="1" w:styleId="TableGrid112">
    <w:name w:val="Table Grid112"/>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D41A7"/>
  </w:style>
  <w:style w:type="numbering" w:customStyle="1" w:styleId="NoList1211">
    <w:name w:val="No List1211"/>
    <w:next w:val="a2"/>
    <w:uiPriority w:val="99"/>
    <w:semiHidden/>
    <w:unhideWhenUsed/>
    <w:rsid w:val="000D41A7"/>
  </w:style>
  <w:style w:type="numbering" w:customStyle="1" w:styleId="11111">
    <w:name w:val="リストなし1111"/>
    <w:next w:val="a2"/>
    <w:uiPriority w:val="99"/>
    <w:semiHidden/>
    <w:unhideWhenUsed/>
    <w:rsid w:val="000D41A7"/>
  </w:style>
  <w:style w:type="numbering" w:customStyle="1" w:styleId="11112">
    <w:name w:val="无列表1111"/>
    <w:next w:val="a2"/>
    <w:semiHidden/>
    <w:rsid w:val="000D41A7"/>
  </w:style>
  <w:style w:type="numbering" w:customStyle="1" w:styleId="NoList2111">
    <w:name w:val="No List2111"/>
    <w:next w:val="a2"/>
    <w:semiHidden/>
    <w:rsid w:val="000D41A7"/>
  </w:style>
  <w:style w:type="numbering" w:customStyle="1" w:styleId="NoList3111">
    <w:name w:val="No List3111"/>
    <w:next w:val="a2"/>
    <w:uiPriority w:val="99"/>
    <w:semiHidden/>
    <w:rsid w:val="000D41A7"/>
  </w:style>
  <w:style w:type="numbering" w:customStyle="1" w:styleId="NoList11111">
    <w:name w:val="No List11111"/>
    <w:next w:val="a2"/>
    <w:uiPriority w:val="99"/>
    <w:semiHidden/>
    <w:unhideWhenUsed/>
    <w:rsid w:val="000D41A7"/>
  </w:style>
  <w:style w:type="numbering" w:customStyle="1" w:styleId="1211">
    <w:name w:val="無清單1211"/>
    <w:next w:val="a2"/>
    <w:uiPriority w:val="99"/>
    <w:semiHidden/>
    <w:unhideWhenUsed/>
    <w:rsid w:val="000D41A7"/>
  </w:style>
  <w:style w:type="numbering" w:customStyle="1" w:styleId="111110">
    <w:name w:val="無清單11111"/>
    <w:next w:val="a2"/>
    <w:uiPriority w:val="99"/>
    <w:semiHidden/>
    <w:unhideWhenUsed/>
    <w:rsid w:val="000D41A7"/>
  </w:style>
  <w:style w:type="numbering" w:customStyle="1" w:styleId="NoList131">
    <w:name w:val="No List131"/>
    <w:next w:val="a2"/>
    <w:uiPriority w:val="99"/>
    <w:semiHidden/>
    <w:unhideWhenUsed/>
    <w:rsid w:val="000D41A7"/>
  </w:style>
  <w:style w:type="numbering" w:customStyle="1" w:styleId="1210">
    <w:name w:val="リストなし121"/>
    <w:next w:val="a2"/>
    <w:uiPriority w:val="99"/>
    <w:semiHidden/>
    <w:unhideWhenUsed/>
    <w:rsid w:val="000D41A7"/>
  </w:style>
  <w:style w:type="numbering" w:customStyle="1" w:styleId="1212">
    <w:name w:val="无列表121"/>
    <w:next w:val="a2"/>
    <w:semiHidden/>
    <w:rsid w:val="000D41A7"/>
  </w:style>
  <w:style w:type="numbering" w:customStyle="1" w:styleId="NoList221">
    <w:name w:val="No List221"/>
    <w:next w:val="a2"/>
    <w:semiHidden/>
    <w:rsid w:val="000D41A7"/>
  </w:style>
  <w:style w:type="numbering" w:customStyle="1" w:styleId="NoList321">
    <w:name w:val="No List321"/>
    <w:next w:val="a2"/>
    <w:uiPriority w:val="99"/>
    <w:semiHidden/>
    <w:rsid w:val="000D41A7"/>
  </w:style>
  <w:style w:type="numbering" w:customStyle="1" w:styleId="NoList1121">
    <w:name w:val="No List1121"/>
    <w:next w:val="a2"/>
    <w:uiPriority w:val="99"/>
    <w:semiHidden/>
    <w:unhideWhenUsed/>
    <w:rsid w:val="000D41A7"/>
  </w:style>
  <w:style w:type="numbering" w:customStyle="1" w:styleId="1310">
    <w:name w:val="無清單131"/>
    <w:next w:val="a2"/>
    <w:uiPriority w:val="99"/>
    <w:semiHidden/>
    <w:unhideWhenUsed/>
    <w:rsid w:val="000D41A7"/>
  </w:style>
  <w:style w:type="numbering" w:customStyle="1" w:styleId="11210">
    <w:name w:val="無清單1121"/>
    <w:next w:val="a2"/>
    <w:uiPriority w:val="99"/>
    <w:semiHidden/>
    <w:unhideWhenUsed/>
    <w:rsid w:val="000D41A7"/>
  </w:style>
  <w:style w:type="numbering" w:customStyle="1" w:styleId="211">
    <w:name w:val="无列表211"/>
    <w:next w:val="a2"/>
    <w:uiPriority w:val="99"/>
    <w:semiHidden/>
    <w:unhideWhenUsed/>
    <w:rsid w:val="000D41A7"/>
  </w:style>
  <w:style w:type="numbering" w:customStyle="1" w:styleId="NoList1221">
    <w:name w:val="No List1221"/>
    <w:next w:val="a2"/>
    <w:uiPriority w:val="99"/>
    <w:semiHidden/>
    <w:unhideWhenUsed/>
    <w:rsid w:val="000D41A7"/>
  </w:style>
  <w:style w:type="numbering" w:customStyle="1" w:styleId="11211">
    <w:name w:val="リストなし1121"/>
    <w:next w:val="a2"/>
    <w:uiPriority w:val="99"/>
    <w:semiHidden/>
    <w:unhideWhenUsed/>
    <w:rsid w:val="000D41A7"/>
  </w:style>
  <w:style w:type="numbering" w:customStyle="1" w:styleId="11212">
    <w:name w:val="无列表1121"/>
    <w:next w:val="a2"/>
    <w:semiHidden/>
    <w:rsid w:val="000D41A7"/>
  </w:style>
  <w:style w:type="numbering" w:customStyle="1" w:styleId="NoList2121">
    <w:name w:val="No List2121"/>
    <w:next w:val="a2"/>
    <w:semiHidden/>
    <w:rsid w:val="000D41A7"/>
  </w:style>
  <w:style w:type="numbering" w:customStyle="1" w:styleId="NoList3121">
    <w:name w:val="No List3121"/>
    <w:next w:val="a2"/>
    <w:uiPriority w:val="99"/>
    <w:semiHidden/>
    <w:rsid w:val="000D41A7"/>
  </w:style>
  <w:style w:type="numbering" w:customStyle="1" w:styleId="NoList11121">
    <w:name w:val="No List11121"/>
    <w:next w:val="a2"/>
    <w:uiPriority w:val="99"/>
    <w:semiHidden/>
    <w:unhideWhenUsed/>
    <w:rsid w:val="000D41A7"/>
  </w:style>
  <w:style w:type="numbering" w:customStyle="1" w:styleId="1221">
    <w:name w:val="無清單1221"/>
    <w:next w:val="a2"/>
    <w:uiPriority w:val="99"/>
    <w:semiHidden/>
    <w:unhideWhenUsed/>
    <w:rsid w:val="000D41A7"/>
  </w:style>
  <w:style w:type="numbering" w:customStyle="1" w:styleId="11121">
    <w:name w:val="無清單11121"/>
    <w:next w:val="a2"/>
    <w:uiPriority w:val="99"/>
    <w:semiHidden/>
    <w:unhideWhenUsed/>
    <w:rsid w:val="000D41A7"/>
  </w:style>
  <w:style w:type="paragraph" w:customStyle="1" w:styleId="IntenseQuote1">
    <w:name w:val="Intense Quote1"/>
    <w:basedOn w:val="a"/>
    <w:next w:val="a"/>
    <w:uiPriority w:val="30"/>
    <w:qFormat/>
    <w:rsid w:val="000D41A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0D41A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D41A7"/>
    <w:rPr>
      <w:rFonts w:ascii="Times New Roman" w:hAnsi="Times New Roman"/>
      <w:i/>
      <w:iCs/>
      <w:color w:val="4F81BD" w:themeColor="accent1"/>
      <w:lang w:val="en-GB" w:eastAsia="en-US"/>
    </w:rPr>
  </w:style>
  <w:style w:type="table" w:customStyle="1" w:styleId="TableGrid7">
    <w:name w:val="Table Grid7"/>
    <w:basedOn w:val="a1"/>
    <w:rsid w:val="000D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D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0D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41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D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41A7"/>
  </w:style>
  <w:style w:type="numbering" w:customStyle="1" w:styleId="NoList14">
    <w:name w:val="No List14"/>
    <w:next w:val="a2"/>
    <w:uiPriority w:val="99"/>
    <w:semiHidden/>
    <w:unhideWhenUsed/>
    <w:rsid w:val="000D41A7"/>
  </w:style>
  <w:style w:type="numbering" w:customStyle="1" w:styleId="133">
    <w:name w:val="リストなし13"/>
    <w:next w:val="a2"/>
    <w:uiPriority w:val="99"/>
    <w:semiHidden/>
    <w:unhideWhenUsed/>
    <w:rsid w:val="000D41A7"/>
  </w:style>
  <w:style w:type="numbering" w:customStyle="1" w:styleId="NoList23">
    <w:name w:val="No List23"/>
    <w:next w:val="a2"/>
    <w:semiHidden/>
    <w:rsid w:val="000D41A7"/>
  </w:style>
  <w:style w:type="numbering" w:customStyle="1" w:styleId="NoList33">
    <w:name w:val="No List33"/>
    <w:next w:val="a2"/>
    <w:uiPriority w:val="99"/>
    <w:semiHidden/>
    <w:rsid w:val="000D41A7"/>
  </w:style>
  <w:style w:type="numbering" w:customStyle="1" w:styleId="141">
    <w:name w:val="無清單14"/>
    <w:next w:val="a2"/>
    <w:uiPriority w:val="99"/>
    <w:semiHidden/>
    <w:unhideWhenUsed/>
    <w:rsid w:val="000D41A7"/>
  </w:style>
  <w:style w:type="numbering" w:customStyle="1" w:styleId="1130">
    <w:name w:val="無清單113"/>
    <w:next w:val="a2"/>
    <w:uiPriority w:val="99"/>
    <w:semiHidden/>
    <w:unhideWhenUsed/>
    <w:rsid w:val="000D41A7"/>
  </w:style>
  <w:style w:type="numbering" w:customStyle="1" w:styleId="NoList123">
    <w:name w:val="No List123"/>
    <w:next w:val="a2"/>
    <w:uiPriority w:val="99"/>
    <w:semiHidden/>
    <w:unhideWhenUsed/>
    <w:rsid w:val="000D41A7"/>
  </w:style>
  <w:style w:type="numbering" w:customStyle="1" w:styleId="1131">
    <w:name w:val="リストなし113"/>
    <w:next w:val="a2"/>
    <w:uiPriority w:val="99"/>
    <w:semiHidden/>
    <w:unhideWhenUsed/>
    <w:rsid w:val="000D41A7"/>
  </w:style>
  <w:style w:type="numbering" w:customStyle="1" w:styleId="1132">
    <w:name w:val="无列表113"/>
    <w:next w:val="a2"/>
    <w:semiHidden/>
    <w:rsid w:val="000D41A7"/>
  </w:style>
  <w:style w:type="numbering" w:customStyle="1" w:styleId="NoList213">
    <w:name w:val="No List213"/>
    <w:next w:val="a2"/>
    <w:semiHidden/>
    <w:rsid w:val="000D41A7"/>
  </w:style>
  <w:style w:type="numbering" w:customStyle="1" w:styleId="NoList313">
    <w:name w:val="No List313"/>
    <w:next w:val="a2"/>
    <w:uiPriority w:val="99"/>
    <w:semiHidden/>
    <w:rsid w:val="000D41A7"/>
  </w:style>
  <w:style w:type="numbering" w:customStyle="1" w:styleId="NoList1113">
    <w:name w:val="No List1113"/>
    <w:next w:val="a2"/>
    <w:uiPriority w:val="99"/>
    <w:semiHidden/>
    <w:unhideWhenUsed/>
    <w:rsid w:val="000D41A7"/>
  </w:style>
  <w:style w:type="numbering" w:customStyle="1" w:styleId="1230">
    <w:name w:val="無清單123"/>
    <w:next w:val="a2"/>
    <w:uiPriority w:val="99"/>
    <w:semiHidden/>
    <w:unhideWhenUsed/>
    <w:rsid w:val="000D41A7"/>
  </w:style>
  <w:style w:type="numbering" w:customStyle="1" w:styleId="11130">
    <w:name w:val="無清單1113"/>
    <w:next w:val="a2"/>
    <w:uiPriority w:val="99"/>
    <w:semiHidden/>
    <w:unhideWhenUsed/>
    <w:rsid w:val="000D41A7"/>
  </w:style>
  <w:style w:type="numbering" w:customStyle="1" w:styleId="NoList51">
    <w:name w:val="No List51"/>
    <w:next w:val="a2"/>
    <w:uiPriority w:val="99"/>
    <w:semiHidden/>
    <w:unhideWhenUsed/>
    <w:rsid w:val="000D41A7"/>
  </w:style>
  <w:style w:type="numbering" w:customStyle="1" w:styleId="1311">
    <w:name w:val="无列表131"/>
    <w:next w:val="a2"/>
    <w:semiHidden/>
    <w:rsid w:val="000D41A7"/>
  </w:style>
  <w:style w:type="numbering" w:customStyle="1" w:styleId="NoList1131">
    <w:name w:val="No List1131"/>
    <w:next w:val="a2"/>
    <w:uiPriority w:val="99"/>
    <w:semiHidden/>
    <w:unhideWhenUsed/>
    <w:rsid w:val="000D41A7"/>
  </w:style>
  <w:style w:type="numbering" w:customStyle="1" w:styleId="NoList411">
    <w:name w:val="No List411"/>
    <w:next w:val="a2"/>
    <w:uiPriority w:val="99"/>
    <w:semiHidden/>
    <w:unhideWhenUsed/>
    <w:rsid w:val="000D41A7"/>
  </w:style>
  <w:style w:type="numbering" w:customStyle="1" w:styleId="221">
    <w:name w:val="无列表221"/>
    <w:next w:val="a2"/>
    <w:uiPriority w:val="99"/>
    <w:semiHidden/>
    <w:unhideWhenUsed/>
    <w:rsid w:val="000D41A7"/>
  </w:style>
  <w:style w:type="numbering" w:customStyle="1" w:styleId="NoList12111">
    <w:name w:val="No List12111"/>
    <w:next w:val="a2"/>
    <w:uiPriority w:val="99"/>
    <w:semiHidden/>
    <w:unhideWhenUsed/>
    <w:rsid w:val="000D41A7"/>
  </w:style>
  <w:style w:type="numbering" w:customStyle="1" w:styleId="111111">
    <w:name w:val="リストなし11111"/>
    <w:next w:val="a2"/>
    <w:uiPriority w:val="99"/>
    <w:semiHidden/>
    <w:unhideWhenUsed/>
    <w:rsid w:val="000D41A7"/>
  </w:style>
  <w:style w:type="numbering" w:customStyle="1" w:styleId="111112">
    <w:name w:val="无列表11111"/>
    <w:next w:val="a2"/>
    <w:semiHidden/>
    <w:rsid w:val="000D41A7"/>
  </w:style>
  <w:style w:type="numbering" w:customStyle="1" w:styleId="NoList21111">
    <w:name w:val="No List21111"/>
    <w:next w:val="a2"/>
    <w:semiHidden/>
    <w:rsid w:val="000D41A7"/>
  </w:style>
  <w:style w:type="numbering" w:customStyle="1" w:styleId="NoList31111">
    <w:name w:val="No List31111"/>
    <w:next w:val="a2"/>
    <w:uiPriority w:val="99"/>
    <w:semiHidden/>
    <w:rsid w:val="000D41A7"/>
  </w:style>
  <w:style w:type="numbering" w:customStyle="1" w:styleId="NoList111111">
    <w:name w:val="No List111111"/>
    <w:next w:val="a2"/>
    <w:uiPriority w:val="99"/>
    <w:semiHidden/>
    <w:unhideWhenUsed/>
    <w:rsid w:val="000D41A7"/>
  </w:style>
  <w:style w:type="numbering" w:customStyle="1" w:styleId="12111">
    <w:name w:val="無清單12111"/>
    <w:next w:val="a2"/>
    <w:uiPriority w:val="99"/>
    <w:semiHidden/>
    <w:unhideWhenUsed/>
    <w:rsid w:val="000D41A7"/>
  </w:style>
  <w:style w:type="numbering" w:customStyle="1" w:styleId="1111110">
    <w:name w:val="無清單111111"/>
    <w:next w:val="a2"/>
    <w:uiPriority w:val="99"/>
    <w:semiHidden/>
    <w:unhideWhenUsed/>
    <w:rsid w:val="000D41A7"/>
  </w:style>
  <w:style w:type="numbering" w:customStyle="1" w:styleId="NoList1311">
    <w:name w:val="No List1311"/>
    <w:next w:val="a2"/>
    <w:uiPriority w:val="99"/>
    <w:semiHidden/>
    <w:unhideWhenUsed/>
    <w:rsid w:val="000D41A7"/>
  </w:style>
  <w:style w:type="numbering" w:customStyle="1" w:styleId="12110">
    <w:name w:val="リストなし1211"/>
    <w:next w:val="a2"/>
    <w:uiPriority w:val="99"/>
    <w:semiHidden/>
    <w:unhideWhenUsed/>
    <w:rsid w:val="000D41A7"/>
  </w:style>
  <w:style w:type="numbering" w:customStyle="1" w:styleId="12112">
    <w:name w:val="无列表1211"/>
    <w:next w:val="a2"/>
    <w:semiHidden/>
    <w:rsid w:val="000D41A7"/>
  </w:style>
  <w:style w:type="numbering" w:customStyle="1" w:styleId="NoList2211">
    <w:name w:val="No List2211"/>
    <w:next w:val="a2"/>
    <w:semiHidden/>
    <w:rsid w:val="000D41A7"/>
  </w:style>
  <w:style w:type="numbering" w:customStyle="1" w:styleId="NoList3211">
    <w:name w:val="No List3211"/>
    <w:next w:val="a2"/>
    <w:uiPriority w:val="99"/>
    <w:semiHidden/>
    <w:rsid w:val="000D41A7"/>
  </w:style>
  <w:style w:type="numbering" w:customStyle="1" w:styleId="NoList11211">
    <w:name w:val="No List11211"/>
    <w:next w:val="a2"/>
    <w:uiPriority w:val="99"/>
    <w:semiHidden/>
    <w:unhideWhenUsed/>
    <w:rsid w:val="000D41A7"/>
  </w:style>
  <w:style w:type="numbering" w:customStyle="1" w:styleId="13110">
    <w:name w:val="無清單1311"/>
    <w:next w:val="a2"/>
    <w:uiPriority w:val="99"/>
    <w:semiHidden/>
    <w:unhideWhenUsed/>
    <w:rsid w:val="000D41A7"/>
  </w:style>
  <w:style w:type="numbering" w:customStyle="1" w:styleId="112110">
    <w:name w:val="無清單11211"/>
    <w:next w:val="a2"/>
    <w:uiPriority w:val="99"/>
    <w:semiHidden/>
    <w:unhideWhenUsed/>
    <w:rsid w:val="000D41A7"/>
  </w:style>
  <w:style w:type="numbering" w:customStyle="1" w:styleId="2111">
    <w:name w:val="无列表2111"/>
    <w:next w:val="a2"/>
    <w:uiPriority w:val="99"/>
    <w:semiHidden/>
    <w:unhideWhenUsed/>
    <w:rsid w:val="000D41A7"/>
  </w:style>
  <w:style w:type="numbering" w:customStyle="1" w:styleId="NoList12211">
    <w:name w:val="No List12211"/>
    <w:next w:val="a2"/>
    <w:uiPriority w:val="99"/>
    <w:semiHidden/>
    <w:unhideWhenUsed/>
    <w:rsid w:val="000D41A7"/>
  </w:style>
  <w:style w:type="numbering" w:customStyle="1" w:styleId="112111">
    <w:name w:val="リストなし11211"/>
    <w:next w:val="a2"/>
    <w:uiPriority w:val="99"/>
    <w:semiHidden/>
    <w:unhideWhenUsed/>
    <w:rsid w:val="000D41A7"/>
  </w:style>
  <w:style w:type="numbering" w:customStyle="1" w:styleId="112112">
    <w:name w:val="无列表11211"/>
    <w:next w:val="a2"/>
    <w:semiHidden/>
    <w:rsid w:val="000D41A7"/>
  </w:style>
  <w:style w:type="numbering" w:customStyle="1" w:styleId="NoList21211">
    <w:name w:val="No List21211"/>
    <w:next w:val="a2"/>
    <w:semiHidden/>
    <w:rsid w:val="000D41A7"/>
  </w:style>
  <w:style w:type="numbering" w:customStyle="1" w:styleId="NoList31211">
    <w:name w:val="No List31211"/>
    <w:next w:val="a2"/>
    <w:uiPriority w:val="99"/>
    <w:semiHidden/>
    <w:rsid w:val="000D41A7"/>
  </w:style>
  <w:style w:type="numbering" w:customStyle="1" w:styleId="NoList111211">
    <w:name w:val="No List111211"/>
    <w:next w:val="a2"/>
    <w:uiPriority w:val="99"/>
    <w:semiHidden/>
    <w:unhideWhenUsed/>
    <w:rsid w:val="000D41A7"/>
  </w:style>
  <w:style w:type="numbering" w:customStyle="1" w:styleId="12211">
    <w:name w:val="無清單12211"/>
    <w:next w:val="a2"/>
    <w:uiPriority w:val="99"/>
    <w:semiHidden/>
    <w:unhideWhenUsed/>
    <w:rsid w:val="000D41A7"/>
  </w:style>
  <w:style w:type="numbering" w:customStyle="1" w:styleId="111211">
    <w:name w:val="無清單111211"/>
    <w:next w:val="a2"/>
    <w:uiPriority w:val="99"/>
    <w:semiHidden/>
    <w:unhideWhenUsed/>
    <w:rsid w:val="000D41A7"/>
  </w:style>
  <w:style w:type="numbering" w:customStyle="1" w:styleId="NoList511">
    <w:name w:val="No List511"/>
    <w:next w:val="a2"/>
    <w:uiPriority w:val="99"/>
    <w:semiHidden/>
    <w:unhideWhenUsed/>
    <w:rsid w:val="000D41A7"/>
  </w:style>
  <w:style w:type="numbering" w:customStyle="1" w:styleId="NoList61">
    <w:name w:val="No List61"/>
    <w:next w:val="a2"/>
    <w:uiPriority w:val="99"/>
    <w:semiHidden/>
    <w:unhideWhenUsed/>
    <w:rsid w:val="000D41A7"/>
  </w:style>
  <w:style w:type="numbering" w:customStyle="1" w:styleId="NoList141">
    <w:name w:val="No List141"/>
    <w:next w:val="a2"/>
    <w:uiPriority w:val="99"/>
    <w:semiHidden/>
    <w:unhideWhenUsed/>
    <w:rsid w:val="000D41A7"/>
  </w:style>
  <w:style w:type="numbering" w:customStyle="1" w:styleId="1312">
    <w:name w:val="リストなし131"/>
    <w:next w:val="a2"/>
    <w:uiPriority w:val="99"/>
    <w:semiHidden/>
    <w:unhideWhenUsed/>
    <w:rsid w:val="000D41A7"/>
  </w:style>
  <w:style w:type="numbering" w:customStyle="1" w:styleId="NoList231">
    <w:name w:val="No List231"/>
    <w:next w:val="a2"/>
    <w:semiHidden/>
    <w:rsid w:val="000D41A7"/>
  </w:style>
  <w:style w:type="numbering" w:customStyle="1" w:styleId="NoList331">
    <w:name w:val="No List331"/>
    <w:next w:val="a2"/>
    <w:uiPriority w:val="99"/>
    <w:semiHidden/>
    <w:rsid w:val="000D41A7"/>
  </w:style>
  <w:style w:type="numbering" w:customStyle="1" w:styleId="NoList114">
    <w:name w:val="No List114"/>
    <w:next w:val="a2"/>
    <w:uiPriority w:val="99"/>
    <w:semiHidden/>
    <w:unhideWhenUsed/>
    <w:rsid w:val="000D41A7"/>
  </w:style>
  <w:style w:type="numbering" w:customStyle="1" w:styleId="1410">
    <w:name w:val="無清單141"/>
    <w:next w:val="a2"/>
    <w:uiPriority w:val="99"/>
    <w:semiHidden/>
    <w:unhideWhenUsed/>
    <w:rsid w:val="000D41A7"/>
  </w:style>
  <w:style w:type="numbering" w:customStyle="1" w:styleId="11310">
    <w:name w:val="無清單1131"/>
    <w:next w:val="a2"/>
    <w:uiPriority w:val="99"/>
    <w:semiHidden/>
    <w:unhideWhenUsed/>
    <w:rsid w:val="000D41A7"/>
  </w:style>
  <w:style w:type="numbering" w:customStyle="1" w:styleId="NoList42">
    <w:name w:val="No List42"/>
    <w:next w:val="a2"/>
    <w:uiPriority w:val="99"/>
    <w:semiHidden/>
    <w:unhideWhenUsed/>
    <w:rsid w:val="000D41A7"/>
  </w:style>
  <w:style w:type="numbering" w:customStyle="1" w:styleId="NoList1231">
    <w:name w:val="No List1231"/>
    <w:next w:val="a2"/>
    <w:uiPriority w:val="99"/>
    <w:semiHidden/>
    <w:unhideWhenUsed/>
    <w:rsid w:val="000D41A7"/>
  </w:style>
  <w:style w:type="numbering" w:customStyle="1" w:styleId="11311">
    <w:name w:val="リストなし1131"/>
    <w:next w:val="a2"/>
    <w:uiPriority w:val="99"/>
    <w:semiHidden/>
    <w:unhideWhenUsed/>
    <w:rsid w:val="000D41A7"/>
  </w:style>
  <w:style w:type="numbering" w:customStyle="1" w:styleId="11312">
    <w:name w:val="无列表1131"/>
    <w:next w:val="a2"/>
    <w:semiHidden/>
    <w:rsid w:val="000D41A7"/>
  </w:style>
  <w:style w:type="numbering" w:customStyle="1" w:styleId="NoList2131">
    <w:name w:val="No List2131"/>
    <w:next w:val="a2"/>
    <w:semiHidden/>
    <w:rsid w:val="000D41A7"/>
  </w:style>
  <w:style w:type="numbering" w:customStyle="1" w:styleId="NoList3131">
    <w:name w:val="No List3131"/>
    <w:next w:val="a2"/>
    <w:uiPriority w:val="99"/>
    <w:semiHidden/>
    <w:rsid w:val="000D41A7"/>
  </w:style>
  <w:style w:type="numbering" w:customStyle="1" w:styleId="NoList11131">
    <w:name w:val="No List11131"/>
    <w:next w:val="a2"/>
    <w:uiPriority w:val="99"/>
    <w:semiHidden/>
    <w:unhideWhenUsed/>
    <w:rsid w:val="000D41A7"/>
  </w:style>
  <w:style w:type="numbering" w:customStyle="1" w:styleId="1231">
    <w:name w:val="無清單1231"/>
    <w:next w:val="a2"/>
    <w:uiPriority w:val="99"/>
    <w:semiHidden/>
    <w:unhideWhenUsed/>
    <w:rsid w:val="000D41A7"/>
  </w:style>
  <w:style w:type="numbering" w:customStyle="1" w:styleId="11131">
    <w:name w:val="無清單11131"/>
    <w:next w:val="a2"/>
    <w:uiPriority w:val="99"/>
    <w:semiHidden/>
    <w:unhideWhenUsed/>
    <w:rsid w:val="000D41A7"/>
  </w:style>
  <w:style w:type="numbering" w:customStyle="1" w:styleId="NoList1212">
    <w:name w:val="No List1212"/>
    <w:next w:val="a2"/>
    <w:uiPriority w:val="99"/>
    <w:semiHidden/>
    <w:unhideWhenUsed/>
    <w:rsid w:val="000D41A7"/>
  </w:style>
  <w:style w:type="numbering" w:customStyle="1" w:styleId="11122">
    <w:name w:val="リストなし1112"/>
    <w:next w:val="a2"/>
    <w:uiPriority w:val="99"/>
    <w:semiHidden/>
    <w:unhideWhenUsed/>
    <w:rsid w:val="000D41A7"/>
  </w:style>
  <w:style w:type="numbering" w:customStyle="1" w:styleId="11123">
    <w:name w:val="无列表1112"/>
    <w:next w:val="a2"/>
    <w:semiHidden/>
    <w:rsid w:val="000D41A7"/>
  </w:style>
  <w:style w:type="numbering" w:customStyle="1" w:styleId="NoList2112">
    <w:name w:val="No List2112"/>
    <w:next w:val="a2"/>
    <w:semiHidden/>
    <w:rsid w:val="000D41A7"/>
  </w:style>
  <w:style w:type="numbering" w:customStyle="1" w:styleId="NoList3112">
    <w:name w:val="No List3112"/>
    <w:next w:val="a2"/>
    <w:uiPriority w:val="99"/>
    <w:semiHidden/>
    <w:rsid w:val="000D41A7"/>
  </w:style>
  <w:style w:type="numbering" w:customStyle="1" w:styleId="NoList11112">
    <w:name w:val="No List11112"/>
    <w:next w:val="a2"/>
    <w:uiPriority w:val="99"/>
    <w:semiHidden/>
    <w:unhideWhenUsed/>
    <w:rsid w:val="000D41A7"/>
  </w:style>
  <w:style w:type="numbering" w:customStyle="1" w:styleId="12120">
    <w:name w:val="無清單1212"/>
    <w:next w:val="a2"/>
    <w:uiPriority w:val="99"/>
    <w:semiHidden/>
    <w:unhideWhenUsed/>
    <w:rsid w:val="000D41A7"/>
  </w:style>
  <w:style w:type="numbering" w:customStyle="1" w:styleId="111120">
    <w:name w:val="無清單11112"/>
    <w:next w:val="a2"/>
    <w:uiPriority w:val="99"/>
    <w:semiHidden/>
    <w:unhideWhenUsed/>
    <w:rsid w:val="000D41A7"/>
  </w:style>
  <w:style w:type="numbering" w:customStyle="1" w:styleId="NoList52">
    <w:name w:val="No List52"/>
    <w:next w:val="a2"/>
    <w:uiPriority w:val="99"/>
    <w:semiHidden/>
    <w:unhideWhenUsed/>
    <w:rsid w:val="000D41A7"/>
  </w:style>
  <w:style w:type="numbering" w:customStyle="1" w:styleId="NoList132">
    <w:name w:val="No List132"/>
    <w:next w:val="a2"/>
    <w:uiPriority w:val="99"/>
    <w:semiHidden/>
    <w:unhideWhenUsed/>
    <w:rsid w:val="000D41A7"/>
  </w:style>
  <w:style w:type="numbering" w:customStyle="1" w:styleId="1223">
    <w:name w:val="リストなし122"/>
    <w:next w:val="a2"/>
    <w:uiPriority w:val="99"/>
    <w:semiHidden/>
    <w:unhideWhenUsed/>
    <w:rsid w:val="000D41A7"/>
  </w:style>
  <w:style w:type="numbering" w:customStyle="1" w:styleId="1224">
    <w:name w:val="无列表122"/>
    <w:next w:val="a2"/>
    <w:semiHidden/>
    <w:rsid w:val="000D41A7"/>
  </w:style>
  <w:style w:type="numbering" w:customStyle="1" w:styleId="NoList222">
    <w:name w:val="No List222"/>
    <w:next w:val="a2"/>
    <w:semiHidden/>
    <w:rsid w:val="000D41A7"/>
  </w:style>
  <w:style w:type="numbering" w:customStyle="1" w:styleId="NoList322">
    <w:name w:val="No List322"/>
    <w:next w:val="a2"/>
    <w:uiPriority w:val="99"/>
    <w:semiHidden/>
    <w:rsid w:val="000D41A7"/>
  </w:style>
  <w:style w:type="numbering" w:customStyle="1" w:styleId="NoList1122">
    <w:name w:val="No List1122"/>
    <w:next w:val="a2"/>
    <w:uiPriority w:val="99"/>
    <w:semiHidden/>
    <w:unhideWhenUsed/>
    <w:rsid w:val="000D41A7"/>
  </w:style>
  <w:style w:type="numbering" w:customStyle="1" w:styleId="1320">
    <w:name w:val="無清單132"/>
    <w:next w:val="a2"/>
    <w:uiPriority w:val="99"/>
    <w:semiHidden/>
    <w:unhideWhenUsed/>
    <w:rsid w:val="000D41A7"/>
  </w:style>
  <w:style w:type="numbering" w:customStyle="1" w:styleId="11220">
    <w:name w:val="無清單1122"/>
    <w:next w:val="a2"/>
    <w:uiPriority w:val="99"/>
    <w:semiHidden/>
    <w:unhideWhenUsed/>
    <w:rsid w:val="000D41A7"/>
  </w:style>
  <w:style w:type="numbering" w:customStyle="1" w:styleId="212">
    <w:name w:val="无列表212"/>
    <w:next w:val="a2"/>
    <w:uiPriority w:val="99"/>
    <w:semiHidden/>
    <w:unhideWhenUsed/>
    <w:rsid w:val="000D41A7"/>
  </w:style>
  <w:style w:type="numbering" w:customStyle="1" w:styleId="NoList11122">
    <w:name w:val="No List11122"/>
    <w:next w:val="a2"/>
    <w:uiPriority w:val="99"/>
    <w:semiHidden/>
    <w:unhideWhenUsed/>
    <w:rsid w:val="000D41A7"/>
  </w:style>
  <w:style w:type="numbering" w:customStyle="1" w:styleId="NoList7">
    <w:name w:val="No List7"/>
    <w:next w:val="a2"/>
    <w:uiPriority w:val="99"/>
    <w:semiHidden/>
    <w:unhideWhenUsed/>
    <w:rsid w:val="000D41A7"/>
  </w:style>
  <w:style w:type="numbering" w:customStyle="1" w:styleId="NoList15">
    <w:name w:val="No List15"/>
    <w:next w:val="a2"/>
    <w:uiPriority w:val="99"/>
    <w:semiHidden/>
    <w:unhideWhenUsed/>
    <w:rsid w:val="000D41A7"/>
  </w:style>
  <w:style w:type="numbering" w:customStyle="1" w:styleId="142">
    <w:name w:val="リストなし14"/>
    <w:next w:val="a2"/>
    <w:uiPriority w:val="99"/>
    <w:semiHidden/>
    <w:unhideWhenUsed/>
    <w:rsid w:val="000D41A7"/>
  </w:style>
  <w:style w:type="numbering" w:customStyle="1" w:styleId="143">
    <w:name w:val="无列表14"/>
    <w:next w:val="a2"/>
    <w:semiHidden/>
    <w:rsid w:val="000D41A7"/>
  </w:style>
  <w:style w:type="numbering" w:customStyle="1" w:styleId="NoList24">
    <w:name w:val="No List24"/>
    <w:next w:val="a2"/>
    <w:semiHidden/>
    <w:rsid w:val="000D41A7"/>
  </w:style>
  <w:style w:type="numbering" w:customStyle="1" w:styleId="NoList34">
    <w:name w:val="No List34"/>
    <w:next w:val="a2"/>
    <w:uiPriority w:val="99"/>
    <w:semiHidden/>
    <w:rsid w:val="000D41A7"/>
  </w:style>
  <w:style w:type="numbering" w:customStyle="1" w:styleId="NoList115">
    <w:name w:val="No List115"/>
    <w:next w:val="a2"/>
    <w:uiPriority w:val="99"/>
    <w:semiHidden/>
    <w:unhideWhenUsed/>
    <w:rsid w:val="000D41A7"/>
  </w:style>
  <w:style w:type="numbering" w:customStyle="1" w:styleId="150">
    <w:name w:val="無清單15"/>
    <w:next w:val="a2"/>
    <w:uiPriority w:val="99"/>
    <w:semiHidden/>
    <w:unhideWhenUsed/>
    <w:rsid w:val="000D41A7"/>
  </w:style>
  <w:style w:type="numbering" w:customStyle="1" w:styleId="114">
    <w:name w:val="無清單114"/>
    <w:next w:val="a2"/>
    <w:uiPriority w:val="99"/>
    <w:semiHidden/>
    <w:unhideWhenUsed/>
    <w:rsid w:val="000D41A7"/>
  </w:style>
  <w:style w:type="numbering" w:customStyle="1" w:styleId="NoList43">
    <w:name w:val="No List43"/>
    <w:next w:val="a2"/>
    <w:uiPriority w:val="99"/>
    <w:semiHidden/>
    <w:unhideWhenUsed/>
    <w:rsid w:val="000D41A7"/>
  </w:style>
  <w:style w:type="numbering" w:customStyle="1" w:styleId="NoList124">
    <w:name w:val="No List124"/>
    <w:next w:val="a2"/>
    <w:uiPriority w:val="99"/>
    <w:semiHidden/>
    <w:unhideWhenUsed/>
    <w:rsid w:val="000D41A7"/>
  </w:style>
  <w:style w:type="numbering" w:customStyle="1" w:styleId="1140">
    <w:name w:val="リストなし114"/>
    <w:next w:val="a2"/>
    <w:uiPriority w:val="99"/>
    <w:semiHidden/>
    <w:unhideWhenUsed/>
    <w:rsid w:val="000D41A7"/>
  </w:style>
  <w:style w:type="numbering" w:customStyle="1" w:styleId="1141">
    <w:name w:val="无列表114"/>
    <w:next w:val="a2"/>
    <w:semiHidden/>
    <w:rsid w:val="000D41A7"/>
  </w:style>
  <w:style w:type="numbering" w:customStyle="1" w:styleId="NoList214">
    <w:name w:val="No List214"/>
    <w:next w:val="a2"/>
    <w:semiHidden/>
    <w:rsid w:val="000D41A7"/>
  </w:style>
  <w:style w:type="numbering" w:customStyle="1" w:styleId="NoList314">
    <w:name w:val="No List314"/>
    <w:next w:val="a2"/>
    <w:uiPriority w:val="99"/>
    <w:semiHidden/>
    <w:rsid w:val="000D41A7"/>
  </w:style>
  <w:style w:type="numbering" w:customStyle="1" w:styleId="NoList1114">
    <w:name w:val="No List1114"/>
    <w:next w:val="a2"/>
    <w:uiPriority w:val="99"/>
    <w:semiHidden/>
    <w:unhideWhenUsed/>
    <w:rsid w:val="000D41A7"/>
  </w:style>
  <w:style w:type="numbering" w:customStyle="1" w:styleId="1240">
    <w:name w:val="無清單124"/>
    <w:next w:val="a2"/>
    <w:uiPriority w:val="99"/>
    <w:semiHidden/>
    <w:unhideWhenUsed/>
    <w:rsid w:val="000D41A7"/>
  </w:style>
  <w:style w:type="numbering" w:customStyle="1" w:styleId="1114">
    <w:name w:val="無清單1114"/>
    <w:next w:val="a2"/>
    <w:uiPriority w:val="99"/>
    <w:semiHidden/>
    <w:unhideWhenUsed/>
    <w:rsid w:val="000D41A7"/>
  </w:style>
  <w:style w:type="numbering" w:customStyle="1" w:styleId="230">
    <w:name w:val="无列表23"/>
    <w:next w:val="a2"/>
    <w:uiPriority w:val="99"/>
    <w:semiHidden/>
    <w:unhideWhenUsed/>
    <w:rsid w:val="000D41A7"/>
  </w:style>
  <w:style w:type="numbering" w:customStyle="1" w:styleId="NoList1213">
    <w:name w:val="No List1213"/>
    <w:next w:val="a2"/>
    <w:uiPriority w:val="99"/>
    <w:semiHidden/>
    <w:unhideWhenUsed/>
    <w:rsid w:val="000D41A7"/>
  </w:style>
  <w:style w:type="numbering" w:customStyle="1" w:styleId="11132">
    <w:name w:val="リストなし1113"/>
    <w:next w:val="a2"/>
    <w:uiPriority w:val="99"/>
    <w:semiHidden/>
    <w:unhideWhenUsed/>
    <w:rsid w:val="000D41A7"/>
  </w:style>
  <w:style w:type="numbering" w:customStyle="1" w:styleId="11133">
    <w:name w:val="无列表1113"/>
    <w:next w:val="a2"/>
    <w:semiHidden/>
    <w:rsid w:val="000D41A7"/>
  </w:style>
  <w:style w:type="numbering" w:customStyle="1" w:styleId="NoList2113">
    <w:name w:val="No List2113"/>
    <w:next w:val="a2"/>
    <w:semiHidden/>
    <w:rsid w:val="000D41A7"/>
  </w:style>
  <w:style w:type="numbering" w:customStyle="1" w:styleId="NoList3113">
    <w:name w:val="No List3113"/>
    <w:next w:val="a2"/>
    <w:uiPriority w:val="99"/>
    <w:semiHidden/>
    <w:rsid w:val="000D41A7"/>
  </w:style>
  <w:style w:type="numbering" w:customStyle="1" w:styleId="NoList11113">
    <w:name w:val="No List11113"/>
    <w:next w:val="a2"/>
    <w:uiPriority w:val="99"/>
    <w:semiHidden/>
    <w:unhideWhenUsed/>
    <w:rsid w:val="000D41A7"/>
  </w:style>
  <w:style w:type="numbering" w:customStyle="1" w:styleId="12130">
    <w:name w:val="無清單1213"/>
    <w:next w:val="a2"/>
    <w:uiPriority w:val="99"/>
    <w:semiHidden/>
    <w:unhideWhenUsed/>
    <w:rsid w:val="000D41A7"/>
  </w:style>
  <w:style w:type="numbering" w:customStyle="1" w:styleId="11113">
    <w:name w:val="無清單11113"/>
    <w:next w:val="a2"/>
    <w:uiPriority w:val="99"/>
    <w:semiHidden/>
    <w:unhideWhenUsed/>
    <w:rsid w:val="000D41A7"/>
  </w:style>
  <w:style w:type="numbering" w:customStyle="1" w:styleId="NoList53">
    <w:name w:val="No List53"/>
    <w:next w:val="a2"/>
    <w:uiPriority w:val="99"/>
    <w:semiHidden/>
    <w:unhideWhenUsed/>
    <w:rsid w:val="000D41A7"/>
  </w:style>
  <w:style w:type="numbering" w:customStyle="1" w:styleId="NoList133">
    <w:name w:val="No List133"/>
    <w:next w:val="a2"/>
    <w:uiPriority w:val="99"/>
    <w:semiHidden/>
    <w:unhideWhenUsed/>
    <w:rsid w:val="000D41A7"/>
  </w:style>
  <w:style w:type="numbering" w:customStyle="1" w:styleId="1232">
    <w:name w:val="リストなし123"/>
    <w:next w:val="a2"/>
    <w:uiPriority w:val="99"/>
    <w:semiHidden/>
    <w:unhideWhenUsed/>
    <w:rsid w:val="000D41A7"/>
  </w:style>
  <w:style w:type="numbering" w:customStyle="1" w:styleId="1233">
    <w:name w:val="无列表123"/>
    <w:next w:val="a2"/>
    <w:semiHidden/>
    <w:rsid w:val="000D41A7"/>
  </w:style>
  <w:style w:type="numbering" w:customStyle="1" w:styleId="NoList223">
    <w:name w:val="No List223"/>
    <w:next w:val="a2"/>
    <w:semiHidden/>
    <w:rsid w:val="000D41A7"/>
  </w:style>
  <w:style w:type="numbering" w:customStyle="1" w:styleId="NoList323">
    <w:name w:val="No List323"/>
    <w:next w:val="a2"/>
    <w:uiPriority w:val="99"/>
    <w:semiHidden/>
    <w:rsid w:val="000D41A7"/>
  </w:style>
  <w:style w:type="numbering" w:customStyle="1" w:styleId="NoList1123">
    <w:name w:val="No List1123"/>
    <w:next w:val="a2"/>
    <w:uiPriority w:val="99"/>
    <w:semiHidden/>
    <w:unhideWhenUsed/>
    <w:rsid w:val="000D41A7"/>
  </w:style>
  <w:style w:type="numbering" w:customStyle="1" w:styleId="1330">
    <w:name w:val="無清單133"/>
    <w:next w:val="a2"/>
    <w:uiPriority w:val="99"/>
    <w:semiHidden/>
    <w:unhideWhenUsed/>
    <w:rsid w:val="000D41A7"/>
  </w:style>
  <w:style w:type="numbering" w:customStyle="1" w:styleId="11230">
    <w:name w:val="無清單1123"/>
    <w:next w:val="a2"/>
    <w:uiPriority w:val="99"/>
    <w:semiHidden/>
    <w:unhideWhenUsed/>
    <w:rsid w:val="000D41A7"/>
  </w:style>
  <w:style w:type="numbering" w:customStyle="1" w:styleId="213">
    <w:name w:val="无列表213"/>
    <w:next w:val="a2"/>
    <w:uiPriority w:val="99"/>
    <w:semiHidden/>
    <w:unhideWhenUsed/>
    <w:rsid w:val="000D41A7"/>
  </w:style>
  <w:style w:type="numbering" w:customStyle="1" w:styleId="NoList1222">
    <w:name w:val="No List1222"/>
    <w:next w:val="a2"/>
    <w:uiPriority w:val="99"/>
    <w:semiHidden/>
    <w:unhideWhenUsed/>
    <w:rsid w:val="000D41A7"/>
  </w:style>
  <w:style w:type="numbering" w:customStyle="1" w:styleId="11221">
    <w:name w:val="リストなし1122"/>
    <w:next w:val="a2"/>
    <w:uiPriority w:val="99"/>
    <w:semiHidden/>
    <w:unhideWhenUsed/>
    <w:rsid w:val="000D41A7"/>
  </w:style>
  <w:style w:type="numbering" w:customStyle="1" w:styleId="11222">
    <w:name w:val="无列表1122"/>
    <w:next w:val="a2"/>
    <w:semiHidden/>
    <w:rsid w:val="000D41A7"/>
  </w:style>
  <w:style w:type="numbering" w:customStyle="1" w:styleId="NoList2122">
    <w:name w:val="No List2122"/>
    <w:next w:val="a2"/>
    <w:semiHidden/>
    <w:rsid w:val="000D41A7"/>
  </w:style>
  <w:style w:type="numbering" w:customStyle="1" w:styleId="NoList3122">
    <w:name w:val="No List3122"/>
    <w:next w:val="a2"/>
    <w:uiPriority w:val="99"/>
    <w:semiHidden/>
    <w:rsid w:val="000D41A7"/>
  </w:style>
  <w:style w:type="numbering" w:customStyle="1" w:styleId="NoList11123">
    <w:name w:val="No List11123"/>
    <w:next w:val="a2"/>
    <w:uiPriority w:val="99"/>
    <w:semiHidden/>
    <w:unhideWhenUsed/>
    <w:rsid w:val="000D41A7"/>
  </w:style>
  <w:style w:type="numbering" w:customStyle="1" w:styleId="12220">
    <w:name w:val="無清單1222"/>
    <w:next w:val="a2"/>
    <w:uiPriority w:val="99"/>
    <w:semiHidden/>
    <w:unhideWhenUsed/>
    <w:rsid w:val="000D41A7"/>
  </w:style>
  <w:style w:type="numbering" w:customStyle="1" w:styleId="111220">
    <w:name w:val="無清單11122"/>
    <w:next w:val="a2"/>
    <w:uiPriority w:val="99"/>
    <w:semiHidden/>
    <w:unhideWhenUsed/>
    <w:rsid w:val="000D41A7"/>
  </w:style>
  <w:style w:type="table" w:customStyle="1" w:styleId="TableGrid1121">
    <w:name w:val="Table Grid1121"/>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41A7"/>
  </w:style>
  <w:style w:type="table" w:customStyle="1" w:styleId="TableGrid9">
    <w:name w:val="Table Grid9"/>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41A7"/>
  </w:style>
  <w:style w:type="numbering" w:customStyle="1" w:styleId="151">
    <w:name w:val="リストなし15"/>
    <w:next w:val="a2"/>
    <w:uiPriority w:val="99"/>
    <w:semiHidden/>
    <w:unhideWhenUsed/>
    <w:rsid w:val="000D41A7"/>
  </w:style>
  <w:style w:type="table" w:customStyle="1" w:styleId="TableGrid15">
    <w:name w:val="Table Grid15"/>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41A7"/>
  </w:style>
  <w:style w:type="table" w:customStyle="1" w:styleId="350">
    <w:name w:val="网格型35"/>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41A7"/>
  </w:style>
  <w:style w:type="numbering" w:customStyle="1" w:styleId="NoList35">
    <w:name w:val="No List35"/>
    <w:next w:val="a2"/>
    <w:uiPriority w:val="99"/>
    <w:semiHidden/>
    <w:rsid w:val="000D41A7"/>
  </w:style>
  <w:style w:type="table" w:customStyle="1" w:styleId="TableGrid45">
    <w:name w:val="Table Grid45"/>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41A7"/>
  </w:style>
  <w:style w:type="numbering" w:customStyle="1" w:styleId="160">
    <w:name w:val="無清單16"/>
    <w:next w:val="a2"/>
    <w:uiPriority w:val="99"/>
    <w:semiHidden/>
    <w:unhideWhenUsed/>
    <w:rsid w:val="000D41A7"/>
  </w:style>
  <w:style w:type="numbering" w:customStyle="1" w:styleId="115">
    <w:name w:val="無清單115"/>
    <w:next w:val="a2"/>
    <w:uiPriority w:val="99"/>
    <w:semiHidden/>
    <w:unhideWhenUsed/>
    <w:rsid w:val="000D41A7"/>
  </w:style>
  <w:style w:type="table" w:customStyle="1" w:styleId="153">
    <w:name w:val="表格格線15"/>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41A7"/>
  </w:style>
  <w:style w:type="numbering" w:customStyle="1" w:styleId="240">
    <w:name w:val="无列表24"/>
    <w:next w:val="a2"/>
    <w:uiPriority w:val="99"/>
    <w:semiHidden/>
    <w:unhideWhenUsed/>
    <w:rsid w:val="000D41A7"/>
  </w:style>
  <w:style w:type="numbering" w:customStyle="1" w:styleId="NoList125">
    <w:name w:val="No List125"/>
    <w:next w:val="a2"/>
    <w:uiPriority w:val="99"/>
    <w:semiHidden/>
    <w:unhideWhenUsed/>
    <w:rsid w:val="000D41A7"/>
  </w:style>
  <w:style w:type="numbering" w:customStyle="1" w:styleId="1150">
    <w:name w:val="リストなし115"/>
    <w:next w:val="a2"/>
    <w:uiPriority w:val="99"/>
    <w:semiHidden/>
    <w:unhideWhenUsed/>
    <w:rsid w:val="000D41A7"/>
  </w:style>
  <w:style w:type="numbering" w:customStyle="1" w:styleId="1151">
    <w:name w:val="无列表115"/>
    <w:next w:val="a2"/>
    <w:semiHidden/>
    <w:rsid w:val="000D41A7"/>
  </w:style>
  <w:style w:type="numbering" w:customStyle="1" w:styleId="NoList215">
    <w:name w:val="No List215"/>
    <w:next w:val="a2"/>
    <w:semiHidden/>
    <w:rsid w:val="000D41A7"/>
  </w:style>
  <w:style w:type="numbering" w:customStyle="1" w:styleId="NoList315">
    <w:name w:val="No List315"/>
    <w:next w:val="a2"/>
    <w:uiPriority w:val="99"/>
    <w:semiHidden/>
    <w:rsid w:val="000D41A7"/>
  </w:style>
  <w:style w:type="numbering" w:customStyle="1" w:styleId="125">
    <w:name w:val="無清單125"/>
    <w:next w:val="a2"/>
    <w:uiPriority w:val="99"/>
    <w:semiHidden/>
    <w:unhideWhenUsed/>
    <w:rsid w:val="000D41A7"/>
  </w:style>
  <w:style w:type="numbering" w:customStyle="1" w:styleId="1115">
    <w:name w:val="無清單1115"/>
    <w:next w:val="a2"/>
    <w:uiPriority w:val="99"/>
    <w:semiHidden/>
    <w:unhideWhenUsed/>
    <w:rsid w:val="000D41A7"/>
  </w:style>
  <w:style w:type="table" w:customStyle="1" w:styleId="TableGrid114">
    <w:name w:val="Table Grid114"/>
    <w:basedOn w:val="a1"/>
    <w:next w:val="af7"/>
    <w:uiPriority w:val="39"/>
    <w:rsid w:val="000D41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41A7"/>
  </w:style>
  <w:style w:type="numbering" w:customStyle="1" w:styleId="NoList1124">
    <w:name w:val="No List1124"/>
    <w:next w:val="a2"/>
    <w:uiPriority w:val="99"/>
    <w:semiHidden/>
    <w:unhideWhenUsed/>
    <w:rsid w:val="000D41A7"/>
  </w:style>
  <w:style w:type="table" w:customStyle="1" w:styleId="TableGrid53">
    <w:name w:val="Table Grid53"/>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41A7"/>
  </w:style>
  <w:style w:type="numbering" w:customStyle="1" w:styleId="11140">
    <w:name w:val="リストなし1114"/>
    <w:next w:val="a2"/>
    <w:uiPriority w:val="99"/>
    <w:semiHidden/>
    <w:unhideWhenUsed/>
    <w:rsid w:val="000D41A7"/>
  </w:style>
  <w:style w:type="numbering" w:customStyle="1" w:styleId="11141">
    <w:name w:val="无列表1114"/>
    <w:next w:val="a2"/>
    <w:semiHidden/>
    <w:rsid w:val="000D41A7"/>
  </w:style>
  <w:style w:type="numbering" w:customStyle="1" w:styleId="NoList2114">
    <w:name w:val="No List2114"/>
    <w:next w:val="a2"/>
    <w:semiHidden/>
    <w:rsid w:val="000D41A7"/>
  </w:style>
  <w:style w:type="numbering" w:customStyle="1" w:styleId="NoList3114">
    <w:name w:val="No List3114"/>
    <w:next w:val="a2"/>
    <w:uiPriority w:val="99"/>
    <w:semiHidden/>
    <w:rsid w:val="000D41A7"/>
  </w:style>
  <w:style w:type="numbering" w:customStyle="1" w:styleId="NoList11114">
    <w:name w:val="No List11114"/>
    <w:next w:val="a2"/>
    <w:uiPriority w:val="99"/>
    <w:semiHidden/>
    <w:unhideWhenUsed/>
    <w:rsid w:val="000D41A7"/>
  </w:style>
  <w:style w:type="numbering" w:customStyle="1" w:styleId="1214">
    <w:name w:val="無清單1214"/>
    <w:next w:val="a2"/>
    <w:uiPriority w:val="99"/>
    <w:semiHidden/>
    <w:unhideWhenUsed/>
    <w:rsid w:val="000D41A7"/>
  </w:style>
  <w:style w:type="numbering" w:customStyle="1" w:styleId="111140">
    <w:name w:val="無清單11114"/>
    <w:next w:val="a2"/>
    <w:uiPriority w:val="99"/>
    <w:semiHidden/>
    <w:unhideWhenUsed/>
    <w:rsid w:val="000D41A7"/>
  </w:style>
  <w:style w:type="numbering" w:customStyle="1" w:styleId="NoList54">
    <w:name w:val="No List54"/>
    <w:next w:val="a2"/>
    <w:uiPriority w:val="99"/>
    <w:semiHidden/>
    <w:unhideWhenUsed/>
    <w:rsid w:val="000D41A7"/>
  </w:style>
  <w:style w:type="table" w:customStyle="1" w:styleId="TableGrid63">
    <w:name w:val="Table Grid63"/>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41A7"/>
  </w:style>
  <w:style w:type="numbering" w:customStyle="1" w:styleId="1241">
    <w:name w:val="リストなし124"/>
    <w:next w:val="a2"/>
    <w:uiPriority w:val="99"/>
    <w:semiHidden/>
    <w:unhideWhenUsed/>
    <w:rsid w:val="000D41A7"/>
  </w:style>
  <w:style w:type="table" w:customStyle="1" w:styleId="TableGrid123">
    <w:name w:val="Table Grid123"/>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D41A7"/>
  </w:style>
  <w:style w:type="table" w:customStyle="1" w:styleId="323">
    <w:name w:val="网格型32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41A7"/>
  </w:style>
  <w:style w:type="numbering" w:customStyle="1" w:styleId="NoList324">
    <w:name w:val="No List324"/>
    <w:next w:val="a2"/>
    <w:uiPriority w:val="99"/>
    <w:semiHidden/>
    <w:rsid w:val="000D41A7"/>
  </w:style>
  <w:style w:type="table" w:customStyle="1" w:styleId="TableGrid423">
    <w:name w:val="Table Grid423"/>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41A7"/>
  </w:style>
  <w:style w:type="numbering" w:customStyle="1" w:styleId="1124">
    <w:name w:val="無清單1124"/>
    <w:next w:val="a2"/>
    <w:uiPriority w:val="99"/>
    <w:semiHidden/>
    <w:unhideWhenUsed/>
    <w:rsid w:val="000D41A7"/>
  </w:style>
  <w:style w:type="table" w:customStyle="1" w:styleId="1234">
    <w:name w:val="表格格線123"/>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41A7"/>
  </w:style>
  <w:style w:type="numbering" w:customStyle="1" w:styleId="NoList1223">
    <w:name w:val="No List1223"/>
    <w:next w:val="a2"/>
    <w:uiPriority w:val="99"/>
    <w:semiHidden/>
    <w:unhideWhenUsed/>
    <w:rsid w:val="000D41A7"/>
  </w:style>
  <w:style w:type="numbering" w:customStyle="1" w:styleId="11231">
    <w:name w:val="リストなし1123"/>
    <w:next w:val="a2"/>
    <w:uiPriority w:val="99"/>
    <w:semiHidden/>
    <w:unhideWhenUsed/>
    <w:rsid w:val="000D41A7"/>
  </w:style>
  <w:style w:type="numbering" w:customStyle="1" w:styleId="11232">
    <w:name w:val="无列表1123"/>
    <w:next w:val="a2"/>
    <w:semiHidden/>
    <w:rsid w:val="000D41A7"/>
  </w:style>
  <w:style w:type="numbering" w:customStyle="1" w:styleId="NoList2123">
    <w:name w:val="No List2123"/>
    <w:next w:val="a2"/>
    <w:semiHidden/>
    <w:rsid w:val="000D41A7"/>
  </w:style>
  <w:style w:type="numbering" w:customStyle="1" w:styleId="NoList3123">
    <w:name w:val="No List3123"/>
    <w:next w:val="a2"/>
    <w:uiPriority w:val="99"/>
    <w:semiHidden/>
    <w:rsid w:val="000D41A7"/>
  </w:style>
  <w:style w:type="numbering" w:customStyle="1" w:styleId="NoList11124">
    <w:name w:val="No List11124"/>
    <w:next w:val="a2"/>
    <w:uiPriority w:val="99"/>
    <w:semiHidden/>
    <w:unhideWhenUsed/>
    <w:rsid w:val="000D41A7"/>
  </w:style>
  <w:style w:type="numbering" w:customStyle="1" w:styleId="12230">
    <w:name w:val="無清單1223"/>
    <w:next w:val="a2"/>
    <w:uiPriority w:val="99"/>
    <w:semiHidden/>
    <w:unhideWhenUsed/>
    <w:rsid w:val="000D41A7"/>
  </w:style>
  <w:style w:type="numbering" w:customStyle="1" w:styleId="111230">
    <w:name w:val="無清單11123"/>
    <w:next w:val="a2"/>
    <w:uiPriority w:val="99"/>
    <w:semiHidden/>
    <w:unhideWhenUsed/>
    <w:rsid w:val="000D41A7"/>
  </w:style>
  <w:style w:type="table" w:customStyle="1" w:styleId="116">
    <w:name w:val="网格型11"/>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D41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D41A7"/>
  </w:style>
  <w:style w:type="table" w:customStyle="1" w:styleId="215">
    <w:name w:val="网格型21"/>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41A7"/>
  </w:style>
  <w:style w:type="numbering" w:customStyle="1" w:styleId="NoList1132">
    <w:name w:val="No List1132"/>
    <w:next w:val="a2"/>
    <w:uiPriority w:val="99"/>
    <w:semiHidden/>
    <w:unhideWhenUsed/>
    <w:rsid w:val="000D41A7"/>
  </w:style>
  <w:style w:type="numbering" w:customStyle="1" w:styleId="NoList412">
    <w:name w:val="No List412"/>
    <w:next w:val="a2"/>
    <w:uiPriority w:val="99"/>
    <w:semiHidden/>
    <w:unhideWhenUsed/>
    <w:rsid w:val="000D41A7"/>
  </w:style>
  <w:style w:type="table" w:customStyle="1" w:styleId="TableGrid1122">
    <w:name w:val="Table Grid1122"/>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41A7"/>
  </w:style>
  <w:style w:type="numbering" w:customStyle="1" w:styleId="NoList12112">
    <w:name w:val="No List12112"/>
    <w:next w:val="a2"/>
    <w:uiPriority w:val="99"/>
    <w:semiHidden/>
    <w:unhideWhenUsed/>
    <w:rsid w:val="000D41A7"/>
  </w:style>
  <w:style w:type="numbering" w:customStyle="1" w:styleId="111121">
    <w:name w:val="リストなし11112"/>
    <w:next w:val="a2"/>
    <w:uiPriority w:val="99"/>
    <w:semiHidden/>
    <w:unhideWhenUsed/>
    <w:rsid w:val="000D41A7"/>
  </w:style>
  <w:style w:type="numbering" w:customStyle="1" w:styleId="111122">
    <w:name w:val="无列表11112"/>
    <w:next w:val="a2"/>
    <w:semiHidden/>
    <w:rsid w:val="000D41A7"/>
  </w:style>
  <w:style w:type="numbering" w:customStyle="1" w:styleId="NoList21112">
    <w:name w:val="No List21112"/>
    <w:next w:val="a2"/>
    <w:semiHidden/>
    <w:rsid w:val="000D41A7"/>
  </w:style>
  <w:style w:type="numbering" w:customStyle="1" w:styleId="NoList31112">
    <w:name w:val="No List31112"/>
    <w:next w:val="a2"/>
    <w:uiPriority w:val="99"/>
    <w:semiHidden/>
    <w:rsid w:val="000D41A7"/>
  </w:style>
  <w:style w:type="numbering" w:customStyle="1" w:styleId="NoList111112">
    <w:name w:val="No List111112"/>
    <w:next w:val="a2"/>
    <w:uiPriority w:val="99"/>
    <w:semiHidden/>
    <w:unhideWhenUsed/>
    <w:rsid w:val="000D41A7"/>
  </w:style>
  <w:style w:type="numbering" w:customStyle="1" w:styleId="121120">
    <w:name w:val="無清單12112"/>
    <w:next w:val="a2"/>
    <w:uiPriority w:val="99"/>
    <w:semiHidden/>
    <w:unhideWhenUsed/>
    <w:rsid w:val="000D41A7"/>
  </w:style>
  <w:style w:type="numbering" w:customStyle="1" w:styleId="1111120">
    <w:name w:val="無清單111112"/>
    <w:next w:val="a2"/>
    <w:uiPriority w:val="99"/>
    <w:semiHidden/>
    <w:unhideWhenUsed/>
    <w:rsid w:val="000D41A7"/>
  </w:style>
  <w:style w:type="numbering" w:customStyle="1" w:styleId="NoList1312">
    <w:name w:val="No List1312"/>
    <w:next w:val="a2"/>
    <w:uiPriority w:val="99"/>
    <w:semiHidden/>
    <w:unhideWhenUsed/>
    <w:rsid w:val="000D41A7"/>
  </w:style>
  <w:style w:type="numbering" w:customStyle="1" w:styleId="12121">
    <w:name w:val="リストなし1212"/>
    <w:next w:val="a2"/>
    <w:uiPriority w:val="99"/>
    <w:semiHidden/>
    <w:unhideWhenUsed/>
    <w:rsid w:val="000D41A7"/>
  </w:style>
  <w:style w:type="numbering" w:customStyle="1" w:styleId="12122">
    <w:name w:val="无列表1212"/>
    <w:next w:val="a2"/>
    <w:semiHidden/>
    <w:rsid w:val="000D41A7"/>
  </w:style>
  <w:style w:type="numbering" w:customStyle="1" w:styleId="NoList2212">
    <w:name w:val="No List2212"/>
    <w:next w:val="a2"/>
    <w:semiHidden/>
    <w:rsid w:val="000D41A7"/>
  </w:style>
  <w:style w:type="numbering" w:customStyle="1" w:styleId="NoList3212">
    <w:name w:val="No List3212"/>
    <w:next w:val="a2"/>
    <w:uiPriority w:val="99"/>
    <w:semiHidden/>
    <w:rsid w:val="000D41A7"/>
  </w:style>
  <w:style w:type="numbering" w:customStyle="1" w:styleId="NoList11212">
    <w:name w:val="No List11212"/>
    <w:next w:val="a2"/>
    <w:uiPriority w:val="99"/>
    <w:semiHidden/>
    <w:unhideWhenUsed/>
    <w:rsid w:val="000D41A7"/>
  </w:style>
  <w:style w:type="numbering" w:customStyle="1" w:styleId="13120">
    <w:name w:val="無清單1312"/>
    <w:next w:val="a2"/>
    <w:uiPriority w:val="99"/>
    <w:semiHidden/>
    <w:unhideWhenUsed/>
    <w:rsid w:val="000D41A7"/>
  </w:style>
  <w:style w:type="numbering" w:customStyle="1" w:styleId="112120">
    <w:name w:val="無清單11212"/>
    <w:next w:val="a2"/>
    <w:uiPriority w:val="99"/>
    <w:semiHidden/>
    <w:unhideWhenUsed/>
    <w:rsid w:val="000D41A7"/>
  </w:style>
  <w:style w:type="numbering" w:customStyle="1" w:styleId="2112">
    <w:name w:val="无列表2112"/>
    <w:next w:val="a2"/>
    <w:uiPriority w:val="99"/>
    <w:semiHidden/>
    <w:unhideWhenUsed/>
    <w:rsid w:val="000D41A7"/>
  </w:style>
  <w:style w:type="numbering" w:customStyle="1" w:styleId="NoList12212">
    <w:name w:val="No List12212"/>
    <w:next w:val="a2"/>
    <w:uiPriority w:val="99"/>
    <w:semiHidden/>
    <w:unhideWhenUsed/>
    <w:rsid w:val="000D41A7"/>
  </w:style>
  <w:style w:type="numbering" w:customStyle="1" w:styleId="112121">
    <w:name w:val="リストなし11212"/>
    <w:next w:val="a2"/>
    <w:uiPriority w:val="99"/>
    <w:semiHidden/>
    <w:unhideWhenUsed/>
    <w:rsid w:val="000D41A7"/>
  </w:style>
  <w:style w:type="numbering" w:customStyle="1" w:styleId="112122">
    <w:name w:val="无列表11212"/>
    <w:next w:val="a2"/>
    <w:semiHidden/>
    <w:rsid w:val="000D41A7"/>
  </w:style>
  <w:style w:type="numbering" w:customStyle="1" w:styleId="NoList21212">
    <w:name w:val="No List21212"/>
    <w:next w:val="a2"/>
    <w:semiHidden/>
    <w:rsid w:val="000D41A7"/>
  </w:style>
  <w:style w:type="numbering" w:customStyle="1" w:styleId="NoList31212">
    <w:name w:val="No List31212"/>
    <w:next w:val="a2"/>
    <w:uiPriority w:val="99"/>
    <w:semiHidden/>
    <w:rsid w:val="000D41A7"/>
  </w:style>
  <w:style w:type="numbering" w:customStyle="1" w:styleId="NoList111212">
    <w:name w:val="No List111212"/>
    <w:next w:val="a2"/>
    <w:uiPriority w:val="99"/>
    <w:semiHidden/>
    <w:unhideWhenUsed/>
    <w:rsid w:val="000D41A7"/>
  </w:style>
  <w:style w:type="numbering" w:customStyle="1" w:styleId="12212">
    <w:name w:val="無清單12212"/>
    <w:next w:val="a2"/>
    <w:uiPriority w:val="99"/>
    <w:semiHidden/>
    <w:unhideWhenUsed/>
    <w:rsid w:val="000D41A7"/>
  </w:style>
  <w:style w:type="numbering" w:customStyle="1" w:styleId="111212">
    <w:name w:val="無清單111212"/>
    <w:next w:val="a2"/>
    <w:uiPriority w:val="99"/>
    <w:semiHidden/>
    <w:unhideWhenUsed/>
    <w:rsid w:val="000D41A7"/>
  </w:style>
  <w:style w:type="character" w:customStyle="1" w:styleId="NumberedListChar">
    <w:name w:val="Numbered List Char"/>
    <w:basedOn w:val="Charc"/>
    <w:link w:val="NumberedList"/>
    <w:uiPriority w:val="99"/>
    <w:rsid w:val="000D41A7"/>
    <w:rPr>
      <w:rFonts w:ascii="Times New Roman" w:eastAsia="MS Mincho" w:hAnsi="Times New Roman"/>
      <w:sz w:val="24"/>
      <w:szCs w:val="24"/>
      <w:lang w:val="en-US" w:eastAsia="en-GB"/>
    </w:rPr>
  </w:style>
  <w:style w:type="paragraph" w:customStyle="1" w:styleId="Doc-text2">
    <w:name w:val="Doc-text2"/>
    <w:basedOn w:val="a"/>
    <w:link w:val="Doc-text2Char"/>
    <w:qFormat/>
    <w:rsid w:val="000D41A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D41A7"/>
    <w:rPr>
      <w:rFonts w:ascii="Arial" w:eastAsia="MS Mincho" w:hAnsi="Arial" w:cs="Arial"/>
      <w:lang w:val="en-GB" w:eastAsia="ja-JP"/>
    </w:rPr>
  </w:style>
  <w:style w:type="character" w:customStyle="1" w:styleId="11Char">
    <w:name w:val="1.1 Char"/>
    <w:rsid w:val="000D41A7"/>
    <w:rPr>
      <w:rFonts w:ascii="Arial" w:eastAsia="MS Mincho" w:hAnsi="Arial"/>
      <w:b/>
      <w:bCs/>
      <w:sz w:val="24"/>
      <w:szCs w:val="26"/>
    </w:rPr>
  </w:style>
  <w:style w:type="character" w:customStyle="1" w:styleId="1e">
    <w:name w:val="明显强调1"/>
    <w:uiPriority w:val="21"/>
    <w:qFormat/>
    <w:rsid w:val="000D41A7"/>
    <w:rPr>
      <w:b/>
      <w:bCs/>
      <w:i/>
      <w:iCs/>
      <w:color w:val="4F81BD"/>
    </w:rPr>
  </w:style>
  <w:style w:type="paragraph" w:customStyle="1" w:styleId="MediumGrid21">
    <w:name w:val="Medium Grid 21"/>
    <w:uiPriority w:val="1"/>
    <w:qFormat/>
    <w:rsid w:val="000D41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D41A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D41A7"/>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D41A7"/>
    <w:rPr>
      <w:rFonts w:ascii="Times New Roman" w:hAnsi="Times New Roman" w:cs="Times New Roman" w:hint="default"/>
      <w:i/>
      <w:iCs/>
    </w:rPr>
  </w:style>
  <w:style w:type="paragraph" w:styleId="aff6">
    <w:name w:val="No Spacing"/>
    <w:basedOn w:val="a"/>
    <w:uiPriority w:val="1"/>
    <w:qFormat/>
    <w:rsid w:val="000D41A7"/>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D41A7"/>
    <w:rPr>
      <w:b/>
      <w:bCs w:val="0"/>
      <w:i/>
      <w:iCs w:val="0"/>
      <w:color w:val="4F81BD"/>
    </w:rPr>
  </w:style>
  <w:style w:type="character" w:styleId="aff8">
    <w:name w:val="Subtle Reference"/>
    <w:uiPriority w:val="31"/>
    <w:qFormat/>
    <w:rsid w:val="000D41A7"/>
    <w:rPr>
      <w:smallCaps/>
      <w:color w:val="C0504D"/>
      <w:u w:val="single"/>
    </w:rPr>
  </w:style>
  <w:style w:type="character" w:styleId="aff9">
    <w:name w:val="Intense Reference"/>
    <w:qFormat/>
    <w:rsid w:val="000D41A7"/>
    <w:rPr>
      <w:b/>
      <w:bCs w:val="0"/>
      <w:smallCaps/>
      <w:color w:val="C0504D"/>
      <w:spacing w:val="5"/>
      <w:u w:val="single"/>
    </w:rPr>
  </w:style>
  <w:style w:type="paragraph" w:customStyle="1" w:styleId="Header-3gppTdoc">
    <w:name w:val="Header-3gpp Tdoc"/>
    <w:basedOn w:val="a4"/>
    <w:link w:val="Header-3gppTdocChar"/>
    <w:qFormat/>
    <w:rsid w:val="000D41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D41A7"/>
    <w:rPr>
      <w:rFonts w:ascii="Arial" w:eastAsia="MS Mincho" w:hAnsi="Arial" w:cs="Arial"/>
      <w:b/>
      <w:sz w:val="24"/>
      <w:szCs w:val="24"/>
      <w:lang w:val="en-US" w:eastAsia="en-GB"/>
    </w:rPr>
  </w:style>
  <w:style w:type="numbering" w:customStyle="1" w:styleId="13111">
    <w:name w:val="无列表1311"/>
    <w:next w:val="a2"/>
    <w:semiHidden/>
    <w:rsid w:val="000D41A7"/>
  </w:style>
  <w:style w:type="numbering" w:customStyle="1" w:styleId="NoList4111">
    <w:name w:val="No List4111"/>
    <w:next w:val="a2"/>
    <w:uiPriority w:val="99"/>
    <w:semiHidden/>
    <w:unhideWhenUsed/>
    <w:rsid w:val="000D41A7"/>
  </w:style>
  <w:style w:type="numbering" w:customStyle="1" w:styleId="2211">
    <w:name w:val="无列表2211"/>
    <w:next w:val="a2"/>
    <w:uiPriority w:val="99"/>
    <w:semiHidden/>
    <w:unhideWhenUsed/>
    <w:rsid w:val="000D41A7"/>
  </w:style>
  <w:style w:type="numbering" w:customStyle="1" w:styleId="NoList121111">
    <w:name w:val="No List121111"/>
    <w:next w:val="a2"/>
    <w:uiPriority w:val="99"/>
    <w:semiHidden/>
    <w:unhideWhenUsed/>
    <w:rsid w:val="000D41A7"/>
  </w:style>
  <w:style w:type="numbering" w:customStyle="1" w:styleId="1111111">
    <w:name w:val="リストなし111111"/>
    <w:next w:val="a2"/>
    <w:uiPriority w:val="99"/>
    <w:semiHidden/>
    <w:unhideWhenUsed/>
    <w:rsid w:val="000D41A7"/>
  </w:style>
  <w:style w:type="numbering" w:customStyle="1" w:styleId="1111112">
    <w:name w:val="无列表111111"/>
    <w:next w:val="a2"/>
    <w:semiHidden/>
    <w:rsid w:val="000D41A7"/>
  </w:style>
  <w:style w:type="numbering" w:customStyle="1" w:styleId="NoList211111">
    <w:name w:val="No List211111"/>
    <w:next w:val="a2"/>
    <w:semiHidden/>
    <w:rsid w:val="000D41A7"/>
  </w:style>
  <w:style w:type="numbering" w:customStyle="1" w:styleId="NoList311111">
    <w:name w:val="No List311111"/>
    <w:next w:val="a2"/>
    <w:uiPriority w:val="99"/>
    <w:semiHidden/>
    <w:rsid w:val="000D41A7"/>
  </w:style>
  <w:style w:type="numbering" w:customStyle="1" w:styleId="NoList1111111">
    <w:name w:val="No List1111111"/>
    <w:next w:val="a2"/>
    <w:uiPriority w:val="99"/>
    <w:semiHidden/>
    <w:unhideWhenUsed/>
    <w:rsid w:val="000D41A7"/>
  </w:style>
  <w:style w:type="numbering" w:customStyle="1" w:styleId="121111">
    <w:name w:val="無清單121111"/>
    <w:next w:val="a2"/>
    <w:uiPriority w:val="99"/>
    <w:semiHidden/>
    <w:unhideWhenUsed/>
    <w:rsid w:val="000D41A7"/>
  </w:style>
  <w:style w:type="numbering" w:customStyle="1" w:styleId="11111110">
    <w:name w:val="無清單1111111"/>
    <w:next w:val="a2"/>
    <w:uiPriority w:val="99"/>
    <w:semiHidden/>
    <w:unhideWhenUsed/>
    <w:rsid w:val="000D41A7"/>
  </w:style>
  <w:style w:type="numbering" w:customStyle="1" w:styleId="NoList13111">
    <w:name w:val="No List13111"/>
    <w:next w:val="a2"/>
    <w:uiPriority w:val="99"/>
    <w:semiHidden/>
    <w:unhideWhenUsed/>
    <w:rsid w:val="000D41A7"/>
  </w:style>
  <w:style w:type="numbering" w:customStyle="1" w:styleId="121110">
    <w:name w:val="リストなし12111"/>
    <w:next w:val="a2"/>
    <w:uiPriority w:val="99"/>
    <w:semiHidden/>
    <w:unhideWhenUsed/>
    <w:rsid w:val="000D41A7"/>
  </w:style>
  <w:style w:type="numbering" w:customStyle="1" w:styleId="121112">
    <w:name w:val="无列表12111"/>
    <w:next w:val="a2"/>
    <w:semiHidden/>
    <w:rsid w:val="000D41A7"/>
  </w:style>
  <w:style w:type="numbering" w:customStyle="1" w:styleId="NoList22111">
    <w:name w:val="No List22111"/>
    <w:next w:val="a2"/>
    <w:semiHidden/>
    <w:rsid w:val="000D41A7"/>
  </w:style>
  <w:style w:type="numbering" w:customStyle="1" w:styleId="NoList32111">
    <w:name w:val="No List32111"/>
    <w:next w:val="a2"/>
    <w:uiPriority w:val="99"/>
    <w:semiHidden/>
    <w:rsid w:val="000D41A7"/>
  </w:style>
  <w:style w:type="numbering" w:customStyle="1" w:styleId="NoList112111">
    <w:name w:val="No List112111"/>
    <w:next w:val="a2"/>
    <w:uiPriority w:val="99"/>
    <w:semiHidden/>
    <w:unhideWhenUsed/>
    <w:rsid w:val="000D41A7"/>
  </w:style>
  <w:style w:type="numbering" w:customStyle="1" w:styleId="131110">
    <w:name w:val="無清單13111"/>
    <w:next w:val="a2"/>
    <w:uiPriority w:val="99"/>
    <w:semiHidden/>
    <w:unhideWhenUsed/>
    <w:rsid w:val="000D41A7"/>
  </w:style>
  <w:style w:type="numbering" w:customStyle="1" w:styleId="1121110">
    <w:name w:val="無清單112111"/>
    <w:next w:val="a2"/>
    <w:uiPriority w:val="99"/>
    <w:semiHidden/>
    <w:unhideWhenUsed/>
    <w:rsid w:val="000D41A7"/>
  </w:style>
  <w:style w:type="numbering" w:customStyle="1" w:styleId="21111">
    <w:name w:val="无列表21111"/>
    <w:next w:val="a2"/>
    <w:uiPriority w:val="99"/>
    <w:semiHidden/>
    <w:unhideWhenUsed/>
    <w:rsid w:val="000D41A7"/>
  </w:style>
  <w:style w:type="numbering" w:customStyle="1" w:styleId="NoList122111">
    <w:name w:val="No List122111"/>
    <w:next w:val="a2"/>
    <w:uiPriority w:val="99"/>
    <w:semiHidden/>
    <w:unhideWhenUsed/>
    <w:rsid w:val="000D41A7"/>
  </w:style>
  <w:style w:type="numbering" w:customStyle="1" w:styleId="1121111">
    <w:name w:val="リストなし112111"/>
    <w:next w:val="a2"/>
    <w:uiPriority w:val="99"/>
    <w:semiHidden/>
    <w:unhideWhenUsed/>
    <w:rsid w:val="000D41A7"/>
  </w:style>
  <w:style w:type="numbering" w:customStyle="1" w:styleId="1121112">
    <w:name w:val="无列表112111"/>
    <w:next w:val="a2"/>
    <w:semiHidden/>
    <w:rsid w:val="000D41A7"/>
  </w:style>
  <w:style w:type="numbering" w:customStyle="1" w:styleId="NoList212111">
    <w:name w:val="No List212111"/>
    <w:next w:val="a2"/>
    <w:semiHidden/>
    <w:rsid w:val="000D41A7"/>
  </w:style>
  <w:style w:type="numbering" w:customStyle="1" w:styleId="NoList312111">
    <w:name w:val="No List312111"/>
    <w:next w:val="a2"/>
    <w:uiPriority w:val="99"/>
    <w:semiHidden/>
    <w:rsid w:val="000D41A7"/>
  </w:style>
  <w:style w:type="numbering" w:customStyle="1" w:styleId="NoList1112111">
    <w:name w:val="No List1112111"/>
    <w:next w:val="a2"/>
    <w:uiPriority w:val="99"/>
    <w:semiHidden/>
    <w:unhideWhenUsed/>
    <w:rsid w:val="000D41A7"/>
  </w:style>
  <w:style w:type="numbering" w:customStyle="1" w:styleId="122111">
    <w:name w:val="無清單122111"/>
    <w:next w:val="a2"/>
    <w:uiPriority w:val="99"/>
    <w:semiHidden/>
    <w:unhideWhenUsed/>
    <w:rsid w:val="000D41A7"/>
  </w:style>
  <w:style w:type="numbering" w:customStyle="1" w:styleId="1112111">
    <w:name w:val="無清單1112111"/>
    <w:next w:val="a2"/>
    <w:uiPriority w:val="99"/>
    <w:semiHidden/>
    <w:unhideWhenUsed/>
    <w:rsid w:val="000D41A7"/>
  </w:style>
  <w:style w:type="numbering" w:customStyle="1" w:styleId="12210">
    <w:name w:val="无列表1221"/>
    <w:next w:val="a2"/>
    <w:semiHidden/>
    <w:rsid w:val="000D41A7"/>
  </w:style>
  <w:style w:type="character" w:customStyle="1" w:styleId="Char20">
    <w:name w:val="明显引用 Char2"/>
    <w:basedOn w:val="a0"/>
    <w:uiPriority w:val="30"/>
    <w:rsid w:val="000D41A7"/>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8426D-B7EA-42A2-896C-905673F23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3566</Words>
  <Characters>20330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2019-08-30T06:41:00Z</dcterms:created>
  <dcterms:modified xsi:type="dcterms:W3CDTF">2019-08-30T06:42:00Z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(3)ucbSc+WTYFmke8LyxWPR0t2LXzb6K7hZJCKQrwiW8DnnRFJK6CjvgmLZZyvKOWZhwHKzRE8t
ulvQP5TFW/oQf/VmIcAYBx/sdhSZRa3VLCSztmp0Pv8qDPqE062kPRziSpPk7XO0Cu8WCTPg
DRIyBrBgVcyE6ORC1NEud7MqfSgYiPRfsFhtRnfV20M8KxJ8w9tDMiz6D1wBVrukaGqfq/jr
m2EzGTevuPqXZ7x6Mh</vt:lpwstr>
  </property>
  <property fmtid="{D5CDD505-2E9C-101B-9397-08002B2CF9AE}" pid="22" name="_2015_ms_pID_7253431">
    <vt:lpwstr>xzz5Qr8j52n0sB+jhx/uQ+RLy9E8EfDtsHS1Mm0ok86WB+qUMOv2j/
ooeT9KNW7FLRQCwxII0cgCVWP0A/5VZ7wUAxnnbD6j//jV/43/C+NCEqaSSYQaGScac8S58y
VQMdLSOGkVsgbFuq8RJsIm0y8tdcpilcde6chtRvefVvOKmcYCy1233CNNToBRYwGOUg398W
cPv4/pTaxADDI2cGBNZIzKaIgETB4k4xaqmL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1565973175</vt:lpwstr>
  </property>
  <property fmtid="{D5CDD505-2E9C-101B-9397-08002B2CF9AE}" pid="27" name="_2015_ms_pID_7253432">
    <vt:lpwstr>E3Q/QtGlV9hVfp0SVT0LBA4=</vt:lpwstr>
  </property>
</Properties>
</file>